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6C961C" w:rsidR="001E41F3" w:rsidRDefault="001E41F3">
      <w:pPr>
        <w:pStyle w:val="CRCoverPage"/>
        <w:tabs>
          <w:tab w:val="right" w:pos="9639"/>
        </w:tabs>
        <w:spacing w:after="0"/>
        <w:rPr>
          <w:b/>
          <w:i/>
          <w:noProof/>
          <w:sz w:val="28"/>
        </w:rPr>
      </w:pPr>
      <w:r>
        <w:rPr>
          <w:b/>
          <w:noProof/>
          <w:sz w:val="24"/>
        </w:rPr>
        <w:t>3GPP TSG-</w:t>
      </w:r>
      <w:r w:rsidR="004F0D0A">
        <w:rPr>
          <w:b/>
          <w:noProof/>
          <w:sz w:val="24"/>
          <w:lang w:eastAsia="ko-KR"/>
        </w:rPr>
        <w:t>RAN5</w:t>
      </w:r>
      <w:r w:rsidR="00C66BA2">
        <w:rPr>
          <w:b/>
          <w:noProof/>
          <w:sz w:val="24"/>
        </w:rPr>
        <w:t xml:space="preserve"> </w:t>
      </w:r>
      <w:r>
        <w:rPr>
          <w:b/>
          <w:noProof/>
          <w:sz w:val="24"/>
        </w:rPr>
        <w:t>Meeting #</w:t>
      </w:r>
      <w:fldSimple w:instr=" DOCPROPERTY  MtgSeq  \* MERGEFORMAT ">
        <w:r w:rsidR="004F0D0A">
          <w:rPr>
            <w:b/>
            <w:noProof/>
            <w:sz w:val="24"/>
          </w:rPr>
          <w:t>90</w:t>
        </w:r>
      </w:fldSimple>
      <w:fldSimple w:instr=" DOCPROPERTY  MtgTitle  \* MERGEFORMAT ">
        <w:r w:rsidR="004F0D0A">
          <w:rPr>
            <w:b/>
            <w:noProof/>
            <w:sz w:val="24"/>
          </w:rPr>
          <w:t>-e</w:t>
        </w:r>
      </w:fldSimple>
      <w:r>
        <w:rPr>
          <w:b/>
          <w:i/>
          <w:noProof/>
          <w:sz w:val="28"/>
        </w:rPr>
        <w:tab/>
      </w:r>
      <w:fldSimple w:instr=" DOCPROPERTY  Tdoc#  \* MERGEFORMAT ">
        <w:r w:rsidR="004F0D0A">
          <w:rPr>
            <w:b/>
            <w:i/>
            <w:noProof/>
            <w:sz w:val="28"/>
          </w:rPr>
          <w:t>R5-21</w:t>
        </w:r>
        <w:r w:rsidR="00DA4D5F">
          <w:rPr>
            <w:b/>
            <w:i/>
            <w:noProof/>
            <w:sz w:val="28"/>
          </w:rPr>
          <w:t>1710</w:t>
        </w:r>
      </w:fldSimple>
    </w:p>
    <w:p w14:paraId="7CB45193" w14:textId="42813364" w:rsidR="001E41F3" w:rsidRDefault="004F0D0A" w:rsidP="005E2C44">
      <w:pPr>
        <w:pStyle w:val="CRCoverPage"/>
        <w:outlineLvl w:val="0"/>
        <w:rPr>
          <w:b/>
          <w:noProof/>
          <w:sz w:val="24"/>
        </w:rPr>
      </w:pPr>
      <w:r>
        <w:rPr>
          <w:b/>
          <w:noProof/>
          <w:sz w:val="24"/>
        </w:rPr>
        <w:t>Electronic Meeting</w:t>
      </w:r>
      <w:r w:rsidR="001E41F3">
        <w:rPr>
          <w:b/>
          <w:noProof/>
          <w:sz w:val="24"/>
        </w:rPr>
        <w:t xml:space="preserve">, </w:t>
      </w:r>
      <w:fldSimple w:instr=" DOCPROPERTY  StartDate  \* MERGEFORMAT ">
        <w:r>
          <w:rPr>
            <w:b/>
            <w:noProof/>
            <w:sz w:val="24"/>
          </w:rPr>
          <w:t>22</w:t>
        </w:r>
        <w:r w:rsidRPr="004F0D0A">
          <w:rPr>
            <w:b/>
            <w:noProof/>
            <w:sz w:val="24"/>
            <w:vertAlign w:val="superscript"/>
          </w:rPr>
          <w:t>nd</w:t>
        </w:r>
        <w:r>
          <w:rPr>
            <w:b/>
            <w:noProof/>
            <w:sz w:val="24"/>
          </w:rPr>
          <w:t xml:space="preserve"> February</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5</w:t>
        </w:r>
        <w:r w:rsidRPr="004F0D0A">
          <w:rPr>
            <w:b/>
            <w:noProof/>
            <w:sz w:val="24"/>
            <w:vertAlign w:val="superscript"/>
          </w:rPr>
          <w:t>th</w:t>
        </w:r>
        <w:r>
          <w:rPr>
            <w:b/>
            <w:noProof/>
            <w:sz w:val="24"/>
          </w:rPr>
          <w:t xml:space="preserve"> March</w:t>
        </w:r>
      </w:fldSimple>
      <w:r w:rsidR="000844F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2C71" w:rsidR="001E41F3" w:rsidRPr="00410371" w:rsidRDefault="00CD6414" w:rsidP="00E13F3D">
            <w:pPr>
              <w:pStyle w:val="CRCoverPage"/>
              <w:spacing w:after="0"/>
              <w:jc w:val="right"/>
              <w:rPr>
                <w:b/>
                <w:noProof/>
                <w:sz w:val="28"/>
              </w:rPr>
            </w:pPr>
            <w:fldSimple w:instr=" DOCPROPERTY  Spec#  \* MERGEFORMAT ">
              <w:r w:rsidR="00686B0D">
                <w:rPr>
                  <w:b/>
                  <w:noProof/>
                  <w:sz w:val="28"/>
                </w:rPr>
                <w:t>38.5</w:t>
              </w:r>
              <w:r w:rsidR="009223FE">
                <w:rPr>
                  <w:b/>
                  <w:noProof/>
                  <w:sz w:val="28"/>
                </w:rPr>
                <w:t>21</w:t>
              </w:r>
              <w:r w:rsidR="00686B0D">
                <w:rPr>
                  <w:b/>
                  <w:noProof/>
                  <w:sz w:val="28"/>
                </w:rPr>
                <w:t>-</w:t>
              </w:r>
              <w:r w:rsidR="009223F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96C54" w:rsidR="001E41F3" w:rsidRPr="00410371" w:rsidRDefault="00CD6414" w:rsidP="00547111">
            <w:pPr>
              <w:pStyle w:val="CRCoverPage"/>
              <w:spacing w:after="0"/>
              <w:rPr>
                <w:noProof/>
              </w:rPr>
            </w:pPr>
            <w:fldSimple w:instr=" DOCPROPERTY  Cr#  \* MERGEFORMAT ">
              <w:r w:rsidR="00783069">
                <w:rPr>
                  <w:b/>
                  <w:noProof/>
                  <w:sz w:val="28"/>
                </w:rPr>
                <w:t>0</w:t>
              </w:r>
              <w:r w:rsidR="009223FE">
                <w:rPr>
                  <w:b/>
                  <w:noProof/>
                  <w:sz w:val="28"/>
                </w:rPr>
                <w:t>85</w:t>
              </w:r>
              <w:r w:rsidR="002974D5">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1C524" w:rsidR="001E41F3" w:rsidRPr="00410371" w:rsidRDefault="00DA4D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42807" w:rsidR="001E41F3" w:rsidRPr="00410371" w:rsidRDefault="00CD6414">
            <w:pPr>
              <w:pStyle w:val="CRCoverPage"/>
              <w:spacing w:after="0"/>
              <w:jc w:val="center"/>
              <w:rPr>
                <w:noProof/>
                <w:sz w:val="28"/>
              </w:rPr>
            </w:pPr>
            <w:fldSimple w:instr=" DOCPROPERTY  Version  \* MERGEFORMAT ">
              <w:r w:rsidR="00686B0D">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10FE2" w:rsidR="001E41F3" w:rsidRDefault="00CD6414">
            <w:pPr>
              <w:pStyle w:val="CRCoverPage"/>
              <w:spacing w:after="0"/>
              <w:ind w:left="100"/>
              <w:rPr>
                <w:noProof/>
              </w:rPr>
            </w:pPr>
            <w:fldSimple w:instr=" DOCPROPERTY  CrTitle  \* MERGEFORMAT ">
              <w:r w:rsidR="002974D5" w:rsidRPr="002974D5">
                <w:t>Correction of MSD test point on Table 7.3B.2.0.3.5.2-1 DC_1A-8A_n78A</w:t>
              </w:r>
            </w:fldSimple>
            <w:r w:rsidR="00686B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F2EA0" w:rsidR="001E41F3" w:rsidRDefault="00CD6414">
            <w:pPr>
              <w:pStyle w:val="CRCoverPage"/>
              <w:spacing w:after="0"/>
              <w:ind w:left="100"/>
              <w:rPr>
                <w:noProof/>
              </w:rPr>
            </w:pPr>
            <w:fldSimple w:instr=" DOCPROPERTY  SourceIfWg  \* MERGEFORMAT ">
              <w:r w:rsidR="00B97610">
                <w:rPr>
                  <w:noProof/>
                </w:rPr>
                <w:t>KT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44A96" w:rsidR="001E41F3" w:rsidRDefault="00CD6414" w:rsidP="00547111">
            <w:pPr>
              <w:pStyle w:val="CRCoverPage"/>
              <w:spacing w:after="0"/>
              <w:ind w:left="100"/>
              <w:rPr>
                <w:noProof/>
              </w:rPr>
            </w:pPr>
            <w:fldSimple w:instr=" DOCPROPERTY  SourceIfTsg  \* MERGEFORMAT ">
              <w:r w:rsidR="00B9761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245F4" w:rsidR="001E41F3" w:rsidRDefault="00CD6414">
            <w:pPr>
              <w:pStyle w:val="CRCoverPage"/>
              <w:spacing w:after="0"/>
              <w:ind w:left="100"/>
              <w:rPr>
                <w:noProof/>
              </w:rPr>
            </w:pPr>
            <w:fldSimple w:instr=" DOCPROPERTY  RelatedWis  \* MERGEFORMAT ">
              <w:r w:rsidR="00B97610" w:rsidRPr="00B97610">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A2641" w:rsidR="001E41F3" w:rsidRDefault="00CD6414">
            <w:pPr>
              <w:pStyle w:val="CRCoverPage"/>
              <w:spacing w:after="0"/>
              <w:ind w:left="100"/>
              <w:rPr>
                <w:noProof/>
              </w:rPr>
            </w:pPr>
            <w:fldSimple w:instr=" DOCPROPERTY  ResDate  \* MERGEFORMAT ">
              <w:r w:rsidR="00B97610">
                <w:rPr>
                  <w:noProof/>
                </w:rPr>
                <w:t>2021-02-04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C0C4" w:rsidR="001E41F3" w:rsidRDefault="00CD6414" w:rsidP="00D24991">
            <w:pPr>
              <w:pStyle w:val="CRCoverPage"/>
              <w:spacing w:after="0"/>
              <w:ind w:left="100" w:right="-609"/>
              <w:rPr>
                <w:b/>
                <w:noProof/>
              </w:rPr>
            </w:pPr>
            <w:fldSimple w:instr=" DOCPROPERTY  Cat  \* MERGEFORMAT ">
              <w:r w:rsidR="00B976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D0C6" w:rsidR="001E41F3" w:rsidRDefault="00CD6414">
            <w:pPr>
              <w:pStyle w:val="CRCoverPage"/>
              <w:spacing w:after="0"/>
              <w:ind w:left="100"/>
              <w:rPr>
                <w:noProof/>
              </w:rPr>
            </w:pPr>
            <w:fldSimple w:instr=" DOCPROPERTY  Release  \* MERGEFORMAT ">
              <w:r w:rsidR="00D24991">
                <w:rPr>
                  <w:noProof/>
                </w:rPr>
                <w:t>Re</w:t>
              </w:r>
              <w:r w:rsidR="00B97610">
                <w:rPr>
                  <w:noProof/>
                </w:rPr>
                <w:t>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E441C" w:rsidR="001E41F3" w:rsidRPr="003B05B4" w:rsidRDefault="003B05B4">
            <w:pPr>
              <w:pStyle w:val="CRCoverPage"/>
              <w:spacing w:after="0"/>
              <w:ind w:left="100"/>
              <w:rPr>
                <w:noProof/>
              </w:rPr>
            </w:pPr>
            <w:r>
              <w:t xml:space="preserve">Exceptional test </w:t>
            </w:r>
            <w:r w:rsidR="002974D5">
              <w:t xml:space="preserve">points for </w:t>
            </w:r>
            <w:r w:rsidR="002974D5" w:rsidRPr="003B05B4">
              <w:rPr>
                <w:rFonts w:cs="Arial"/>
                <w:color w:val="000000"/>
              </w:rPr>
              <w:t>DC_</w:t>
            </w:r>
            <w:r w:rsidR="002974D5">
              <w:rPr>
                <w:rFonts w:cs="Arial"/>
                <w:color w:val="000000"/>
              </w:rPr>
              <w:t>1</w:t>
            </w:r>
            <w:r w:rsidR="002974D5" w:rsidRPr="003B05B4">
              <w:rPr>
                <w:rFonts w:cs="Arial"/>
                <w:color w:val="000000"/>
              </w:rPr>
              <w:t>A-8A_n78A</w:t>
            </w:r>
            <w:r w:rsidR="002974D5">
              <w:t xml:space="preserve"> has different test points</w:t>
            </w:r>
            <w:r>
              <w:t xml:space="preserve"> f</w:t>
            </w:r>
            <w:r w:rsidR="002974D5">
              <w:t>rom core specification TS 38.101-3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D108C" w14:textId="069B113F" w:rsidR="001E41F3" w:rsidRDefault="002974D5">
            <w:pPr>
              <w:pStyle w:val="CRCoverPage"/>
              <w:spacing w:after="0"/>
              <w:ind w:left="100"/>
            </w:pPr>
            <w:r>
              <w:t xml:space="preserve">Exceptional test points for </w:t>
            </w:r>
            <w:r w:rsidRPr="003B05B4">
              <w:rPr>
                <w:rFonts w:cs="Arial"/>
                <w:color w:val="000000"/>
              </w:rPr>
              <w:t>DC_</w:t>
            </w:r>
            <w:r>
              <w:rPr>
                <w:rFonts w:cs="Arial"/>
                <w:color w:val="000000"/>
              </w:rPr>
              <w:t>1</w:t>
            </w:r>
            <w:r w:rsidRPr="003B05B4">
              <w:rPr>
                <w:rFonts w:cs="Arial"/>
                <w:color w:val="000000"/>
              </w:rPr>
              <w:t>A-8A_n78A</w:t>
            </w:r>
            <w:r>
              <w:t xml:space="preserve"> has been added to </w:t>
            </w:r>
            <w:r w:rsidRPr="002974D5">
              <w:t>Table 7.3B.2.0.3.5.2-1</w:t>
            </w:r>
            <w:r>
              <w:t>.</w:t>
            </w:r>
          </w:p>
          <w:p w14:paraId="31C656EC" w14:textId="112C80FA" w:rsidR="002974D5" w:rsidRPr="003B05B4" w:rsidRDefault="002974D5">
            <w:pPr>
              <w:pStyle w:val="CRCoverPage"/>
              <w:spacing w:after="0"/>
              <w:ind w:left="100"/>
              <w:rPr>
                <w:noProof/>
                <w:lang w:eastAsia="ko-KR"/>
              </w:rPr>
            </w:pPr>
            <w:r>
              <w:rPr>
                <w:rFonts w:hint="eastAsia"/>
                <w:noProof/>
                <w:lang w:eastAsia="ko-KR"/>
              </w:rPr>
              <w:t>F</w:t>
            </w:r>
            <w:r>
              <w:rPr>
                <w:noProof/>
                <w:lang w:eastAsia="ko-KR"/>
              </w:rPr>
              <w:t xml:space="preserve">ormer exceptional test points are </w:t>
            </w:r>
            <w:r w:rsidR="00DA4D5F">
              <w:rPr>
                <w:noProof/>
                <w:lang w:eastAsia="ko-KR"/>
              </w:rPr>
              <w:t>removed</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2D96" w:rsidR="001E41F3" w:rsidRPr="003B05B4" w:rsidRDefault="003B05B4">
            <w:pPr>
              <w:pStyle w:val="CRCoverPage"/>
              <w:spacing w:after="0"/>
              <w:ind w:left="100"/>
              <w:rPr>
                <w:noProof/>
                <w:lang w:eastAsia="ko-KR"/>
              </w:rPr>
            </w:pPr>
            <w:r>
              <w:rPr>
                <w:noProof/>
                <w:lang w:eastAsia="ko-KR"/>
              </w:rPr>
              <w:t xml:space="preserve">Reference Sensitivity test </w:t>
            </w:r>
            <w:r w:rsidR="002974D5">
              <w:rPr>
                <w:noProof/>
                <w:lang w:eastAsia="ko-KR"/>
              </w:rPr>
              <w:t xml:space="preserve">for DC_1A-8A_n78A </w:t>
            </w:r>
            <w:r>
              <w:rPr>
                <w:noProof/>
                <w:lang w:eastAsia="ko-KR"/>
              </w:rPr>
              <w:t xml:space="preserve">will </w:t>
            </w:r>
            <w:r w:rsidR="003A14C1" w:rsidRPr="003B05B4">
              <w:rPr>
                <w:noProof/>
                <w:lang w:eastAsia="ko-KR"/>
              </w:rPr>
              <w:t xml:space="preserve">be </w:t>
            </w:r>
            <w:r w:rsidR="002974D5">
              <w:rPr>
                <w:noProof/>
                <w:lang w:eastAsia="ko-KR"/>
              </w:rPr>
              <w:t>done</w:t>
            </w:r>
            <w:r w:rsidR="003A14C1" w:rsidRPr="003B05B4">
              <w:rPr>
                <w:noProof/>
                <w:lang w:eastAsia="ko-KR"/>
              </w:rPr>
              <w:t xml:space="preserve"> </w:t>
            </w:r>
            <w:r w:rsidR="002974D5">
              <w:rPr>
                <w:noProof/>
                <w:lang w:eastAsia="ko-KR"/>
              </w:rPr>
              <w:t>upon incorrect test point.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C385C" w:rsidR="001E41F3" w:rsidRDefault="002974D5" w:rsidP="003B05B4">
            <w:pPr>
              <w:pStyle w:val="CRCoverPage"/>
              <w:spacing w:after="0"/>
              <w:ind w:left="100"/>
              <w:rPr>
                <w:noProof/>
              </w:rPr>
            </w:pPr>
            <w:r w:rsidRPr="002974D5">
              <w:rPr>
                <w:noProof/>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D0F1A"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E923C0"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D4548" w:rsidR="001E41F3" w:rsidRDefault="00B9761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251FB3" w14:textId="77777777" w:rsidR="001E41F3" w:rsidRDefault="002974D5">
            <w:pPr>
              <w:pStyle w:val="CRCoverPage"/>
              <w:spacing w:after="0"/>
              <w:ind w:left="100"/>
              <w:rPr>
                <w:noProof/>
                <w:lang w:eastAsia="ko-KR"/>
              </w:rPr>
            </w:pPr>
            <w:r>
              <w:rPr>
                <w:rFonts w:hint="eastAsia"/>
                <w:noProof/>
                <w:lang w:eastAsia="ko-KR"/>
              </w:rPr>
              <w:t>W</w:t>
            </w:r>
            <w:r>
              <w:rPr>
                <w:noProof/>
                <w:lang w:eastAsia="ko-KR"/>
              </w:rPr>
              <w:t>ith this change, DC_1A-8A_n78A has exceptional test point as N/A. And exceptional test for DC_1A-8A_n78A will not be needed.</w:t>
            </w:r>
          </w:p>
          <w:p w14:paraId="00D3B8F7" w14:textId="772803F3" w:rsidR="000844FE" w:rsidRDefault="000844FE">
            <w:pPr>
              <w:pStyle w:val="CRCoverPage"/>
              <w:spacing w:after="0"/>
              <w:ind w:left="100"/>
              <w:rPr>
                <w:noProof/>
                <w:lang w:eastAsia="ko-KR"/>
              </w:rPr>
            </w:pPr>
            <w:r w:rsidRPr="00DA4D5F">
              <w:rPr>
                <w:noProof/>
                <w:lang w:eastAsia="ko-KR"/>
              </w:rPr>
              <w:t>This CR includes changes from NR_CADC_NR_LTE_DC_R16-UEConTest, also.</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BFBAA5" w:rsidR="000844FE" w:rsidRDefault="00DA4D5F" w:rsidP="00DA4D5F">
            <w:pPr>
              <w:pStyle w:val="CRCoverPage"/>
              <w:spacing w:after="0"/>
              <w:ind w:left="100"/>
              <w:rPr>
                <w:noProof/>
                <w:lang w:eastAsia="ko-KR"/>
              </w:rPr>
            </w:pPr>
            <w:r w:rsidRPr="002E3D64">
              <w:rPr>
                <w:noProof/>
              </w:rPr>
              <w:t>This is an update of R5-</w:t>
            </w:r>
            <w:r>
              <w:rPr>
                <w:noProof/>
              </w:rPr>
              <w:t>21035</w:t>
            </w:r>
            <w:r>
              <w:rPr>
                <w:noProof/>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6CE7B" w14:textId="7DF728D1" w:rsidR="00957658" w:rsidRPr="009B1A57" w:rsidRDefault="00957658" w:rsidP="00957658">
      <w:pPr>
        <w:rPr>
          <w:rFonts w:ascii="Arial" w:hAnsi="Arial" w:cs="Arial"/>
          <w:lang w:eastAsia="ja-JP"/>
        </w:rPr>
      </w:pPr>
      <w:bookmarkStart w:id="1" w:name="_Hlk63330605"/>
      <w:r w:rsidRPr="009B1A57">
        <w:rPr>
          <w:rFonts w:ascii="Arial" w:hAnsi="Arial" w:cs="Arial"/>
          <w:color w:val="FF0000"/>
          <w:sz w:val="36"/>
        </w:rPr>
        <w:lastRenderedPageBreak/>
        <w:t>&lt;</w:t>
      </w:r>
      <w:r>
        <w:rPr>
          <w:rFonts w:ascii="Arial" w:hAnsi="Arial" w:cs="Arial"/>
          <w:color w:val="FF0000"/>
          <w:sz w:val="36"/>
          <w:lang w:eastAsia="ja-JP"/>
        </w:rPr>
        <w:t>Start</w:t>
      </w:r>
      <w:r w:rsidRPr="009B1A57">
        <w:rPr>
          <w:rFonts w:ascii="Arial" w:hAnsi="Arial" w:cs="Arial"/>
          <w:color w:val="FF0000"/>
          <w:sz w:val="36"/>
        </w:rPr>
        <w:t xml:space="preserve"> of Change&gt;</w:t>
      </w:r>
    </w:p>
    <w:p w14:paraId="1D044B87" w14:textId="77777777" w:rsidR="00F35455" w:rsidRPr="00CA0DAD" w:rsidRDefault="00F35455" w:rsidP="00F35455">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48D24AAA" w14:textId="77777777" w:rsidR="00F35455" w:rsidRPr="00CA0DAD" w:rsidRDefault="00F35455" w:rsidP="00F35455">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F35455" w:rsidRPr="00CA0DAD" w14:paraId="4EAF62C4" w14:textId="77777777" w:rsidTr="0071770D">
        <w:trPr>
          <w:trHeight w:val="231"/>
          <w:tblHeader/>
          <w:jc w:val="center"/>
        </w:trPr>
        <w:tc>
          <w:tcPr>
            <w:tcW w:w="9290" w:type="dxa"/>
            <w:gridSpan w:val="9"/>
            <w:shd w:val="clear" w:color="auto" w:fill="auto"/>
            <w:vAlign w:val="center"/>
          </w:tcPr>
          <w:p w14:paraId="468746AE" w14:textId="77777777" w:rsidR="00F35455" w:rsidRPr="00CA0DAD" w:rsidRDefault="00F35455" w:rsidP="0071770D">
            <w:pPr>
              <w:pStyle w:val="TAH"/>
            </w:pPr>
            <w:r w:rsidRPr="00CA0DAD">
              <w:t>NR or E-UTRA Band / Channel bandwidth / N</w:t>
            </w:r>
            <w:r w:rsidRPr="00CA0DAD">
              <w:rPr>
                <w:vertAlign w:val="subscript"/>
              </w:rPr>
              <w:t>RB</w:t>
            </w:r>
            <w:r w:rsidRPr="00CA0DAD">
              <w:t xml:space="preserve"> / MSD</w:t>
            </w:r>
          </w:p>
        </w:tc>
      </w:tr>
      <w:tr w:rsidR="00F35455" w:rsidRPr="00CA0DAD" w14:paraId="47139AE8" w14:textId="77777777" w:rsidTr="0071770D">
        <w:trPr>
          <w:trHeight w:val="231"/>
          <w:tblHeader/>
          <w:jc w:val="center"/>
        </w:trPr>
        <w:tc>
          <w:tcPr>
            <w:tcW w:w="1907" w:type="dxa"/>
            <w:shd w:val="clear" w:color="auto" w:fill="auto"/>
            <w:vAlign w:val="center"/>
          </w:tcPr>
          <w:p w14:paraId="396CE613"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shd w:val="clear" w:color="auto" w:fill="auto"/>
            <w:vAlign w:val="center"/>
          </w:tcPr>
          <w:p w14:paraId="21C33DD2"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5A276FBD" w14:textId="77777777" w:rsidR="00F35455" w:rsidRPr="00CA0DAD" w:rsidRDefault="00F35455" w:rsidP="0071770D">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35F68652" w14:textId="77777777" w:rsidR="00F35455" w:rsidRPr="00CA0DAD" w:rsidRDefault="00F35455" w:rsidP="0071770D">
            <w:pPr>
              <w:pStyle w:val="TAH"/>
            </w:pPr>
            <w:r w:rsidRPr="00CA0DAD">
              <w:t xml:space="preserve">UL/DL BW </w:t>
            </w:r>
            <w:r w:rsidRPr="00CA0DAD">
              <w:br/>
              <w:t>(MHz)</w:t>
            </w:r>
          </w:p>
        </w:tc>
        <w:tc>
          <w:tcPr>
            <w:tcW w:w="824" w:type="dxa"/>
            <w:shd w:val="clear" w:color="auto" w:fill="auto"/>
            <w:vAlign w:val="center"/>
          </w:tcPr>
          <w:p w14:paraId="4D8BB767" w14:textId="77777777" w:rsidR="00F35455" w:rsidRPr="00CA0DAD" w:rsidRDefault="00F35455" w:rsidP="0071770D">
            <w:pPr>
              <w:pStyle w:val="TAH"/>
            </w:pPr>
            <w:r w:rsidRPr="00CA0DAD">
              <w:t>UL</w:t>
            </w:r>
          </w:p>
          <w:p w14:paraId="0407CC6E" w14:textId="77777777" w:rsidR="00F35455" w:rsidRPr="00CA0DAD" w:rsidRDefault="00F35455" w:rsidP="0071770D">
            <w:pPr>
              <w:pStyle w:val="TAH"/>
            </w:pPr>
            <w:r w:rsidRPr="00CA0DAD">
              <w:t>L</w:t>
            </w:r>
            <w:r w:rsidRPr="00CA0DAD">
              <w:rPr>
                <w:vertAlign w:val="subscript"/>
              </w:rPr>
              <w:t>CRB</w:t>
            </w:r>
          </w:p>
        </w:tc>
        <w:tc>
          <w:tcPr>
            <w:tcW w:w="1299" w:type="dxa"/>
            <w:shd w:val="clear" w:color="auto" w:fill="auto"/>
            <w:vAlign w:val="center"/>
          </w:tcPr>
          <w:p w14:paraId="3A3A3B8D" w14:textId="77777777" w:rsidR="00F35455" w:rsidRPr="00CA0DAD" w:rsidRDefault="00F35455" w:rsidP="0071770D">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670B74C6" w14:textId="77777777" w:rsidR="00F35455" w:rsidRPr="00CA0DAD" w:rsidRDefault="00F35455" w:rsidP="0071770D">
            <w:pPr>
              <w:pStyle w:val="TAH"/>
            </w:pPr>
            <w:r w:rsidRPr="00CA0DAD">
              <w:t xml:space="preserve">MSD </w:t>
            </w:r>
            <w:r w:rsidRPr="00CA0DAD">
              <w:br/>
              <w:t>(dB)</w:t>
            </w:r>
          </w:p>
        </w:tc>
        <w:tc>
          <w:tcPr>
            <w:tcW w:w="817" w:type="dxa"/>
            <w:shd w:val="clear" w:color="auto" w:fill="auto"/>
            <w:vAlign w:val="center"/>
          </w:tcPr>
          <w:p w14:paraId="3D8BC6FE" w14:textId="77777777" w:rsidR="00F35455" w:rsidRPr="00CA0DAD" w:rsidRDefault="00F35455" w:rsidP="0071770D">
            <w:pPr>
              <w:pStyle w:val="TAH"/>
            </w:pPr>
          </w:p>
        </w:tc>
        <w:tc>
          <w:tcPr>
            <w:tcW w:w="757" w:type="dxa"/>
          </w:tcPr>
          <w:p w14:paraId="365DC9CD" w14:textId="77777777" w:rsidR="00F35455" w:rsidRPr="00CA0DAD" w:rsidRDefault="00F35455" w:rsidP="0071770D">
            <w:pPr>
              <w:pStyle w:val="TAH"/>
            </w:pPr>
            <w:r w:rsidRPr="00CA0DAD">
              <w:t>IMD order</w:t>
            </w:r>
          </w:p>
        </w:tc>
      </w:tr>
      <w:tr w:rsidR="00F35455" w:rsidRPr="00CA0DAD" w14:paraId="7D6DFAF1" w14:textId="77777777" w:rsidTr="0071770D">
        <w:trPr>
          <w:trHeight w:val="231"/>
          <w:tblHeader/>
          <w:jc w:val="center"/>
        </w:trPr>
        <w:tc>
          <w:tcPr>
            <w:tcW w:w="1907" w:type="dxa"/>
            <w:vMerge w:val="restart"/>
            <w:shd w:val="clear" w:color="auto" w:fill="auto"/>
            <w:vAlign w:val="center"/>
          </w:tcPr>
          <w:p w14:paraId="562AA387" w14:textId="77777777" w:rsidR="00F35455" w:rsidRPr="00CA0DAD" w:rsidRDefault="00F35455" w:rsidP="0071770D">
            <w:pPr>
              <w:pStyle w:val="TAC"/>
              <w:rPr>
                <w:rFonts w:eastAsia="MS Mincho"/>
                <w:b/>
              </w:rPr>
            </w:pPr>
            <w:r w:rsidRPr="00CA0DAD">
              <w:t>DC_66A_(n)71AA</w:t>
            </w:r>
          </w:p>
        </w:tc>
        <w:tc>
          <w:tcPr>
            <w:tcW w:w="1146" w:type="dxa"/>
            <w:shd w:val="clear" w:color="auto" w:fill="auto"/>
            <w:vAlign w:val="center"/>
          </w:tcPr>
          <w:p w14:paraId="3CD04570" w14:textId="77777777" w:rsidR="00F35455" w:rsidRPr="00CA0DAD" w:rsidRDefault="00F35455" w:rsidP="0071770D">
            <w:pPr>
              <w:pStyle w:val="TAC"/>
              <w:rPr>
                <w:b/>
              </w:rPr>
            </w:pPr>
            <w:r w:rsidRPr="00CA0DAD">
              <w:t>66</w:t>
            </w:r>
          </w:p>
        </w:tc>
        <w:tc>
          <w:tcPr>
            <w:tcW w:w="1160" w:type="dxa"/>
            <w:shd w:val="clear" w:color="auto" w:fill="auto"/>
            <w:vAlign w:val="center"/>
          </w:tcPr>
          <w:p w14:paraId="1D04B9E6" w14:textId="77777777" w:rsidR="00F35455" w:rsidRPr="00CA0DAD" w:rsidRDefault="00F35455" w:rsidP="0071770D">
            <w:pPr>
              <w:pStyle w:val="TAC"/>
              <w:rPr>
                <w:b/>
              </w:rPr>
            </w:pPr>
            <w:r w:rsidRPr="00CA0DAD">
              <w:t>1750</w:t>
            </w:r>
          </w:p>
        </w:tc>
        <w:tc>
          <w:tcPr>
            <w:tcW w:w="746" w:type="dxa"/>
            <w:shd w:val="clear" w:color="auto" w:fill="auto"/>
            <w:vAlign w:val="center"/>
          </w:tcPr>
          <w:p w14:paraId="595C68B9" w14:textId="77777777" w:rsidR="00F35455" w:rsidRPr="00CA0DAD" w:rsidRDefault="00F35455" w:rsidP="0071770D">
            <w:pPr>
              <w:pStyle w:val="TAC"/>
            </w:pPr>
            <w:r w:rsidRPr="00CA0DAD">
              <w:t>5</w:t>
            </w:r>
          </w:p>
        </w:tc>
        <w:tc>
          <w:tcPr>
            <w:tcW w:w="824" w:type="dxa"/>
            <w:shd w:val="clear" w:color="auto" w:fill="auto"/>
            <w:vAlign w:val="center"/>
          </w:tcPr>
          <w:p w14:paraId="492A5593" w14:textId="77777777" w:rsidR="00F35455" w:rsidRPr="00CA0DAD" w:rsidRDefault="00F35455" w:rsidP="0071770D">
            <w:pPr>
              <w:pStyle w:val="TAC"/>
              <w:rPr>
                <w:b/>
              </w:rPr>
            </w:pPr>
            <w:r w:rsidRPr="00CA0DAD">
              <w:t>25</w:t>
            </w:r>
          </w:p>
        </w:tc>
        <w:tc>
          <w:tcPr>
            <w:tcW w:w="1299" w:type="dxa"/>
            <w:shd w:val="clear" w:color="auto" w:fill="auto"/>
            <w:vAlign w:val="center"/>
          </w:tcPr>
          <w:p w14:paraId="7821D678" w14:textId="77777777" w:rsidR="00F35455" w:rsidRPr="00CA0DAD" w:rsidRDefault="00F35455" w:rsidP="0071770D">
            <w:pPr>
              <w:pStyle w:val="TAC"/>
              <w:rPr>
                <w:b/>
              </w:rPr>
            </w:pPr>
            <w:r w:rsidRPr="00CA0DAD">
              <w:t>2150</w:t>
            </w:r>
          </w:p>
        </w:tc>
        <w:tc>
          <w:tcPr>
            <w:tcW w:w="634" w:type="dxa"/>
            <w:shd w:val="clear" w:color="auto" w:fill="auto"/>
            <w:vAlign w:val="center"/>
          </w:tcPr>
          <w:p w14:paraId="452DB347" w14:textId="77777777" w:rsidR="00F35455" w:rsidRPr="00CA0DAD" w:rsidRDefault="00F35455" w:rsidP="0071770D">
            <w:pPr>
              <w:pStyle w:val="TAC"/>
            </w:pPr>
            <w:r w:rsidRPr="00CA0DAD">
              <w:t>5</w:t>
            </w:r>
          </w:p>
        </w:tc>
        <w:tc>
          <w:tcPr>
            <w:tcW w:w="817" w:type="dxa"/>
            <w:vMerge w:val="restart"/>
            <w:shd w:val="clear" w:color="auto" w:fill="auto"/>
            <w:vAlign w:val="center"/>
          </w:tcPr>
          <w:p w14:paraId="05438409" w14:textId="77777777" w:rsidR="00F35455" w:rsidRPr="00CA0DAD" w:rsidRDefault="00F35455" w:rsidP="0071770D">
            <w:pPr>
              <w:pStyle w:val="TAC"/>
            </w:pPr>
          </w:p>
        </w:tc>
        <w:tc>
          <w:tcPr>
            <w:tcW w:w="757" w:type="dxa"/>
            <w:vAlign w:val="center"/>
          </w:tcPr>
          <w:p w14:paraId="0A2D0D90" w14:textId="77777777" w:rsidR="00F35455" w:rsidRPr="00CA0DAD" w:rsidRDefault="00F35455" w:rsidP="0071770D">
            <w:pPr>
              <w:pStyle w:val="TAC"/>
              <w:rPr>
                <w:b/>
              </w:rPr>
            </w:pPr>
            <w:r w:rsidRPr="00CA0DAD">
              <w:t>IMD4</w:t>
            </w:r>
          </w:p>
        </w:tc>
      </w:tr>
      <w:tr w:rsidR="00F35455" w:rsidRPr="00CA0DAD" w14:paraId="6F3D08E0" w14:textId="77777777" w:rsidTr="0071770D">
        <w:trPr>
          <w:trHeight w:val="231"/>
          <w:tblHeader/>
          <w:jc w:val="center"/>
        </w:trPr>
        <w:tc>
          <w:tcPr>
            <w:tcW w:w="1907" w:type="dxa"/>
            <w:vMerge/>
            <w:shd w:val="clear" w:color="auto" w:fill="auto"/>
            <w:vAlign w:val="center"/>
          </w:tcPr>
          <w:p w14:paraId="7F40E123" w14:textId="77777777" w:rsidR="00F35455" w:rsidRPr="00CA0DAD" w:rsidRDefault="00F35455" w:rsidP="0071770D">
            <w:pPr>
              <w:pStyle w:val="TAC"/>
              <w:rPr>
                <w:rFonts w:eastAsia="MS Mincho"/>
              </w:rPr>
            </w:pPr>
          </w:p>
        </w:tc>
        <w:tc>
          <w:tcPr>
            <w:tcW w:w="1146" w:type="dxa"/>
            <w:shd w:val="clear" w:color="auto" w:fill="auto"/>
            <w:vAlign w:val="center"/>
          </w:tcPr>
          <w:p w14:paraId="770A0A00" w14:textId="77777777" w:rsidR="00F35455" w:rsidRPr="00CA0DAD" w:rsidRDefault="00F35455" w:rsidP="0071770D">
            <w:pPr>
              <w:pStyle w:val="TAC"/>
              <w:rPr>
                <w:b/>
              </w:rPr>
            </w:pPr>
            <w:r w:rsidRPr="00CA0DAD">
              <w:t>n71</w:t>
            </w:r>
          </w:p>
        </w:tc>
        <w:tc>
          <w:tcPr>
            <w:tcW w:w="1160" w:type="dxa"/>
            <w:shd w:val="clear" w:color="auto" w:fill="auto"/>
            <w:vAlign w:val="center"/>
          </w:tcPr>
          <w:p w14:paraId="572E9FCE" w14:textId="77777777" w:rsidR="00F35455" w:rsidRPr="00CA0DAD" w:rsidRDefault="00F35455" w:rsidP="0071770D">
            <w:pPr>
              <w:pStyle w:val="TAC"/>
              <w:rPr>
                <w:b/>
              </w:rPr>
            </w:pPr>
            <w:r w:rsidRPr="00CA0DAD">
              <w:t>678</w:t>
            </w:r>
          </w:p>
        </w:tc>
        <w:tc>
          <w:tcPr>
            <w:tcW w:w="746" w:type="dxa"/>
            <w:shd w:val="clear" w:color="auto" w:fill="auto"/>
            <w:vAlign w:val="center"/>
          </w:tcPr>
          <w:p w14:paraId="32B57AC7" w14:textId="77777777" w:rsidR="00F35455" w:rsidRPr="00CA0DAD" w:rsidRDefault="00F35455" w:rsidP="0071770D">
            <w:pPr>
              <w:pStyle w:val="TAC"/>
              <w:rPr>
                <w:b/>
              </w:rPr>
            </w:pPr>
            <w:r w:rsidRPr="00CA0DAD">
              <w:t>10</w:t>
            </w:r>
          </w:p>
        </w:tc>
        <w:tc>
          <w:tcPr>
            <w:tcW w:w="824" w:type="dxa"/>
            <w:shd w:val="clear" w:color="auto" w:fill="auto"/>
            <w:vAlign w:val="center"/>
          </w:tcPr>
          <w:p w14:paraId="7733EF12" w14:textId="77777777" w:rsidR="00F35455" w:rsidRPr="00CA0DAD" w:rsidRDefault="00F35455" w:rsidP="0071770D">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1E676A05" w14:textId="77777777" w:rsidR="00F35455" w:rsidRPr="00CA0DAD" w:rsidRDefault="00F35455" w:rsidP="0071770D">
            <w:pPr>
              <w:pStyle w:val="TAC"/>
              <w:rPr>
                <w:b/>
              </w:rPr>
            </w:pPr>
            <w:r w:rsidRPr="00CA0DAD">
              <w:t>632</w:t>
            </w:r>
          </w:p>
        </w:tc>
        <w:tc>
          <w:tcPr>
            <w:tcW w:w="634" w:type="dxa"/>
            <w:shd w:val="clear" w:color="auto" w:fill="auto"/>
            <w:vAlign w:val="center"/>
          </w:tcPr>
          <w:p w14:paraId="005B0BA0" w14:textId="77777777" w:rsidR="00F35455" w:rsidRPr="00CA0DAD" w:rsidRDefault="00F35455" w:rsidP="0071770D">
            <w:pPr>
              <w:pStyle w:val="TAC"/>
              <w:rPr>
                <w:b/>
              </w:rPr>
            </w:pPr>
            <w:r w:rsidRPr="00CA0DAD">
              <w:t>N/A</w:t>
            </w:r>
          </w:p>
        </w:tc>
        <w:tc>
          <w:tcPr>
            <w:tcW w:w="817" w:type="dxa"/>
            <w:vMerge/>
            <w:shd w:val="clear" w:color="auto" w:fill="auto"/>
            <w:vAlign w:val="center"/>
          </w:tcPr>
          <w:p w14:paraId="3FD9A961" w14:textId="77777777" w:rsidR="00F35455" w:rsidRPr="00CA0DAD" w:rsidRDefault="00F35455" w:rsidP="0071770D">
            <w:pPr>
              <w:pStyle w:val="TAC"/>
            </w:pPr>
          </w:p>
        </w:tc>
        <w:tc>
          <w:tcPr>
            <w:tcW w:w="757" w:type="dxa"/>
            <w:vAlign w:val="center"/>
          </w:tcPr>
          <w:p w14:paraId="1C43C72F" w14:textId="77777777" w:rsidR="00F35455" w:rsidRPr="00CA0DAD" w:rsidRDefault="00F35455" w:rsidP="0071770D">
            <w:pPr>
              <w:pStyle w:val="TAC"/>
            </w:pPr>
            <w:r w:rsidRPr="00CA0DAD">
              <w:t>N/A</w:t>
            </w:r>
          </w:p>
        </w:tc>
      </w:tr>
      <w:tr w:rsidR="00F35455" w:rsidRPr="00CA0DAD" w14:paraId="3D876CA4" w14:textId="77777777" w:rsidTr="0071770D">
        <w:trPr>
          <w:trHeight w:val="231"/>
          <w:tblHeader/>
          <w:jc w:val="center"/>
        </w:trPr>
        <w:tc>
          <w:tcPr>
            <w:tcW w:w="9290" w:type="dxa"/>
            <w:gridSpan w:val="9"/>
            <w:tcBorders>
              <w:bottom w:val="single" w:sz="4" w:space="0" w:color="auto"/>
            </w:tcBorders>
            <w:shd w:val="clear" w:color="auto" w:fill="auto"/>
            <w:vAlign w:val="center"/>
          </w:tcPr>
          <w:p w14:paraId="138A5910" w14:textId="77777777" w:rsidR="00F35455" w:rsidRPr="00CA0DAD" w:rsidRDefault="00F35455" w:rsidP="0071770D">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0F5FA167" w14:textId="77777777" w:rsidR="00F35455" w:rsidRPr="00CA0DAD" w:rsidRDefault="00F35455" w:rsidP="00F35455"/>
    <w:p w14:paraId="62BFAD61" w14:textId="77777777" w:rsidR="00F35455" w:rsidRPr="00CA0DAD" w:rsidRDefault="00F35455" w:rsidP="00F35455">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F35455" w:rsidRPr="00CA0DAD" w14:paraId="25B29CFF" w14:textId="77777777" w:rsidTr="00F35455">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6E6B4E95" w14:textId="77777777" w:rsidR="00F35455" w:rsidRPr="00CA0DAD" w:rsidRDefault="00F35455" w:rsidP="0071770D">
            <w:pPr>
              <w:pStyle w:val="TAH"/>
            </w:pPr>
            <w:r w:rsidRPr="00CA0DAD">
              <w:lastRenderedPageBreak/>
              <w:t>NR or E-UTRA Band / Channel bandwidth / NRB / MSD</w:t>
            </w:r>
          </w:p>
        </w:tc>
      </w:tr>
      <w:tr w:rsidR="00F35455" w:rsidRPr="00CA0DAD" w14:paraId="70AABC83" w14:textId="77777777" w:rsidTr="00F35455">
        <w:trPr>
          <w:gridAfter w:val="1"/>
          <w:wAfter w:w="394" w:type="dxa"/>
          <w:trHeight w:val="231"/>
          <w:tblHeader/>
          <w:jc w:val="center"/>
        </w:trPr>
        <w:tc>
          <w:tcPr>
            <w:tcW w:w="1999" w:type="dxa"/>
            <w:tcBorders>
              <w:bottom w:val="single" w:sz="4" w:space="0" w:color="auto"/>
            </w:tcBorders>
            <w:shd w:val="clear" w:color="auto" w:fill="auto"/>
            <w:vAlign w:val="center"/>
          </w:tcPr>
          <w:p w14:paraId="503DA7A5" w14:textId="77777777" w:rsidR="00F35455" w:rsidRPr="00CA0DAD" w:rsidRDefault="00F35455" w:rsidP="0071770D">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685549F1" w14:textId="77777777" w:rsidR="00F35455" w:rsidRPr="00CA0DAD" w:rsidRDefault="00F35455" w:rsidP="0071770D">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2B029D0F" w14:textId="77777777" w:rsidR="00F35455" w:rsidRPr="00CA0DAD" w:rsidRDefault="00F35455" w:rsidP="0071770D">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1E50219E" w14:textId="77777777" w:rsidR="00F35455" w:rsidRPr="00CA0DAD" w:rsidRDefault="00F35455" w:rsidP="0071770D">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032663B9" w14:textId="77777777" w:rsidR="00F35455" w:rsidRPr="00CA0DAD" w:rsidRDefault="00F35455" w:rsidP="0071770D">
            <w:pPr>
              <w:pStyle w:val="TAH"/>
            </w:pPr>
            <w:r w:rsidRPr="00CA0DAD">
              <w:t>UL</w:t>
            </w:r>
          </w:p>
          <w:p w14:paraId="72CC61F5" w14:textId="77777777" w:rsidR="00F35455" w:rsidRPr="00CA0DAD" w:rsidRDefault="00F35455" w:rsidP="0071770D">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25D6E53A" w14:textId="77777777" w:rsidR="00F35455" w:rsidRPr="00CA0DAD" w:rsidRDefault="00F35455" w:rsidP="0071770D">
            <w:pPr>
              <w:pStyle w:val="TAH"/>
            </w:pPr>
            <w:r w:rsidRPr="00CA0DAD">
              <w:t>DL Fc (MHz)</w:t>
            </w:r>
          </w:p>
        </w:tc>
        <w:tc>
          <w:tcPr>
            <w:tcW w:w="667" w:type="dxa"/>
            <w:tcBorders>
              <w:bottom w:val="single" w:sz="4" w:space="0" w:color="auto"/>
            </w:tcBorders>
            <w:shd w:val="clear" w:color="auto" w:fill="auto"/>
            <w:vAlign w:val="center"/>
          </w:tcPr>
          <w:p w14:paraId="402497CB" w14:textId="77777777" w:rsidR="00F35455" w:rsidRPr="00CA0DAD" w:rsidRDefault="00F35455" w:rsidP="0071770D">
            <w:pPr>
              <w:pStyle w:val="TAH"/>
            </w:pPr>
            <w:r w:rsidRPr="00CA0DAD">
              <w:t xml:space="preserve">MSD </w:t>
            </w:r>
            <w:r w:rsidRPr="00CA0DAD">
              <w:br/>
              <w:t>(dB)</w:t>
            </w:r>
          </w:p>
        </w:tc>
        <w:tc>
          <w:tcPr>
            <w:tcW w:w="1071" w:type="dxa"/>
            <w:gridSpan w:val="2"/>
            <w:tcBorders>
              <w:bottom w:val="single" w:sz="4" w:space="0" w:color="auto"/>
            </w:tcBorders>
            <w:vAlign w:val="center"/>
          </w:tcPr>
          <w:p w14:paraId="56E029A6" w14:textId="77777777" w:rsidR="00F35455" w:rsidRPr="00CA0DAD" w:rsidRDefault="00F35455" w:rsidP="0071770D">
            <w:pPr>
              <w:pStyle w:val="TAH"/>
            </w:pPr>
            <w:r w:rsidRPr="00CA0DAD">
              <w:t>IMD order</w:t>
            </w:r>
          </w:p>
        </w:tc>
      </w:tr>
      <w:tr w:rsidR="00F35455" w:rsidRPr="00CA0DAD" w14:paraId="2193801C" w14:textId="77777777" w:rsidTr="00F35455">
        <w:trPr>
          <w:gridAfter w:val="1"/>
          <w:wAfter w:w="394" w:type="dxa"/>
          <w:trHeight w:val="54"/>
          <w:jc w:val="center"/>
        </w:trPr>
        <w:tc>
          <w:tcPr>
            <w:tcW w:w="1999" w:type="dxa"/>
            <w:vMerge w:val="restart"/>
            <w:shd w:val="clear" w:color="auto" w:fill="auto"/>
            <w:vAlign w:val="center"/>
          </w:tcPr>
          <w:p w14:paraId="610EED6A"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14B6F738"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4A36CE8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39EBB55" w14:textId="77777777" w:rsidR="00F35455" w:rsidRPr="00CA0DAD" w:rsidRDefault="00F35455" w:rsidP="0071770D">
            <w:pPr>
              <w:pStyle w:val="TAC"/>
              <w:rPr>
                <w:rFonts w:eastAsia="MS Mincho"/>
              </w:rPr>
            </w:pPr>
            <w:r w:rsidRPr="00CA0DAD">
              <w:rPr>
                <w:rFonts w:eastAsia="MS Mincho"/>
              </w:rPr>
              <w:t>1975</w:t>
            </w:r>
          </w:p>
        </w:tc>
        <w:tc>
          <w:tcPr>
            <w:tcW w:w="746" w:type="dxa"/>
            <w:shd w:val="clear" w:color="auto" w:fill="auto"/>
            <w:noWrap/>
            <w:vAlign w:val="center"/>
          </w:tcPr>
          <w:p w14:paraId="6B8589F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D0B8E24"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F58F630" w14:textId="77777777" w:rsidR="00F35455" w:rsidRPr="00CA0DAD" w:rsidRDefault="00F35455" w:rsidP="0071770D">
            <w:pPr>
              <w:pStyle w:val="TAC"/>
              <w:rPr>
                <w:rFonts w:eastAsia="MS Mincho"/>
              </w:rPr>
            </w:pPr>
            <w:r w:rsidRPr="00CA0DAD">
              <w:rPr>
                <w:rFonts w:eastAsia="MS Mincho"/>
              </w:rPr>
              <w:t>2165</w:t>
            </w:r>
          </w:p>
        </w:tc>
        <w:tc>
          <w:tcPr>
            <w:tcW w:w="667" w:type="dxa"/>
            <w:shd w:val="clear" w:color="auto" w:fill="auto"/>
            <w:vAlign w:val="center"/>
          </w:tcPr>
          <w:p w14:paraId="52E953B2"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5C3CBFB6" w14:textId="77777777" w:rsidR="00F35455" w:rsidRPr="00CA0DAD" w:rsidRDefault="00F35455" w:rsidP="0071770D">
            <w:pPr>
              <w:pStyle w:val="TAC"/>
            </w:pPr>
            <w:r w:rsidRPr="00CA0DAD">
              <w:rPr>
                <w:rFonts w:eastAsia="MS Mincho"/>
              </w:rPr>
              <w:t>N/A</w:t>
            </w:r>
          </w:p>
        </w:tc>
      </w:tr>
      <w:tr w:rsidR="00F35455" w:rsidRPr="00CA0DAD" w14:paraId="3B8D643D" w14:textId="77777777" w:rsidTr="00F35455">
        <w:trPr>
          <w:gridAfter w:val="1"/>
          <w:wAfter w:w="394" w:type="dxa"/>
          <w:trHeight w:val="54"/>
          <w:jc w:val="center"/>
        </w:trPr>
        <w:tc>
          <w:tcPr>
            <w:tcW w:w="1999" w:type="dxa"/>
            <w:vMerge/>
            <w:shd w:val="clear" w:color="auto" w:fill="auto"/>
            <w:vAlign w:val="center"/>
          </w:tcPr>
          <w:p w14:paraId="32A68797" w14:textId="77777777" w:rsidR="00F35455" w:rsidRPr="00CA0DAD" w:rsidRDefault="00F35455" w:rsidP="0071770D">
            <w:pPr>
              <w:pStyle w:val="TAC"/>
              <w:rPr>
                <w:rFonts w:eastAsia="MS Mincho"/>
              </w:rPr>
            </w:pPr>
          </w:p>
        </w:tc>
        <w:tc>
          <w:tcPr>
            <w:tcW w:w="1146" w:type="dxa"/>
            <w:shd w:val="clear" w:color="auto" w:fill="auto"/>
            <w:vAlign w:val="center"/>
          </w:tcPr>
          <w:p w14:paraId="39AC8865"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2AF94AAF"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38B2D3B2"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F702F60"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DD65C4D"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339FDB6D"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6B1BC31" w14:textId="77777777" w:rsidR="00F35455" w:rsidRPr="00CA0DAD" w:rsidRDefault="00F35455" w:rsidP="0071770D">
            <w:pPr>
              <w:pStyle w:val="TAC"/>
            </w:pPr>
            <w:r w:rsidRPr="00CA0DAD">
              <w:rPr>
                <w:rFonts w:eastAsia="MS Mincho"/>
              </w:rPr>
              <w:t>N/A</w:t>
            </w:r>
          </w:p>
        </w:tc>
      </w:tr>
      <w:tr w:rsidR="00F35455" w:rsidRPr="00CA0DAD" w14:paraId="36308B7F" w14:textId="77777777" w:rsidTr="00F35455">
        <w:trPr>
          <w:gridAfter w:val="1"/>
          <w:wAfter w:w="394" w:type="dxa"/>
          <w:trHeight w:val="54"/>
          <w:jc w:val="center"/>
        </w:trPr>
        <w:tc>
          <w:tcPr>
            <w:tcW w:w="1999" w:type="dxa"/>
            <w:vMerge/>
            <w:shd w:val="clear" w:color="auto" w:fill="auto"/>
            <w:vAlign w:val="center"/>
          </w:tcPr>
          <w:p w14:paraId="3A4B5A18" w14:textId="77777777" w:rsidR="00F35455" w:rsidRPr="00CA0DAD" w:rsidRDefault="00F35455" w:rsidP="0071770D">
            <w:pPr>
              <w:pStyle w:val="TAC"/>
              <w:rPr>
                <w:rFonts w:eastAsia="MS Mincho"/>
              </w:rPr>
            </w:pPr>
          </w:p>
        </w:tc>
        <w:tc>
          <w:tcPr>
            <w:tcW w:w="1146" w:type="dxa"/>
            <w:shd w:val="clear" w:color="auto" w:fill="auto"/>
            <w:vAlign w:val="center"/>
          </w:tcPr>
          <w:p w14:paraId="77CC0DB4"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6A369B10" w14:textId="77777777" w:rsidR="00F35455" w:rsidRPr="00CA0DAD" w:rsidRDefault="00F35455" w:rsidP="0071770D">
            <w:pPr>
              <w:pStyle w:val="TAC"/>
              <w:rPr>
                <w:rFonts w:eastAsia="MS Mincho"/>
              </w:rPr>
            </w:pPr>
            <w:r w:rsidRPr="00CA0DAD">
              <w:rPr>
                <w:rFonts w:eastAsia="MS Mincho"/>
              </w:rPr>
              <w:t>1723.5</w:t>
            </w:r>
          </w:p>
        </w:tc>
        <w:tc>
          <w:tcPr>
            <w:tcW w:w="746" w:type="dxa"/>
            <w:shd w:val="clear" w:color="auto" w:fill="auto"/>
            <w:noWrap/>
            <w:vAlign w:val="center"/>
          </w:tcPr>
          <w:p w14:paraId="4BE7AB9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1ADFC6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AB982CA" w14:textId="77777777" w:rsidR="00F35455" w:rsidRPr="00CA0DAD" w:rsidRDefault="00F35455" w:rsidP="0071770D">
            <w:pPr>
              <w:pStyle w:val="TAC"/>
              <w:rPr>
                <w:rFonts w:eastAsia="MS Mincho"/>
              </w:rPr>
            </w:pPr>
            <w:r w:rsidRPr="00CA0DAD">
              <w:rPr>
                <w:rFonts w:eastAsia="MS Mincho"/>
              </w:rPr>
              <w:t>1818.5</w:t>
            </w:r>
          </w:p>
        </w:tc>
        <w:tc>
          <w:tcPr>
            <w:tcW w:w="667" w:type="dxa"/>
            <w:shd w:val="clear" w:color="auto" w:fill="auto"/>
            <w:vAlign w:val="center"/>
          </w:tcPr>
          <w:p w14:paraId="19DB6B22" w14:textId="77777777" w:rsidR="00F35455" w:rsidRPr="00CA0DAD" w:rsidRDefault="00F35455" w:rsidP="0071770D">
            <w:pPr>
              <w:pStyle w:val="TAC"/>
            </w:pPr>
            <w:r w:rsidRPr="00CA0DAD">
              <w:rPr>
                <w:rFonts w:eastAsia="MS Mincho"/>
              </w:rPr>
              <w:t>4.0</w:t>
            </w:r>
          </w:p>
        </w:tc>
        <w:tc>
          <w:tcPr>
            <w:tcW w:w="1071" w:type="dxa"/>
            <w:gridSpan w:val="2"/>
            <w:shd w:val="clear" w:color="auto" w:fill="auto"/>
            <w:vAlign w:val="center"/>
          </w:tcPr>
          <w:p w14:paraId="11A9B279" w14:textId="77777777" w:rsidR="00F35455" w:rsidRPr="00CA0DAD" w:rsidRDefault="00F35455" w:rsidP="0071770D">
            <w:pPr>
              <w:pStyle w:val="TAC"/>
            </w:pPr>
            <w:r w:rsidRPr="00CA0DAD">
              <w:rPr>
                <w:rFonts w:eastAsia="MS Mincho"/>
              </w:rPr>
              <w:t>IMD5</w:t>
            </w:r>
          </w:p>
        </w:tc>
      </w:tr>
      <w:tr w:rsidR="00F35455" w:rsidRPr="00CA0DAD" w14:paraId="4E16AA17" w14:textId="77777777" w:rsidTr="00F35455">
        <w:trPr>
          <w:gridAfter w:val="1"/>
          <w:wAfter w:w="394" w:type="dxa"/>
          <w:trHeight w:val="54"/>
          <w:jc w:val="center"/>
        </w:trPr>
        <w:tc>
          <w:tcPr>
            <w:tcW w:w="1999" w:type="dxa"/>
            <w:vMerge w:val="restart"/>
            <w:shd w:val="clear" w:color="auto" w:fill="auto"/>
            <w:vAlign w:val="center"/>
          </w:tcPr>
          <w:p w14:paraId="7F64622C" w14:textId="77777777" w:rsidR="00F35455" w:rsidRPr="00CA0DAD" w:rsidRDefault="00F35455" w:rsidP="0071770D">
            <w:pPr>
              <w:pStyle w:val="TAC"/>
            </w:pPr>
            <w:r w:rsidRPr="00CA0DAD">
              <w:t>DC_1A-</w:t>
            </w:r>
            <w:r w:rsidRPr="00CA0DAD">
              <w:rPr>
                <w:rFonts w:eastAsia="맑은 고딕"/>
              </w:rPr>
              <w:t>3A_</w:t>
            </w:r>
            <w:r w:rsidRPr="00CA0DAD">
              <w:t>n</w:t>
            </w:r>
            <w:r w:rsidRPr="00CA0DAD">
              <w:rPr>
                <w:rFonts w:eastAsia="맑은 고딕"/>
              </w:rPr>
              <w:t>28</w:t>
            </w:r>
            <w:r w:rsidRPr="00CA0DAD">
              <w:t>A</w:t>
            </w:r>
          </w:p>
          <w:p w14:paraId="4917266C" w14:textId="77777777" w:rsidR="00F35455" w:rsidRPr="00CA0DAD" w:rsidRDefault="00F35455" w:rsidP="0071770D">
            <w:pPr>
              <w:pStyle w:val="TAC"/>
              <w:rPr>
                <w:rFonts w:eastAsia="MS Mincho"/>
              </w:rPr>
            </w:pPr>
            <w:r w:rsidRPr="00CA0DAD">
              <w:t>DC_1A-</w:t>
            </w:r>
            <w:r w:rsidRPr="00CA0DAD">
              <w:rPr>
                <w:rFonts w:eastAsia="맑은 고딕"/>
              </w:rPr>
              <w:t>3C_</w:t>
            </w:r>
            <w:r w:rsidRPr="00CA0DAD">
              <w:t>n</w:t>
            </w:r>
            <w:r w:rsidRPr="00CA0DAD">
              <w:rPr>
                <w:rFonts w:eastAsia="맑은 고딕"/>
              </w:rPr>
              <w:t>28</w:t>
            </w:r>
            <w:r w:rsidRPr="00CA0DAD">
              <w:t>A</w:t>
            </w:r>
          </w:p>
        </w:tc>
        <w:tc>
          <w:tcPr>
            <w:tcW w:w="1146" w:type="dxa"/>
            <w:shd w:val="clear" w:color="auto" w:fill="auto"/>
            <w:vAlign w:val="center"/>
          </w:tcPr>
          <w:p w14:paraId="1829E191"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9BF3379" w14:textId="77777777" w:rsidR="00F35455" w:rsidRPr="00CA0DAD" w:rsidRDefault="00F35455" w:rsidP="0071770D">
            <w:pPr>
              <w:pStyle w:val="TAC"/>
              <w:rPr>
                <w:rFonts w:eastAsia="MS Mincho"/>
              </w:rPr>
            </w:pPr>
            <w:r w:rsidRPr="00CA0DAD">
              <w:rPr>
                <w:rFonts w:eastAsia="MS Mincho"/>
              </w:rPr>
              <w:t>1780</w:t>
            </w:r>
          </w:p>
        </w:tc>
        <w:tc>
          <w:tcPr>
            <w:tcW w:w="746" w:type="dxa"/>
            <w:shd w:val="clear" w:color="auto" w:fill="auto"/>
            <w:noWrap/>
            <w:vAlign w:val="center"/>
          </w:tcPr>
          <w:p w14:paraId="57265A7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756A235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3DB51DF" w14:textId="77777777" w:rsidR="00F35455" w:rsidRPr="00CA0DAD" w:rsidRDefault="00F35455" w:rsidP="0071770D">
            <w:pPr>
              <w:pStyle w:val="TAC"/>
              <w:rPr>
                <w:rFonts w:eastAsia="MS Mincho"/>
              </w:rPr>
            </w:pPr>
            <w:r w:rsidRPr="00CA0DAD">
              <w:rPr>
                <w:rFonts w:eastAsia="MS Mincho"/>
              </w:rPr>
              <w:t>1875</w:t>
            </w:r>
          </w:p>
        </w:tc>
        <w:tc>
          <w:tcPr>
            <w:tcW w:w="667" w:type="dxa"/>
            <w:shd w:val="clear" w:color="auto" w:fill="auto"/>
            <w:vAlign w:val="center"/>
          </w:tcPr>
          <w:p w14:paraId="0FE09C93"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36E36E99" w14:textId="77777777" w:rsidR="00F35455" w:rsidRPr="00CA0DAD" w:rsidRDefault="00F35455" w:rsidP="0071770D">
            <w:pPr>
              <w:pStyle w:val="TAC"/>
            </w:pPr>
            <w:r w:rsidRPr="00CA0DAD">
              <w:rPr>
                <w:rFonts w:eastAsia="MS Mincho"/>
              </w:rPr>
              <w:t>N/A</w:t>
            </w:r>
          </w:p>
        </w:tc>
      </w:tr>
      <w:tr w:rsidR="00F35455" w:rsidRPr="00CA0DAD" w14:paraId="7371B71F" w14:textId="77777777" w:rsidTr="00F35455">
        <w:trPr>
          <w:gridAfter w:val="1"/>
          <w:wAfter w:w="394" w:type="dxa"/>
          <w:trHeight w:val="54"/>
          <w:jc w:val="center"/>
        </w:trPr>
        <w:tc>
          <w:tcPr>
            <w:tcW w:w="1999" w:type="dxa"/>
            <w:vMerge/>
            <w:shd w:val="clear" w:color="auto" w:fill="auto"/>
            <w:vAlign w:val="center"/>
          </w:tcPr>
          <w:p w14:paraId="56880B45" w14:textId="77777777" w:rsidR="00F35455" w:rsidRPr="00CA0DAD" w:rsidRDefault="00F35455" w:rsidP="0071770D">
            <w:pPr>
              <w:pStyle w:val="TAC"/>
              <w:rPr>
                <w:rFonts w:eastAsia="MS Mincho"/>
              </w:rPr>
            </w:pPr>
          </w:p>
        </w:tc>
        <w:tc>
          <w:tcPr>
            <w:tcW w:w="1146" w:type="dxa"/>
            <w:shd w:val="clear" w:color="auto" w:fill="auto"/>
            <w:vAlign w:val="center"/>
          </w:tcPr>
          <w:p w14:paraId="3C254AE1" w14:textId="77777777" w:rsidR="00F35455" w:rsidRPr="00CA0DAD" w:rsidRDefault="00F35455" w:rsidP="0071770D">
            <w:pPr>
              <w:pStyle w:val="TAC"/>
              <w:rPr>
                <w:rFonts w:eastAsia="MS Mincho"/>
              </w:rPr>
            </w:pPr>
            <w:r w:rsidRPr="00CA0DAD">
              <w:rPr>
                <w:rFonts w:eastAsia="MS Mincho"/>
              </w:rPr>
              <w:t>n28</w:t>
            </w:r>
          </w:p>
        </w:tc>
        <w:tc>
          <w:tcPr>
            <w:tcW w:w="1258" w:type="dxa"/>
            <w:shd w:val="clear" w:color="auto" w:fill="auto"/>
            <w:noWrap/>
            <w:vAlign w:val="center"/>
          </w:tcPr>
          <w:p w14:paraId="7DB67A64" w14:textId="77777777" w:rsidR="00F35455" w:rsidRPr="00CA0DAD" w:rsidRDefault="00F35455" w:rsidP="0071770D">
            <w:pPr>
              <w:pStyle w:val="TAC"/>
              <w:rPr>
                <w:rFonts w:eastAsia="MS Mincho"/>
              </w:rPr>
            </w:pPr>
            <w:r w:rsidRPr="00CA0DAD">
              <w:rPr>
                <w:rFonts w:eastAsia="MS Mincho"/>
              </w:rPr>
              <w:t>710.5</w:t>
            </w:r>
          </w:p>
        </w:tc>
        <w:tc>
          <w:tcPr>
            <w:tcW w:w="746" w:type="dxa"/>
            <w:shd w:val="clear" w:color="auto" w:fill="auto"/>
            <w:noWrap/>
            <w:vAlign w:val="center"/>
          </w:tcPr>
          <w:p w14:paraId="5C825AAB"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FDD3435"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4287FD0" w14:textId="77777777" w:rsidR="00F35455" w:rsidRPr="00CA0DAD" w:rsidRDefault="00F35455" w:rsidP="0071770D">
            <w:pPr>
              <w:pStyle w:val="TAC"/>
              <w:rPr>
                <w:rFonts w:eastAsia="MS Mincho"/>
              </w:rPr>
            </w:pPr>
            <w:r w:rsidRPr="00CA0DAD">
              <w:rPr>
                <w:rFonts w:eastAsia="MS Mincho"/>
              </w:rPr>
              <w:t>765.5</w:t>
            </w:r>
          </w:p>
        </w:tc>
        <w:tc>
          <w:tcPr>
            <w:tcW w:w="667" w:type="dxa"/>
            <w:shd w:val="clear" w:color="auto" w:fill="auto"/>
            <w:vAlign w:val="center"/>
          </w:tcPr>
          <w:p w14:paraId="10BC2F00" w14:textId="77777777" w:rsidR="00F35455" w:rsidRPr="00CA0DAD" w:rsidRDefault="00F35455" w:rsidP="0071770D">
            <w:pPr>
              <w:pStyle w:val="TAC"/>
            </w:pPr>
            <w:r w:rsidRPr="00CA0DAD">
              <w:rPr>
                <w:rFonts w:eastAsia="MS Mincho"/>
              </w:rPr>
              <w:t>N/A</w:t>
            </w:r>
          </w:p>
        </w:tc>
        <w:tc>
          <w:tcPr>
            <w:tcW w:w="1071" w:type="dxa"/>
            <w:gridSpan w:val="2"/>
            <w:shd w:val="clear" w:color="auto" w:fill="auto"/>
            <w:vAlign w:val="center"/>
          </w:tcPr>
          <w:p w14:paraId="1E63BDB6" w14:textId="77777777" w:rsidR="00F35455" w:rsidRPr="00CA0DAD" w:rsidRDefault="00F35455" w:rsidP="0071770D">
            <w:pPr>
              <w:pStyle w:val="TAC"/>
            </w:pPr>
            <w:r w:rsidRPr="00CA0DAD">
              <w:rPr>
                <w:rFonts w:eastAsia="MS Mincho"/>
              </w:rPr>
              <w:t>N/A</w:t>
            </w:r>
          </w:p>
        </w:tc>
      </w:tr>
      <w:tr w:rsidR="00F35455" w:rsidRPr="00CA0DAD" w14:paraId="28029350" w14:textId="77777777" w:rsidTr="00F35455">
        <w:trPr>
          <w:gridAfter w:val="1"/>
          <w:wAfter w:w="394" w:type="dxa"/>
          <w:trHeight w:val="54"/>
          <w:jc w:val="center"/>
        </w:trPr>
        <w:tc>
          <w:tcPr>
            <w:tcW w:w="1999" w:type="dxa"/>
            <w:vMerge/>
            <w:shd w:val="clear" w:color="auto" w:fill="auto"/>
            <w:vAlign w:val="center"/>
          </w:tcPr>
          <w:p w14:paraId="6C8B0F74" w14:textId="77777777" w:rsidR="00F35455" w:rsidRPr="00CA0DAD" w:rsidRDefault="00F35455" w:rsidP="0071770D">
            <w:pPr>
              <w:pStyle w:val="TAC"/>
              <w:rPr>
                <w:rFonts w:eastAsia="MS Mincho"/>
              </w:rPr>
            </w:pPr>
          </w:p>
        </w:tc>
        <w:tc>
          <w:tcPr>
            <w:tcW w:w="1146" w:type="dxa"/>
            <w:shd w:val="clear" w:color="auto" w:fill="auto"/>
            <w:vAlign w:val="center"/>
          </w:tcPr>
          <w:p w14:paraId="2DDCC443"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9620035" w14:textId="77777777" w:rsidR="00F35455" w:rsidRPr="00CA0DAD" w:rsidRDefault="00F35455" w:rsidP="0071770D">
            <w:pPr>
              <w:pStyle w:val="TAC"/>
              <w:rPr>
                <w:rFonts w:eastAsia="MS Mincho"/>
              </w:rPr>
            </w:pPr>
            <w:r w:rsidRPr="00CA0DAD">
              <w:rPr>
                <w:rFonts w:eastAsia="MS Mincho"/>
              </w:rPr>
              <w:t>1949</w:t>
            </w:r>
          </w:p>
        </w:tc>
        <w:tc>
          <w:tcPr>
            <w:tcW w:w="746" w:type="dxa"/>
            <w:shd w:val="clear" w:color="auto" w:fill="auto"/>
            <w:noWrap/>
            <w:vAlign w:val="center"/>
          </w:tcPr>
          <w:p w14:paraId="0FAE97C5"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380121F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E81639E" w14:textId="77777777" w:rsidR="00F35455" w:rsidRPr="00CA0DAD" w:rsidRDefault="00F35455" w:rsidP="0071770D">
            <w:pPr>
              <w:pStyle w:val="TAC"/>
              <w:rPr>
                <w:rFonts w:eastAsia="MS Mincho"/>
              </w:rPr>
            </w:pPr>
            <w:r w:rsidRPr="00CA0DAD">
              <w:rPr>
                <w:rFonts w:eastAsia="MS Mincho"/>
              </w:rPr>
              <w:t>2139</w:t>
            </w:r>
          </w:p>
        </w:tc>
        <w:tc>
          <w:tcPr>
            <w:tcW w:w="667" w:type="dxa"/>
            <w:shd w:val="clear" w:color="auto" w:fill="auto"/>
            <w:vAlign w:val="center"/>
          </w:tcPr>
          <w:p w14:paraId="64D7582C" w14:textId="77777777" w:rsidR="00F35455" w:rsidRPr="00CA0DAD" w:rsidRDefault="00F35455" w:rsidP="0071770D">
            <w:pPr>
              <w:pStyle w:val="TAC"/>
            </w:pPr>
            <w:r w:rsidRPr="00CA0DAD">
              <w:rPr>
                <w:rFonts w:eastAsia="MS Mincho"/>
              </w:rPr>
              <w:t>11.0</w:t>
            </w:r>
          </w:p>
        </w:tc>
        <w:tc>
          <w:tcPr>
            <w:tcW w:w="1071" w:type="dxa"/>
            <w:gridSpan w:val="2"/>
            <w:shd w:val="clear" w:color="auto" w:fill="auto"/>
            <w:vAlign w:val="center"/>
          </w:tcPr>
          <w:p w14:paraId="345E7D88" w14:textId="77777777" w:rsidR="00F35455" w:rsidRPr="00CA0DAD" w:rsidRDefault="00F35455" w:rsidP="0071770D">
            <w:pPr>
              <w:pStyle w:val="TAC"/>
            </w:pPr>
            <w:r w:rsidRPr="00CA0DAD">
              <w:rPr>
                <w:rFonts w:eastAsia="MS Mincho"/>
              </w:rPr>
              <w:t>IMD4</w:t>
            </w:r>
          </w:p>
        </w:tc>
      </w:tr>
      <w:tr w:rsidR="00F35455" w:rsidRPr="00CA0DAD" w14:paraId="3AB3E24A" w14:textId="77777777" w:rsidTr="00F35455">
        <w:trPr>
          <w:gridAfter w:val="1"/>
          <w:wAfter w:w="394" w:type="dxa"/>
          <w:trHeight w:val="54"/>
          <w:jc w:val="center"/>
        </w:trPr>
        <w:tc>
          <w:tcPr>
            <w:tcW w:w="1999" w:type="dxa"/>
            <w:vMerge w:val="restart"/>
            <w:shd w:val="clear" w:color="auto" w:fill="auto"/>
            <w:vAlign w:val="center"/>
          </w:tcPr>
          <w:p w14:paraId="05DA33CA" w14:textId="77777777" w:rsidR="00F35455" w:rsidRPr="00CA0DAD" w:rsidRDefault="00F35455" w:rsidP="0071770D">
            <w:pPr>
              <w:pStyle w:val="TAC"/>
              <w:rPr>
                <w:rFonts w:eastAsia="맑은 고딕"/>
              </w:rPr>
            </w:pPr>
            <w:r w:rsidRPr="00CA0DAD">
              <w:rPr>
                <w:rFonts w:eastAsia="맑은 고딕"/>
              </w:rPr>
              <w:t>DC_1A-7A_n28A</w:t>
            </w:r>
          </w:p>
          <w:p w14:paraId="1F018A0D" w14:textId="77777777" w:rsidR="00F35455" w:rsidRPr="00CA0DAD" w:rsidRDefault="00F35455" w:rsidP="0071770D">
            <w:pPr>
              <w:pStyle w:val="TAC"/>
              <w:rPr>
                <w:rFonts w:eastAsia="MS Mincho"/>
              </w:rPr>
            </w:pPr>
            <w:r w:rsidRPr="00CA0DAD">
              <w:t>DC_1A-7C_n28A</w:t>
            </w:r>
          </w:p>
        </w:tc>
        <w:tc>
          <w:tcPr>
            <w:tcW w:w="1146" w:type="dxa"/>
            <w:shd w:val="clear" w:color="auto" w:fill="auto"/>
            <w:vAlign w:val="center"/>
          </w:tcPr>
          <w:p w14:paraId="1919DB02" w14:textId="77777777" w:rsidR="00F35455" w:rsidRPr="00CA0DAD" w:rsidRDefault="00F35455" w:rsidP="0071770D">
            <w:pPr>
              <w:pStyle w:val="TAC"/>
              <w:rPr>
                <w:rFonts w:eastAsia="MS Mincho"/>
              </w:rPr>
            </w:pPr>
            <w:r w:rsidRPr="00CA0DAD">
              <w:rPr>
                <w:rFonts w:eastAsia="맑은 고딕"/>
              </w:rPr>
              <w:t>1</w:t>
            </w:r>
          </w:p>
        </w:tc>
        <w:tc>
          <w:tcPr>
            <w:tcW w:w="1258" w:type="dxa"/>
            <w:shd w:val="clear" w:color="auto" w:fill="auto"/>
            <w:noWrap/>
            <w:vAlign w:val="center"/>
          </w:tcPr>
          <w:p w14:paraId="0FF39DBE" w14:textId="77777777" w:rsidR="00F35455" w:rsidRPr="00CA0DAD" w:rsidRDefault="00F35455" w:rsidP="0071770D">
            <w:pPr>
              <w:pStyle w:val="TAC"/>
              <w:rPr>
                <w:rFonts w:eastAsia="MS Mincho"/>
              </w:rPr>
            </w:pPr>
            <w:r w:rsidRPr="00CA0DAD">
              <w:rPr>
                <w:rFonts w:eastAsia="맑은 고딕"/>
              </w:rPr>
              <w:t>1935</w:t>
            </w:r>
          </w:p>
        </w:tc>
        <w:tc>
          <w:tcPr>
            <w:tcW w:w="746" w:type="dxa"/>
            <w:shd w:val="clear" w:color="auto" w:fill="auto"/>
            <w:noWrap/>
            <w:vAlign w:val="center"/>
          </w:tcPr>
          <w:p w14:paraId="0FF7367A"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19F19F7E"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65806EF3" w14:textId="77777777" w:rsidR="00F35455" w:rsidRPr="00CA0DAD" w:rsidRDefault="00F35455" w:rsidP="0071770D">
            <w:pPr>
              <w:pStyle w:val="TAC"/>
              <w:rPr>
                <w:rFonts w:eastAsia="MS Mincho"/>
              </w:rPr>
            </w:pPr>
            <w:r w:rsidRPr="00CA0DAD">
              <w:rPr>
                <w:rFonts w:eastAsia="맑은 고딕"/>
              </w:rPr>
              <w:t>2125</w:t>
            </w:r>
          </w:p>
        </w:tc>
        <w:tc>
          <w:tcPr>
            <w:tcW w:w="667" w:type="dxa"/>
            <w:shd w:val="clear" w:color="auto" w:fill="auto"/>
            <w:vAlign w:val="center"/>
          </w:tcPr>
          <w:p w14:paraId="0B2D59BD"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5D86BFE" w14:textId="77777777" w:rsidR="00F35455" w:rsidRPr="00CA0DAD" w:rsidRDefault="00F35455" w:rsidP="0071770D">
            <w:pPr>
              <w:pStyle w:val="TAC"/>
              <w:rPr>
                <w:rFonts w:eastAsia="MS Mincho"/>
              </w:rPr>
            </w:pPr>
            <w:r w:rsidRPr="00CA0DAD">
              <w:rPr>
                <w:rFonts w:eastAsia="MS Mincho"/>
              </w:rPr>
              <w:t>N/A</w:t>
            </w:r>
          </w:p>
        </w:tc>
      </w:tr>
      <w:tr w:rsidR="00F35455" w:rsidRPr="00CA0DAD" w14:paraId="3E7DD0DD" w14:textId="77777777" w:rsidTr="00F35455">
        <w:trPr>
          <w:gridAfter w:val="1"/>
          <w:wAfter w:w="394" w:type="dxa"/>
          <w:trHeight w:val="54"/>
          <w:jc w:val="center"/>
        </w:trPr>
        <w:tc>
          <w:tcPr>
            <w:tcW w:w="1999" w:type="dxa"/>
            <w:vMerge/>
            <w:shd w:val="clear" w:color="auto" w:fill="auto"/>
            <w:vAlign w:val="center"/>
          </w:tcPr>
          <w:p w14:paraId="21FD03C1" w14:textId="77777777" w:rsidR="00F35455" w:rsidRPr="00CA0DAD" w:rsidRDefault="00F35455" w:rsidP="0071770D">
            <w:pPr>
              <w:pStyle w:val="TAC"/>
              <w:rPr>
                <w:rFonts w:eastAsia="MS Mincho"/>
              </w:rPr>
            </w:pPr>
          </w:p>
        </w:tc>
        <w:tc>
          <w:tcPr>
            <w:tcW w:w="1146" w:type="dxa"/>
            <w:shd w:val="clear" w:color="auto" w:fill="auto"/>
            <w:vAlign w:val="center"/>
          </w:tcPr>
          <w:p w14:paraId="0285D8E9" w14:textId="77777777" w:rsidR="00F35455" w:rsidRPr="00CA0DAD" w:rsidRDefault="00F35455" w:rsidP="0071770D">
            <w:pPr>
              <w:pStyle w:val="TAC"/>
              <w:rPr>
                <w:rFonts w:eastAsia="MS Mincho"/>
              </w:rPr>
            </w:pPr>
            <w:r w:rsidRPr="00CA0DAD">
              <w:rPr>
                <w:rFonts w:eastAsia="맑은 고딕"/>
              </w:rPr>
              <w:t>n28</w:t>
            </w:r>
          </w:p>
        </w:tc>
        <w:tc>
          <w:tcPr>
            <w:tcW w:w="1258" w:type="dxa"/>
            <w:shd w:val="clear" w:color="auto" w:fill="auto"/>
            <w:noWrap/>
            <w:vAlign w:val="center"/>
          </w:tcPr>
          <w:p w14:paraId="63DF154B" w14:textId="77777777" w:rsidR="00F35455" w:rsidRPr="00CA0DAD" w:rsidRDefault="00F35455" w:rsidP="0071770D">
            <w:pPr>
              <w:pStyle w:val="TAC"/>
              <w:rPr>
                <w:rFonts w:eastAsia="MS Mincho"/>
              </w:rPr>
            </w:pPr>
            <w:r w:rsidRPr="00CA0DAD">
              <w:rPr>
                <w:rFonts w:eastAsia="맑은 고딕"/>
              </w:rPr>
              <w:t>718</w:t>
            </w:r>
          </w:p>
        </w:tc>
        <w:tc>
          <w:tcPr>
            <w:tcW w:w="746" w:type="dxa"/>
            <w:shd w:val="clear" w:color="auto" w:fill="auto"/>
            <w:noWrap/>
            <w:vAlign w:val="center"/>
          </w:tcPr>
          <w:p w14:paraId="0040D65D" w14:textId="77777777" w:rsidR="00F35455" w:rsidRPr="00CA0DAD" w:rsidRDefault="00F35455" w:rsidP="0071770D">
            <w:pPr>
              <w:pStyle w:val="TAC"/>
              <w:rPr>
                <w:rFonts w:eastAsia="MS Mincho"/>
              </w:rPr>
            </w:pPr>
            <w:r w:rsidRPr="00CA0DAD">
              <w:rPr>
                <w:rFonts w:eastAsia="맑은 고딕"/>
              </w:rPr>
              <w:t>5</w:t>
            </w:r>
          </w:p>
        </w:tc>
        <w:tc>
          <w:tcPr>
            <w:tcW w:w="690" w:type="dxa"/>
            <w:shd w:val="clear" w:color="auto" w:fill="auto"/>
            <w:noWrap/>
            <w:vAlign w:val="center"/>
          </w:tcPr>
          <w:p w14:paraId="526C586B" w14:textId="77777777" w:rsidR="00F35455" w:rsidRPr="00CA0DAD" w:rsidRDefault="00F35455" w:rsidP="0071770D">
            <w:pPr>
              <w:pStyle w:val="TAC"/>
              <w:rPr>
                <w:rFonts w:eastAsia="MS Mincho"/>
              </w:rPr>
            </w:pPr>
            <w:r w:rsidRPr="00CA0DAD">
              <w:rPr>
                <w:rFonts w:eastAsia="맑은 고딕"/>
              </w:rPr>
              <w:t>25</w:t>
            </w:r>
          </w:p>
        </w:tc>
        <w:tc>
          <w:tcPr>
            <w:tcW w:w="1258" w:type="dxa"/>
            <w:shd w:val="clear" w:color="auto" w:fill="auto"/>
            <w:noWrap/>
            <w:vAlign w:val="center"/>
          </w:tcPr>
          <w:p w14:paraId="2188E847" w14:textId="77777777" w:rsidR="00F35455" w:rsidRPr="00CA0DAD" w:rsidRDefault="00F35455" w:rsidP="0071770D">
            <w:pPr>
              <w:pStyle w:val="TAC"/>
              <w:rPr>
                <w:rFonts w:eastAsia="MS Mincho"/>
              </w:rPr>
            </w:pPr>
            <w:r w:rsidRPr="00CA0DAD">
              <w:rPr>
                <w:rFonts w:eastAsia="맑은 고딕"/>
              </w:rPr>
              <w:t>773</w:t>
            </w:r>
          </w:p>
        </w:tc>
        <w:tc>
          <w:tcPr>
            <w:tcW w:w="667" w:type="dxa"/>
            <w:shd w:val="clear" w:color="auto" w:fill="auto"/>
            <w:vAlign w:val="center"/>
          </w:tcPr>
          <w:p w14:paraId="1C43A0C5" w14:textId="77777777" w:rsidR="00F35455" w:rsidRPr="00CA0DAD" w:rsidRDefault="00F35455" w:rsidP="0071770D">
            <w:pPr>
              <w:pStyle w:val="TAC"/>
              <w:rPr>
                <w:rFonts w:eastAsia="MS Mincho"/>
              </w:rPr>
            </w:pPr>
            <w:r w:rsidRPr="00CA0DAD">
              <w:rPr>
                <w:rFonts w:eastAsia="MS Mincho"/>
              </w:rPr>
              <w:t>N/A</w:t>
            </w:r>
          </w:p>
        </w:tc>
        <w:tc>
          <w:tcPr>
            <w:tcW w:w="1071" w:type="dxa"/>
            <w:gridSpan w:val="2"/>
            <w:shd w:val="clear" w:color="auto" w:fill="auto"/>
            <w:vAlign w:val="center"/>
          </w:tcPr>
          <w:p w14:paraId="697B6926" w14:textId="77777777" w:rsidR="00F35455" w:rsidRPr="00CA0DAD" w:rsidRDefault="00F35455" w:rsidP="0071770D">
            <w:pPr>
              <w:pStyle w:val="TAC"/>
              <w:rPr>
                <w:rFonts w:eastAsia="MS Mincho"/>
              </w:rPr>
            </w:pPr>
            <w:r w:rsidRPr="00CA0DAD">
              <w:rPr>
                <w:rFonts w:eastAsia="MS Mincho"/>
              </w:rPr>
              <w:t>N/A</w:t>
            </w:r>
          </w:p>
        </w:tc>
      </w:tr>
      <w:tr w:rsidR="00F35455" w:rsidRPr="00CA0DAD" w14:paraId="20E304BB" w14:textId="77777777" w:rsidTr="00F35455">
        <w:trPr>
          <w:gridAfter w:val="1"/>
          <w:wAfter w:w="394" w:type="dxa"/>
          <w:trHeight w:val="54"/>
          <w:jc w:val="center"/>
        </w:trPr>
        <w:tc>
          <w:tcPr>
            <w:tcW w:w="1999" w:type="dxa"/>
            <w:vMerge/>
            <w:shd w:val="clear" w:color="auto" w:fill="auto"/>
            <w:vAlign w:val="center"/>
          </w:tcPr>
          <w:p w14:paraId="7BC28400" w14:textId="77777777" w:rsidR="00F35455" w:rsidRPr="00CA0DAD" w:rsidRDefault="00F35455" w:rsidP="0071770D">
            <w:pPr>
              <w:pStyle w:val="TAC"/>
              <w:rPr>
                <w:rFonts w:eastAsia="MS Mincho"/>
              </w:rPr>
            </w:pPr>
          </w:p>
        </w:tc>
        <w:tc>
          <w:tcPr>
            <w:tcW w:w="1146" w:type="dxa"/>
            <w:shd w:val="clear" w:color="auto" w:fill="auto"/>
            <w:vAlign w:val="center"/>
          </w:tcPr>
          <w:p w14:paraId="704EEC68" w14:textId="77777777" w:rsidR="00F35455" w:rsidRPr="00CA0DAD" w:rsidRDefault="00F35455" w:rsidP="0071770D">
            <w:pPr>
              <w:pStyle w:val="TAC"/>
              <w:rPr>
                <w:rFonts w:eastAsia="MS Mincho"/>
              </w:rPr>
            </w:pPr>
            <w:r w:rsidRPr="00CA0DAD">
              <w:rPr>
                <w:rFonts w:eastAsia="맑은 고딕"/>
              </w:rPr>
              <w:t>7</w:t>
            </w:r>
          </w:p>
        </w:tc>
        <w:tc>
          <w:tcPr>
            <w:tcW w:w="1258" w:type="dxa"/>
            <w:shd w:val="clear" w:color="auto" w:fill="auto"/>
            <w:noWrap/>
            <w:vAlign w:val="center"/>
          </w:tcPr>
          <w:p w14:paraId="1ED04E17" w14:textId="77777777" w:rsidR="00F35455" w:rsidRPr="00CA0DAD" w:rsidRDefault="00F35455" w:rsidP="0071770D">
            <w:pPr>
              <w:pStyle w:val="TAC"/>
              <w:rPr>
                <w:rFonts w:eastAsia="MS Mincho"/>
              </w:rPr>
            </w:pPr>
            <w:r w:rsidRPr="00CA0DAD">
              <w:rPr>
                <w:rFonts w:eastAsia="맑은 고딕"/>
              </w:rPr>
              <w:t>2533</w:t>
            </w:r>
          </w:p>
        </w:tc>
        <w:tc>
          <w:tcPr>
            <w:tcW w:w="746" w:type="dxa"/>
            <w:shd w:val="clear" w:color="auto" w:fill="auto"/>
            <w:noWrap/>
            <w:vAlign w:val="center"/>
          </w:tcPr>
          <w:p w14:paraId="38508905" w14:textId="77777777" w:rsidR="00F35455" w:rsidRPr="00CA0DAD" w:rsidRDefault="00F35455" w:rsidP="0071770D">
            <w:pPr>
              <w:pStyle w:val="TAC"/>
              <w:rPr>
                <w:rFonts w:eastAsia="MS Mincho"/>
              </w:rPr>
            </w:pPr>
            <w:r w:rsidRPr="00CA0DAD">
              <w:rPr>
                <w:rFonts w:eastAsia="맑은 고딕"/>
              </w:rPr>
              <w:t>10</w:t>
            </w:r>
          </w:p>
        </w:tc>
        <w:tc>
          <w:tcPr>
            <w:tcW w:w="690" w:type="dxa"/>
            <w:shd w:val="clear" w:color="auto" w:fill="auto"/>
            <w:noWrap/>
            <w:vAlign w:val="center"/>
          </w:tcPr>
          <w:p w14:paraId="04A5554B" w14:textId="77777777" w:rsidR="00F35455" w:rsidRPr="00CA0DAD" w:rsidRDefault="00F35455" w:rsidP="0071770D">
            <w:pPr>
              <w:pStyle w:val="TAC"/>
              <w:rPr>
                <w:rFonts w:eastAsia="MS Mincho"/>
              </w:rPr>
            </w:pPr>
            <w:r w:rsidRPr="00CA0DAD">
              <w:rPr>
                <w:rFonts w:eastAsia="맑은 고딕"/>
              </w:rPr>
              <w:t>50</w:t>
            </w:r>
          </w:p>
        </w:tc>
        <w:tc>
          <w:tcPr>
            <w:tcW w:w="1258" w:type="dxa"/>
            <w:shd w:val="clear" w:color="auto" w:fill="auto"/>
            <w:noWrap/>
            <w:vAlign w:val="center"/>
          </w:tcPr>
          <w:p w14:paraId="55C5D4DE" w14:textId="77777777" w:rsidR="00F35455" w:rsidRPr="00CA0DAD" w:rsidRDefault="00F35455" w:rsidP="0071770D">
            <w:pPr>
              <w:pStyle w:val="TAC"/>
              <w:rPr>
                <w:rFonts w:eastAsia="MS Mincho"/>
              </w:rPr>
            </w:pPr>
            <w:r w:rsidRPr="00CA0DAD">
              <w:rPr>
                <w:rFonts w:eastAsia="맑은 고딕"/>
              </w:rPr>
              <w:t>2653</w:t>
            </w:r>
          </w:p>
        </w:tc>
        <w:tc>
          <w:tcPr>
            <w:tcW w:w="667" w:type="dxa"/>
            <w:shd w:val="clear" w:color="auto" w:fill="auto"/>
            <w:vAlign w:val="center"/>
          </w:tcPr>
          <w:p w14:paraId="21843273" w14:textId="77777777" w:rsidR="00F35455" w:rsidRPr="00CA0DAD" w:rsidRDefault="00F35455" w:rsidP="0071770D">
            <w:pPr>
              <w:pStyle w:val="TAC"/>
              <w:rPr>
                <w:rFonts w:eastAsia="MS Mincho"/>
              </w:rPr>
            </w:pPr>
            <w:r w:rsidRPr="00CA0DAD">
              <w:rPr>
                <w:rFonts w:eastAsia="DengXian"/>
              </w:rPr>
              <w:t>30.0</w:t>
            </w:r>
          </w:p>
        </w:tc>
        <w:tc>
          <w:tcPr>
            <w:tcW w:w="1071" w:type="dxa"/>
            <w:gridSpan w:val="2"/>
            <w:shd w:val="clear" w:color="auto" w:fill="auto"/>
            <w:vAlign w:val="center"/>
          </w:tcPr>
          <w:p w14:paraId="67902B89" w14:textId="77777777" w:rsidR="00F35455" w:rsidRPr="00CA0DAD" w:rsidRDefault="00F35455" w:rsidP="0071770D">
            <w:pPr>
              <w:pStyle w:val="TAC"/>
              <w:rPr>
                <w:rFonts w:eastAsia="MS Mincho"/>
              </w:rPr>
            </w:pPr>
            <w:r w:rsidRPr="00CA0DAD">
              <w:rPr>
                <w:rFonts w:eastAsia="DengXian"/>
              </w:rPr>
              <w:t>IMD2</w:t>
            </w:r>
          </w:p>
        </w:tc>
      </w:tr>
      <w:tr w:rsidR="00F35455" w:rsidRPr="00CA0DAD" w14:paraId="39A571E7" w14:textId="77777777" w:rsidTr="00F35455">
        <w:trPr>
          <w:gridAfter w:val="1"/>
          <w:wAfter w:w="394" w:type="dxa"/>
          <w:trHeight w:val="54"/>
          <w:jc w:val="center"/>
        </w:trPr>
        <w:tc>
          <w:tcPr>
            <w:tcW w:w="1999" w:type="dxa"/>
            <w:vMerge w:val="restart"/>
            <w:shd w:val="clear" w:color="auto" w:fill="auto"/>
            <w:vAlign w:val="center"/>
            <w:hideMark/>
          </w:tcPr>
          <w:p w14:paraId="40394B3B" w14:textId="77777777" w:rsidR="00F35455" w:rsidRPr="00CA0DAD" w:rsidRDefault="00F35455" w:rsidP="0071770D">
            <w:pPr>
              <w:pStyle w:val="TAC"/>
            </w:pPr>
            <w:r w:rsidRPr="00CA0DAD">
              <w:rPr>
                <w:rFonts w:eastAsia="MS Mincho"/>
              </w:rPr>
              <w:t>DC_1A-3A_n77A</w:t>
            </w:r>
          </w:p>
        </w:tc>
        <w:tc>
          <w:tcPr>
            <w:tcW w:w="1146" w:type="dxa"/>
            <w:shd w:val="clear" w:color="auto" w:fill="auto"/>
            <w:vAlign w:val="center"/>
            <w:hideMark/>
          </w:tcPr>
          <w:p w14:paraId="7107F358"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590F59CC"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3CF4D76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17F95527"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534489DD"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0769D52E"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0223FCCA" w14:textId="77777777" w:rsidR="00F35455" w:rsidRPr="00CA0DAD" w:rsidRDefault="00F35455" w:rsidP="0071770D">
            <w:pPr>
              <w:pStyle w:val="TAC"/>
              <w:rPr>
                <w:rFonts w:eastAsia="MS Mincho"/>
              </w:rPr>
            </w:pPr>
            <w:r w:rsidRPr="00CA0DAD">
              <w:t>N/A</w:t>
            </w:r>
          </w:p>
        </w:tc>
      </w:tr>
      <w:tr w:rsidR="00F35455" w:rsidRPr="00CA0DAD" w14:paraId="04DFDF08" w14:textId="77777777" w:rsidTr="00F35455">
        <w:trPr>
          <w:gridAfter w:val="1"/>
          <w:wAfter w:w="394" w:type="dxa"/>
          <w:trHeight w:val="22"/>
          <w:jc w:val="center"/>
        </w:trPr>
        <w:tc>
          <w:tcPr>
            <w:tcW w:w="1999" w:type="dxa"/>
            <w:vMerge/>
            <w:shd w:val="clear" w:color="auto" w:fill="auto"/>
            <w:vAlign w:val="center"/>
            <w:hideMark/>
          </w:tcPr>
          <w:p w14:paraId="1B0F7E51" w14:textId="77777777" w:rsidR="00F35455" w:rsidRPr="00CA0DAD" w:rsidRDefault="00F35455" w:rsidP="0071770D">
            <w:pPr>
              <w:pStyle w:val="TAC"/>
            </w:pPr>
          </w:p>
        </w:tc>
        <w:tc>
          <w:tcPr>
            <w:tcW w:w="1146" w:type="dxa"/>
            <w:shd w:val="clear" w:color="auto" w:fill="auto"/>
            <w:vAlign w:val="center"/>
            <w:hideMark/>
          </w:tcPr>
          <w:p w14:paraId="3C6DBA4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88FE8E5"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23E66E63"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5A25939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E9C20EE"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76A84E2F" w14:textId="77777777" w:rsidR="00F35455" w:rsidRPr="00CA0DAD" w:rsidRDefault="00F35455" w:rsidP="0071770D">
            <w:pPr>
              <w:pStyle w:val="TAC"/>
              <w:rPr>
                <w:rFonts w:eastAsia="MS Mincho"/>
              </w:rPr>
            </w:pPr>
            <w:r w:rsidRPr="00CA0DAD">
              <w:rPr>
                <w:rFonts w:eastAsia="MS Mincho"/>
              </w:rPr>
              <w:t>31.5</w:t>
            </w:r>
          </w:p>
        </w:tc>
        <w:tc>
          <w:tcPr>
            <w:tcW w:w="1071" w:type="dxa"/>
            <w:gridSpan w:val="2"/>
            <w:shd w:val="clear" w:color="auto" w:fill="auto"/>
            <w:vAlign w:val="center"/>
          </w:tcPr>
          <w:p w14:paraId="31CC4781" w14:textId="77777777" w:rsidR="00F35455" w:rsidRPr="00CA0DAD" w:rsidRDefault="00F35455" w:rsidP="0071770D">
            <w:pPr>
              <w:pStyle w:val="TAC"/>
              <w:rPr>
                <w:rFonts w:eastAsia="MS Mincho"/>
              </w:rPr>
            </w:pPr>
            <w:r w:rsidRPr="00CA0DAD">
              <w:rPr>
                <w:rFonts w:eastAsia="MS Mincho"/>
              </w:rPr>
              <w:t>IMD2</w:t>
            </w:r>
          </w:p>
        </w:tc>
      </w:tr>
      <w:tr w:rsidR="00F35455" w:rsidRPr="00CA0DAD" w14:paraId="4A6A68BA" w14:textId="77777777" w:rsidTr="00F35455">
        <w:trPr>
          <w:gridAfter w:val="1"/>
          <w:wAfter w:w="394" w:type="dxa"/>
          <w:trHeight w:val="22"/>
          <w:jc w:val="center"/>
        </w:trPr>
        <w:tc>
          <w:tcPr>
            <w:tcW w:w="1999" w:type="dxa"/>
            <w:vMerge/>
            <w:shd w:val="clear" w:color="auto" w:fill="auto"/>
            <w:vAlign w:val="center"/>
          </w:tcPr>
          <w:p w14:paraId="1B7BEE1B" w14:textId="77777777" w:rsidR="00F35455" w:rsidRPr="00CA0DAD" w:rsidRDefault="00F35455" w:rsidP="0071770D">
            <w:pPr>
              <w:pStyle w:val="TAC"/>
            </w:pPr>
          </w:p>
        </w:tc>
        <w:tc>
          <w:tcPr>
            <w:tcW w:w="1146" w:type="dxa"/>
            <w:shd w:val="clear" w:color="auto" w:fill="auto"/>
            <w:vAlign w:val="center"/>
          </w:tcPr>
          <w:p w14:paraId="7C6A3E1F"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12DE33EF"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717B1749"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1A3945F4"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223D73F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2A977C4A" w14:textId="77777777" w:rsidR="00F35455" w:rsidRPr="00CA0DAD" w:rsidRDefault="00F35455" w:rsidP="0071770D">
            <w:pPr>
              <w:pStyle w:val="TAC"/>
            </w:pPr>
            <w:r w:rsidRPr="00CA0DAD">
              <w:t>N/A</w:t>
            </w:r>
          </w:p>
        </w:tc>
        <w:tc>
          <w:tcPr>
            <w:tcW w:w="1071" w:type="dxa"/>
            <w:gridSpan w:val="2"/>
            <w:shd w:val="clear" w:color="auto" w:fill="auto"/>
            <w:vAlign w:val="center"/>
          </w:tcPr>
          <w:p w14:paraId="1087F263" w14:textId="77777777" w:rsidR="00F35455" w:rsidRPr="00CA0DAD" w:rsidRDefault="00F35455" w:rsidP="0071770D">
            <w:pPr>
              <w:pStyle w:val="TAC"/>
            </w:pPr>
            <w:r w:rsidRPr="00CA0DAD">
              <w:t>N/A</w:t>
            </w:r>
          </w:p>
        </w:tc>
      </w:tr>
      <w:tr w:rsidR="00F35455" w:rsidRPr="00CA0DAD" w14:paraId="5E138B79" w14:textId="77777777" w:rsidTr="00F35455">
        <w:trPr>
          <w:gridAfter w:val="1"/>
          <w:wAfter w:w="394" w:type="dxa"/>
          <w:trHeight w:val="22"/>
          <w:jc w:val="center"/>
        </w:trPr>
        <w:tc>
          <w:tcPr>
            <w:tcW w:w="1999" w:type="dxa"/>
            <w:vMerge/>
            <w:shd w:val="clear" w:color="auto" w:fill="auto"/>
            <w:vAlign w:val="center"/>
          </w:tcPr>
          <w:p w14:paraId="6F407A37" w14:textId="77777777" w:rsidR="00F35455" w:rsidRPr="00CA0DAD" w:rsidRDefault="00F35455" w:rsidP="0071770D">
            <w:pPr>
              <w:pStyle w:val="TAC"/>
            </w:pPr>
          </w:p>
        </w:tc>
        <w:tc>
          <w:tcPr>
            <w:tcW w:w="1146" w:type="dxa"/>
            <w:shd w:val="clear" w:color="auto" w:fill="auto"/>
            <w:vAlign w:val="center"/>
          </w:tcPr>
          <w:p w14:paraId="179D773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0EF3F7F7"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407C76ED"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1EB44C8"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9BA6899"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3F4B9B6A"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5295F637" w14:textId="77777777" w:rsidR="00F35455" w:rsidRPr="00CA0DAD" w:rsidRDefault="00F35455" w:rsidP="0071770D">
            <w:pPr>
              <w:pStyle w:val="TAC"/>
              <w:rPr>
                <w:rFonts w:eastAsia="MS Mincho"/>
              </w:rPr>
            </w:pPr>
            <w:r w:rsidRPr="00CA0DAD">
              <w:t>N/A</w:t>
            </w:r>
          </w:p>
        </w:tc>
      </w:tr>
      <w:tr w:rsidR="00F35455" w:rsidRPr="00CA0DAD" w14:paraId="563B619C" w14:textId="77777777" w:rsidTr="00F35455">
        <w:trPr>
          <w:gridAfter w:val="1"/>
          <w:wAfter w:w="394" w:type="dxa"/>
          <w:trHeight w:val="22"/>
          <w:jc w:val="center"/>
        </w:trPr>
        <w:tc>
          <w:tcPr>
            <w:tcW w:w="1999" w:type="dxa"/>
            <w:vMerge/>
            <w:shd w:val="clear" w:color="auto" w:fill="auto"/>
            <w:vAlign w:val="center"/>
          </w:tcPr>
          <w:p w14:paraId="2EDA8596" w14:textId="77777777" w:rsidR="00F35455" w:rsidRPr="00CA0DAD" w:rsidRDefault="00F35455" w:rsidP="0071770D">
            <w:pPr>
              <w:pStyle w:val="TAC"/>
            </w:pPr>
          </w:p>
        </w:tc>
        <w:tc>
          <w:tcPr>
            <w:tcW w:w="1146" w:type="dxa"/>
            <w:shd w:val="clear" w:color="auto" w:fill="auto"/>
            <w:vAlign w:val="center"/>
          </w:tcPr>
          <w:p w14:paraId="1043A329"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0DD7234E"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11721EC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213C86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FB1665"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5A96DC68" w14:textId="77777777" w:rsidR="00F35455" w:rsidRPr="00CA0DAD" w:rsidRDefault="00F35455" w:rsidP="0071770D">
            <w:pPr>
              <w:pStyle w:val="TAC"/>
              <w:rPr>
                <w:rFonts w:eastAsia="MS Mincho"/>
              </w:rPr>
            </w:pPr>
            <w:r w:rsidRPr="00CA0DAD">
              <w:rPr>
                <w:rFonts w:eastAsia="MS Mincho"/>
              </w:rPr>
              <w:t>8.5</w:t>
            </w:r>
          </w:p>
        </w:tc>
        <w:tc>
          <w:tcPr>
            <w:tcW w:w="1071" w:type="dxa"/>
            <w:gridSpan w:val="2"/>
            <w:shd w:val="clear" w:color="auto" w:fill="auto"/>
            <w:vAlign w:val="center"/>
          </w:tcPr>
          <w:p w14:paraId="68927911" w14:textId="77777777" w:rsidR="00F35455" w:rsidRPr="00CA0DAD" w:rsidRDefault="00F35455" w:rsidP="0071770D">
            <w:pPr>
              <w:pStyle w:val="TAC"/>
              <w:rPr>
                <w:rFonts w:eastAsia="MS Mincho"/>
              </w:rPr>
            </w:pPr>
            <w:r w:rsidRPr="00CA0DAD">
              <w:rPr>
                <w:rFonts w:eastAsia="MS Mincho"/>
              </w:rPr>
              <w:t>IMD4</w:t>
            </w:r>
          </w:p>
        </w:tc>
      </w:tr>
      <w:tr w:rsidR="00F35455" w:rsidRPr="00CA0DAD" w14:paraId="71770FDE" w14:textId="77777777" w:rsidTr="00F35455">
        <w:trPr>
          <w:gridAfter w:val="1"/>
          <w:wAfter w:w="394" w:type="dxa"/>
          <w:trHeight w:val="22"/>
          <w:jc w:val="center"/>
        </w:trPr>
        <w:tc>
          <w:tcPr>
            <w:tcW w:w="1999" w:type="dxa"/>
            <w:vMerge/>
            <w:shd w:val="clear" w:color="auto" w:fill="auto"/>
            <w:vAlign w:val="center"/>
          </w:tcPr>
          <w:p w14:paraId="3F1C6EBF" w14:textId="77777777" w:rsidR="00F35455" w:rsidRPr="00CA0DAD" w:rsidRDefault="00F35455" w:rsidP="0071770D">
            <w:pPr>
              <w:pStyle w:val="TAC"/>
            </w:pPr>
          </w:p>
        </w:tc>
        <w:tc>
          <w:tcPr>
            <w:tcW w:w="1146" w:type="dxa"/>
            <w:shd w:val="clear" w:color="auto" w:fill="auto"/>
            <w:vAlign w:val="center"/>
          </w:tcPr>
          <w:p w14:paraId="40D15D65"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3AF8B486" w14:textId="77777777" w:rsidR="00F35455" w:rsidRPr="00CA0DAD" w:rsidRDefault="00F35455" w:rsidP="0071770D">
            <w:pPr>
              <w:pStyle w:val="TAC"/>
              <w:rPr>
                <w:rFonts w:eastAsia="MS Mincho"/>
              </w:rPr>
            </w:pPr>
            <w:r w:rsidRPr="00CA0DAD">
              <w:rPr>
                <w:rFonts w:eastAsia="MS Mincho"/>
              </w:rPr>
              <w:t>3980</w:t>
            </w:r>
          </w:p>
        </w:tc>
        <w:tc>
          <w:tcPr>
            <w:tcW w:w="746" w:type="dxa"/>
            <w:shd w:val="clear" w:color="auto" w:fill="auto"/>
            <w:noWrap/>
            <w:vAlign w:val="center"/>
          </w:tcPr>
          <w:p w14:paraId="7232416F"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D05277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19C83962" w14:textId="77777777" w:rsidR="00F35455" w:rsidRPr="00CA0DAD" w:rsidRDefault="00F35455" w:rsidP="0071770D">
            <w:pPr>
              <w:pStyle w:val="TAC"/>
              <w:rPr>
                <w:rFonts w:eastAsia="MS Mincho"/>
              </w:rPr>
            </w:pPr>
            <w:r w:rsidRPr="00CA0DAD">
              <w:rPr>
                <w:rFonts w:eastAsia="MS Mincho"/>
              </w:rPr>
              <w:t>3980</w:t>
            </w:r>
          </w:p>
        </w:tc>
        <w:tc>
          <w:tcPr>
            <w:tcW w:w="667" w:type="dxa"/>
            <w:shd w:val="clear" w:color="auto" w:fill="auto"/>
            <w:vAlign w:val="center"/>
          </w:tcPr>
          <w:p w14:paraId="314E11B6" w14:textId="77777777" w:rsidR="00F35455" w:rsidRPr="00CA0DAD" w:rsidRDefault="00F35455" w:rsidP="0071770D">
            <w:pPr>
              <w:pStyle w:val="TAC"/>
            </w:pPr>
            <w:r w:rsidRPr="00CA0DAD">
              <w:t>N/A</w:t>
            </w:r>
          </w:p>
        </w:tc>
        <w:tc>
          <w:tcPr>
            <w:tcW w:w="1071" w:type="dxa"/>
            <w:gridSpan w:val="2"/>
            <w:shd w:val="clear" w:color="auto" w:fill="auto"/>
            <w:vAlign w:val="center"/>
          </w:tcPr>
          <w:p w14:paraId="1B0A33EF" w14:textId="77777777" w:rsidR="00F35455" w:rsidRPr="00CA0DAD" w:rsidRDefault="00F35455" w:rsidP="0071770D">
            <w:pPr>
              <w:pStyle w:val="TAC"/>
            </w:pPr>
            <w:r w:rsidRPr="00CA0DAD">
              <w:t>N/A</w:t>
            </w:r>
          </w:p>
        </w:tc>
      </w:tr>
      <w:tr w:rsidR="00F35455" w:rsidRPr="00CA0DAD" w14:paraId="33D4078E" w14:textId="77777777" w:rsidTr="00F35455">
        <w:trPr>
          <w:gridAfter w:val="1"/>
          <w:wAfter w:w="394" w:type="dxa"/>
          <w:trHeight w:val="54"/>
          <w:jc w:val="center"/>
        </w:trPr>
        <w:tc>
          <w:tcPr>
            <w:tcW w:w="1999" w:type="dxa"/>
            <w:vMerge/>
            <w:shd w:val="clear" w:color="auto" w:fill="auto"/>
            <w:vAlign w:val="center"/>
            <w:hideMark/>
          </w:tcPr>
          <w:p w14:paraId="7FA8B2C1" w14:textId="77777777" w:rsidR="00F35455" w:rsidRPr="00CA0DAD" w:rsidRDefault="00F35455" w:rsidP="0071770D">
            <w:pPr>
              <w:pStyle w:val="TAC"/>
            </w:pPr>
          </w:p>
        </w:tc>
        <w:tc>
          <w:tcPr>
            <w:tcW w:w="1146" w:type="dxa"/>
            <w:shd w:val="clear" w:color="auto" w:fill="auto"/>
            <w:vAlign w:val="center"/>
            <w:hideMark/>
          </w:tcPr>
          <w:p w14:paraId="05DE80BD"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3FD986B"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72CD1ED4"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4224A2AD"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1281A3D6"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12770C2E" w14:textId="77777777" w:rsidR="00F35455" w:rsidRPr="00CA0DAD" w:rsidRDefault="00F35455" w:rsidP="0071770D">
            <w:pPr>
              <w:pStyle w:val="TAC"/>
              <w:rPr>
                <w:rFonts w:eastAsia="MS Mincho"/>
              </w:rPr>
            </w:pPr>
            <w:r w:rsidRPr="00CA0DAD">
              <w:rPr>
                <w:rFonts w:eastAsia="MS Mincho"/>
              </w:rPr>
              <w:t>31.0</w:t>
            </w:r>
          </w:p>
        </w:tc>
        <w:tc>
          <w:tcPr>
            <w:tcW w:w="1071" w:type="dxa"/>
            <w:gridSpan w:val="2"/>
            <w:shd w:val="clear" w:color="auto" w:fill="auto"/>
            <w:vAlign w:val="center"/>
          </w:tcPr>
          <w:p w14:paraId="7C1B0677" w14:textId="77777777" w:rsidR="00F35455" w:rsidRPr="00CA0DAD" w:rsidRDefault="00F35455" w:rsidP="0071770D">
            <w:pPr>
              <w:pStyle w:val="TAC"/>
              <w:rPr>
                <w:rFonts w:eastAsia="MS Mincho"/>
              </w:rPr>
            </w:pPr>
            <w:r w:rsidRPr="00CA0DAD">
              <w:rPr>
                <w:rFonts w:eastAsia="MS Mincho"/>
              </w:rPr>
              <w:t>IMD2</w:t>
            </w:r>
          </w:p>
        </w:tc>
      </w:tr>
      <w:tr w:rsidR="00F35455" w:rsidRPr="00CA0DAD" w14:paraId="7C0BE685" w14:textId="77777777" w:rsidTr="00F35455">
        <w:trPr>
          <w:gridAfter w:val="1"/>
          <w:wAfter w:w="394" w:type="dxa"/>
          <w:trHeight w:val="22"/>
          <w:jc w:val="center"/>
        </w:trPr>
        <w:tc>
          <w:tcPr>
            <w:tcW w:w="1999" w:type="dxa"/>
            <w:vMerge/>
            <w:shd w:val="clear" w:color="auto" w:fill="auto"/>
            <w:vAlign w:val="center"/>
            <w:hideMark/>
          </w:tcPr>
          <w:p w14:paraId="6832A408" w14:textId="77777777" w:rsidR="00F35455" w:rsidRPr="00CA0DAD" w:rsidRDefault="00F35455" w:rsidP="0071770D">
            <w:pPr>
              <w:pStyle w:val="TAC"/>
            </w:pPr>
          </w:p>
        </w:tc>
        <w:tc>
          <w:tcPr>
            <w:tcW w:w="1146" w:type="dxa"/>
            <w:shd w:val="clear" w:color="auto" w:fill="auto"/>
            <w:vAlign w:val="center"/>
            <w:hideMark/>
          </w:tcPr>
          <w:p w14:paraId="79CBB1C0"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166F13B4"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3E53AB18"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AD7953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B84C649"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1FB7ADCC"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64932554" w14:textId="77777777" w:rsidR="00F35455" w:rsidRPr="00CA0DAD" w:rsidRDefault="00F35455" w:rsidP="0071770D">
            <w:pPr>
              <w:pStyle w:val="TAC"/>
              <w:rPr>
                <w:rFonts w:eastAsia="MS Mincho"/>
              </w:rPr>
            </w:pPr>
            <w:r w:rsidRPr="00CA0DAD">
              <w:t>N/A</w:t>
            </w:r>
          </w:p>
        </w:tc>
      </w:tr>
      <w:tr w:rsidR="00F35455" w:rsidRPr="00CA0DAD" w14:paraId="41869EBA" w14:textId="77777777" w:rsidTr="00F35455">
        <w:trPr>
          <w:gridAfter w:val="1"/>
          <w:wAfter w:w="394" w:type="dxa"/>
          <w:trHeight w:val="22"/>
          <w:jc w:val="center"/>
        </w:trPr>
        <w:tc>
          <w:tcPr>
            <w:tcW w:w="1999" w:type="dxa"/>
            <w:vMerge/>
            <w:shd w:val="clear" w:color="auto" w:fill="auto"/>
            <w:vAlign w:val="center"/>
          </w:tcPr>
          <w:p w14:paraId="6F9788CE" w14:textId="77777777" w:rsidR="00F35455" w:rsidRPr="00CA0DAD" w:rsidRDefault="00F35455" w:rsidP="0071770D">
            <w:pPr>
              <w:pStyle w:val="TAC"/>
            </w:pPr>
          </w:p>
        </w:tc>
        <w:tc>
          <w:tcPr>
            <w:tcW w:w="1146" w:type="dxa"/>
            <w:shd w:val="clear" w:color="auto" w:fill="auto"/>
            <w:vAlign w:val="center"/>
          </w:tcPr>
          <w:p w14:paraId="236836DB" w14:textId="77777777" w:rsidR="00F35455" w:rsidRPr="00CA0DAD" w:rsidRDefault="00F35455" w:rsidP="0071770D">
            <w:pPr>
              <w:pStyle w:val="TAC"/>
              <w:rPr>
                <w:rFonts w:eastAsia="MS Mincho"/>
              </w:rPr>
            </w:pPr>
            <w:r w:rsidRPr="00CA0DAD">
              <w:rPr>
                <w:rFonts w:eastAsia="MS Mincho"/>
              </w:rPr>
              <w:t>n77</w:t>
            </w:r>
          </w:p>
        </w:tc>
        <w:tc>
          <w:tcPr>
            <w:tcW w:w="1258" w:type="dxa"/>
            <w:shd w:val="clear" w:color="auto" w:fill="auto"/>
            <w:noWrap/>
            <w:vAlign w:val="center"/>
          </w:tcPr>
          <w:p w14:paraId="700D3850" w14:textId="77777777" w:rsidR="00F35455" w:rsidRPr="00CA0DAD" w:rsidRDefault="00F35455" w:rsidP="0071770D">
            <w:pPr>
              <w:pStyle w:val="TAC"/>
              <w:rPr>
                <w:rFonts w:eastAsia="MS Mincho"/>
              </w:rPr>
            </w:pPr>
            <w:r w:rsidRPr="00CA0DAD">
              <w:rPr>
                <w:rFonts w:eastAsia="MS Mincho"/>
              </w:rPr>
              <w:t>3915</w:t>
            </w:r>
          </w:p>
        </w:tc>
        <w:tc>
          <w:tcPr>
            <w:tcW w:w="746" w:type="dxa"/>
            <w:shd w:val="clear" w:color="auto" w:fill="auto"/>
            <w:noWrap/>
            <w:vAlign w:val="center"/>
          </w:tcPr>
          <w:p w14:paraId="46363D3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29D72D0A"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EE7AC1A" w14:textId="77777777" w:rsidR="00F35455" w:rsidRPr="00CA0DAD" w:rsidRDefault="00F35455" w:rsidP="0071770D">
            <w:pPr>
              <w:pStyle w:val="TAC"/>
              <w:rPr>
                <w:rFonts w:eastAsia="MS Mincho"/>
              </w:rPr>
            </w:pPr>
            <w:r w:rsidRPr="00CA0DAD">
              <w:rPr>
                <w:rFonts w:eastAsia="MS Mincho"/>
              </w:rPr>
              <w:t>3915</w:t>
            </w:r>
          </w:p>
        </w:tc>
        <w:tc>
          <w:tcPr>
            <w:tcW w:w="667" w:type="dxa"/>
            <w:shd w:val="clear" w:color="auto" w:fill="auto"/>
            <w:vAlign w:val="center"/>
          </w:tcPr>
          <w:p w14:paraId="58C2489F" w14:textId="77777777" w:rsidR="00F35455" w:rsidRPr="00CA0DAD" w:rsidRDefault="00F35455" w:rsidP="0071770D">
            <w:pPr>
              <w:pStyle w:val="TAC"/>
            </w:pPr>
            <w:r w:rsidRPr="00CA0DAD">
              <w:t>N/A</w:t>
            </w:r>
          </w:p>
        </w:tc>
        <w:tc>
          <w:tcPr>
            <w:tcW w:w="1071" w:type="dxa"/>
            <w:gridSpan w:val="2"/>
            <w:shd w:val="clear" w:color="auto" w:fill="auto"/>
            <w:vAlign w:val="center"/>
          </w:tcPr>
          <w:p w14:paraId="3068DA2C" w14:textId="77777777" w:rsidR="00F35455" w:rsidRPr="00CA0DAD" w:rsidRDefault="00F35455" w:rsidP="0071770D">
            <w:pPr>
              <w:pStyle w:val="TAC"/>
            </w:pPr>
            <w:r w:rsidRPr="00CA0DAD">
              <w:t>N/A</w:t>
            </w:r>
          </w:p>
        </w:tc>
      </w:tr>
      <w:tr w:rsidR="00F35455" w:rsidRPr="00CA0DAD" w14:paraId="3B0220F6" w14:textId="77777777" w:rsidTr="00F35455">
        <w:trPr>
          <w:gridAfter w:val="1"/>
          <w:wAfter w:w="394" w:type="dxa"/>
          <w:trHeight w:val="54"/>
          <w:jc w:val="center"/>
        </w:trPr>
        <w:tc>
          <w:tcPr>
            <w:tcW w:w="1999" w:type="dxa"/>
            <w:vMerge w:val="restart"/>
            <w:shd w:val="clear" w:color="auto" w:fill="auto"/>
            <w:vAlign w:val="center"/>
          </w:tcPr>
          <w:p w14:paraId="6484301E" w14:textId="77777777" w:rsidR="00F35455" w:rsidRPr="00CA0DAD" w:rsidRDefault="00F35455" w:rsidP="0071770D">
            <w:pPr>
              <w:pStyle w:val="TAC"/>
              <w:rPr>
                <w:rFonts w:eastAsia="MS Mincho"/>
              </w:rPr>
            </w:pPr>
            <w:r w:rsidRPr="00CA0DAD">
              <w:rPr>
                <w:rFonts w:eastAsia="MS Mincho"/>
              </w:rPr>
              <w:t>DC_1A-3A_n78A</w:t>
            </w:r>
          </w:p>
          <w:p w14:paraId="3E36D3FA" w14:textId="77777777" w:rsidR="00F35455" w:rsidRPr="00CA0DAD" w:rsidRDefault="00F35455" w:rsidP="0071770D">
            <w:pPr>
              <w:pStyle w:val="TAC"/>
              <w:rPr>
                <w:rFonts w:eastAsia="MS Mincho"/>
              </w:rPr>
            </w:pPr>
            <w:r w:rsidRPr="00CA0DAD">
              <w:t>DC_1A-3C_n78A</w:t>
            </w:r>
          </w:p>
        </w:tc>
        <w:tc>
          <w:tcPr>
            <w:tcW w:w="1146" w:type="dxa"/>
            <w:shd w:val="clear" w:color="auto" w:fill="auto"/>
            <w:vAlign w:val="center"/>
          </w:tcPr>
          <w:p w14:paraId="586EF8EF"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3450BDDE"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1890CDB6"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306D5A"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0ADFCBF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69FC9DF" w14:textId="77777777" w:rsidR="00F35455" w:rsidRPr="00CA0DAD" w:rsidRDefault="00F35455" w:rsidP="0071770D">
            <w:pPr>
              <w:pStyle w:val="TAC"/>
            </w:pPr>
            <w:r w:rsidRPr="00CA0DAD">
              <w:t>N/A</w:t>
            </w:r>
          </w:p>
        </w:tc>
        <w:tc>
          <w:tcPr>
            <w:tcW w:w="1071" w:type="dxa"/>
            <w:gridSpan w:val="2"/>
            <w:vAlign w:val="center"/>
          </w:tcPr>
          <w:p w14:paraId="7B104A5F" w14:textId="77777777" w:rsidR="00F35455" w:rsidRPr="00CA0DAD" w:rsidRDefault="00F35455" w:rsidP="0071770D">
            <w:pPr>
              <w:pStyle w:val="TAC"/>
            </w:pPr>
            <w:r w:rsidRPr="00CA0DAD">
              <w:t>N/A</w:t>
            </w:r>
          </w:p>
        </w:tc>
      </w:tr>
      <w:tr w:rsidR="00F35455" w:rsidRPr="00CA0DAD" w14:paraId="269FD818" w14:textId="77777777" w:rsidTr="00F35455">
        <w:trPr>
          <w:gridAfter w:val="1"/>
          <w:wAfter w:w="394" w:type="dxa"/>
          <w:trHeight w:val="54"/>
          <w:jc w:val="center"/>
        </w:trPr>
        <w:tc>
          <w:tcPr>
            <w:tcW w:w="1999" w:type="dxa"/>
            <w:vMerge/>
            <w:shd w:val="clear" w:color="auto" w:fill="auto"/>
            <w:vAlign w:val="center"/>
          </w:tcPr>
          <w:p w14:paraId="5BB76059" w14:textId="77777777" w:rsidR="00F35455" w:rsidRPr="00CA0DAD" w:rsidRDefault="00F35455" w:rsidP="0071770D">
            <w:pPr>
              <w:pStyle w:val="TAC"/>
              <w:rPr>
                <w:rFonts w:eastAsia="MS Mincho"/>
              </w:rPr>
            </w:pPr>
          </w:p>
        </w:tc>
        <w:tc>
          <w:tcPr>
            <w:tcW w:w="1146" w:type="dxa"/>
            <w:shd w:val="clear" w:color="auto" w:fill="auto"/>
            <w:vAlign w:val="center"/>
          </w:tcPr>
          <w:p w14:paraId="24F80E26"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5B439D26" w14:textId="77777777" w:rsidR="00F35455" w:rsidRPr="00CA0DAD" w:rsidRDefault="00F35455" w:rsidP="0071770D">
            <w:pPr>
              <w:pStyle w:val="TAC"/>
              <w:rPr>
                <w:rFonts w:eastAsia="MS Mincho"/>
              </w:rPr>
            </w:pPr>
            <w:r w:rsidRPr="00CA0DAD">
              <w:rPr>
                <w:rFonts w:eastAsia="MS Mincho"/>
              </w:rPr>
              <w:t>1712.5</w:t>
            </w:r>
          </w:p>
        </w:tc>
        <w:tc>
          <w:tcPr>
            <w:tcW w:w="746" w:type="dxa"/>
            <w:shd w:val="clear" w:color="auto" w:fill="auto"/>
            <w:noWrap/>
            <w:vAlign w:val="center"/>
          </w:tcPr>
          <w:p w14:paraId="4BF0905F"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66DF76FC"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25E47FA9" w14:textId="77777777" w:rsidR="00F35455" w:rsidRPr="00CA0DAD" w:rsidRDefault="00F35455" w:rsidP="0071770D">
            <w:pPr>
              <w:pStyle w:val="TAC"/>
              <w:rPr>
                <w:rFonts w:eastAsia="MS Mincho"/>
              </w:rPr>
            </w:pPr>
            <w:r w:rsidRPr="00CA0DAD">
              <w:rPr>
                <w:rFonts w:eastAsia="MS Mincho"/>
              </w:rPr>
              <w:t>1807.5</w:t>
            </w:r>
          </w:p>
        </w:tc>
        <w:tc>
          <w:tcPr>
            <w:tcW w:w="667" w:type="dxa"/>
            <w:shd w:val="clear" w:color="auto" w:fill="auto"/>
            <w:vAlign w:val="center"/>
          </w:tcPr>
          <w:p w14:paraId="4A022F44" w14:textId="77777777" w:rsidR="00F35455" w:rsidRPr="00CA0DAD" w:rsidRDefault="00F35455" w:rsidP="0071770D">
            <w:pPr>
              <w:pStyle w:val="TAC"/>
            </w:pPr>
            <w:r w:rsidRPr="00CA0DAD">
              <w:rPr>
                <w:rFonts w:eastAsia="MS Mincho"/>
              </w:rPr>
              <w:t>31.2</w:t>
            </w:r>
          </w:p>
        </w:tc>
        <w:tc>
          <w:tcPr>
            <w:tcW w:w="1071" w:type="dxa"/>
            <w:gridSpan w:val="2"/>
            <w:vAlign w:val="center"/>
          </w:tcPr>
          <w:p w14:paraId="50DC185F" w14:textId="77777777" w:rsidR="00F35455" w:rsidRPr="00CA0DAD" w:rsidRDefault="00F35455" w:rsidP="0071770D">
            <w:pPr>
              <w:pStyle w:val="TAC"/>
            </w:pPr>
            <w:r w:rsidRPr="00CA0DAD">
              <w:rPr>
                <w:rFonts w:eastAsia="MS Mincho"/>
              </w:rPr>
              <w:t>IMD2</w:t>
            </w:r>
          </w:p>
        </w:tc>
      </w:tr>
      <w:tr w:rsidR="00F35455" w:rsidRPr="00CA0DAD" w14:paraId="4DA75C6D" w14:textId="77777777" w:rsidTr="00F35455">
        <w:trPr>
          <w:gridAfter w:val="1"/>
          <w:wAfter w:w="394" w:type="dxa"/>
          <w:trHeight w:val="54"/>
          <w:jc w:val="center"/>
        </w:trPr>
        <w:tc>
          <w:tcPr>
            <w:tcW w:w="1999" w:type="dxa"/>
            <w:vMerge/>
            <w:shd w:val="clear" w:color="auto" w:fill="auto"/>
            <w:vAlign w:val="center"/>
          </w:tcPr>
          <w:p w14:paraId="5D31D38E" w14:textId="77777777" w:rsidR="00F35455" w:rsidRPr="00CA0DAD" w:rsidRDefault="00F35455" w:rsidP="0071770D">
            <w:pPr>
              <w:pStyle w:val="TAC"/>
              <w:rPr>
                <w:rFonts w:eastAsia="MS Mincho"/>
              </w:rPr>
            </w:pPr>
          </w:p>
        </w:tc>
        <w:tc>
          <w:tcPr>
            <w:tcW w:w="1146" w:type="dxa"/>
            <w:shd w:val="clear" w:color="auto" w:fill="auto"/>
            <w:vAlign w:val="center"/>
          </w:tcPr>
          <w:p w14:paraId="5B8DC953"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9714DB7" w14:textId="77777777" w:rsidR="00F35455" w:rsidRPr="00CA0DAD" w:rsidRDefault="00F35455" w:rsidP="0071770D">
            <w:pPr>
              <w:pStyle w:val="TAC"/>
              <w:rPr>
                <w:rFonts w:eastAsia="MS Mincho"/>
              </w:rPr>
            </w:pPr>
            <w:r w:rsidRPr="00CA0DAD">
              <w:rPr>
                <w:rFonts w:eastAsia="MS Mincho"/>
              </w:rPr>
              <w:t>3757.5</w:t>
            </w:r>
          </w:p>
        </w:tc>
        <w:tc>
          <w:tcPr>
            <w:tcW w:w="746" w:type="dxa"/>
            <w:shd w:val="clear" w:color="auto" w:fill="auto"/>
            <w:noWrap/>
            <w:vAlign w:val="center"/>
          </w:tcPr>
          <w:p w14:paraId="3ABF5A25"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59F21029"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3662E31D" w14:textId="77777777" w:rsidR="00F35455" w:rsidRPr="00CA0DAD" w:rsidRDefault="00F35455" w:rsidP="0071770D">
            <w:pPr>
              <w:pStyle w:val="TAC"/>
              <w:rPr>
                <w:rFonts w:eastAsia="MS Mincho"/>
              </w:rPr>
            </w:pPr>
            <w:r w:rsidRPr="00CA0DAD">
              <w:rPr>
                <w:rFonts w:eastAsia="MS Mincho"/>
              </w:rPr>
              <w:t>3757.5</w:t>
            </w:r>
          </w:p>
        </w:tc>
        <w:tc>
          <w:tcPr>
            <w:tcW w:w="667" w:type="dxa"/>
            <w:shd w:val="clear" w:color="auto" w:fill="auto"/>
            <w:vAlign w:val="center"/>
          </w:tcPr>
          <w:p w14:paraId="0AAFB0CC" w14:textId="77777777" w:rsidR="00F35455" w:rsidRPr="00CA0DAD" w:rsidRDefault="00F35455" w:rsidP="0071770D">
            <w:pPr>
              <w:pStyle w:val="TAC"/>
            </w:pPr>
            <w:r w:rsidRPr="00CA0DAD">
              <w:t>N/A</w:t>
            </w:r>
          </w:p>
        </w:tc>
        <w:tc>
          <w:tcPr>
            <w:tcW w:w="1071" w:type="dxa"/>
            <w:gridSpan w:val="2"/>
            <w:vAlign w:val="center"/>
          </w:tcPr>
          <w:p w14:paraId="111E2CBF" w14:textId="77777777" w:rsidR="00F35455" w:rsidRPr="00CA0DAD" w:rsidRDefault="00F35455" w:rsidP="0071770D">
            <w:pPr>
              <w:pStyle w:val="TAC"/>
            </w:pPr>
            <w:r w:rsidRPr="00CA0DAD">
              <w:t>N/A</w:t>
            </w:r>
          </w:p>
        </w:tc>
      </w:tr>
      <w:tr w:rsidR="00F35455" w:rsidRPr="00CA0DAD" w14:paraId="50AFE38A" w14:textId="77777777" w:rsidTr="00F35455">
        <w:trPr>
          <w:gridAfter w:val="1"/>
          <w:wAfter w:w="394" w:type="dxa"/>
          <w:trHeight w:val="54"/>
          <w:jc w:val="center"/>
        </w:trPr>
        <w:tc>
          <w:tcPr>
            <w:tcW w:w="1999" w:type="dxa"/>
            <w:vMerge/>
            <w:shd w:val="clear" w:color="auto" w:fill="auto"/>
            <w:vAlign w:val="center"/>
          </w:tcPr>
          <w:p w14:paraId="28918E8D" w14:textId="77777777" w:rsidR="00F35455" w:rsidRPr="00CA0DAD" w:rsidRDefault="00F35455" w:rsidP="0071770D">
            <w:pPr>
              <w:pStyle w:val="TAC"/>
              <w:rPr>
                <w:rFonts w:eastAsia="MS Mincho"/>
              </w:rPr>
            </w:pPr>
          </w:p>
        </w:tc>
        <w:tc>
          <w:tcPr>
            <w:tcW w:w="1146" w:type="dxa"/>
            <w:shd w:val="clear" w:color="auto" w:fill="auto"/>
            <w:vAlign w:val="center"/>
          </w:tcPr>
          <w:p w14:paraId="73167F9A"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412A229E" w14:textId="77777777" w:rsidR="00F35455" w:rsidRPr="00CA0DAD" w:rsidRDefault="00F35455" w:rsidP="0071770D">
            <w:pPr>
              <w:pStyle w:val="TAC"/>
              <w:rPr>
                <w:rFonts w:eastAsia="MS Mincho"/>
              </w:rPr>
            </w:pPr>
            <w:r w:rsidRPr="00CA0DAD">
              <w:rPr>
                <w:rFonts w:eastAsia="MS Mincho"/>
              </w:rPr>
              <w:t>1935</w:t>
            </w:r>
          </w:p>
        </w:tc>
        <w:tc>
          <w:tcPr>
            <w:tcW w:w="746" w:type="dxa"/>
            <w:shd w:val="clear" w:color="auto" w:fill="auto"/>
            <w:noWrap/>
            <w:vAlign w:val="center"/>
          </w:tcPr>
          <w:p w14:paraId="087EE1FE"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6B0718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A0091AD" w14:textId="77777777" w:rsidR="00F35455" w:rsidRPr="00CA0DAD" w:rsidRDefault="00F35455" w:rsidP="0071770D">
            <w:pPr>
              <w:pStyle w:val="TAC"/>
              <w:rPr>
                <w:rFonts w:eastAsia="MS Mincho"/>
              </w:rPr>
            </w:pPr>
            <w:r w:rsidRPr="00CA0DAD">
              <w:rPr>
                <w:rFonts w:eastAsia="MS Mincho"/>
              </w:rPr>
              <w:t>2125</w:t>
            </w:r>
          </w:p>
        </w:tc>
        <w:tc>
          <w:tcPr>
            <w:tcW w:w="667" w:type="dxa"/>
            <w:shd w:val="clear" w:color="auto" w:fill="auto"/>
            <w:vAlign w:val="center"/>
          </w:tcPr>
          <w:p w14:paraId="42E16BD2" w14:textId="77777777" w:rsidR="00F35455" w:rsidRPr="00CA0DAD" w:rsidRDefault="00F35455" w:rsidP="0071770D">
            <w:pPr>
              <w:pStyle w:val="TAC"/>
            </w:pPr>
            <w:r w:rsidRPr="00CA0DAD">
              <w:rPr>
                <w:rFonts w:eastAsia="MS Mincho"/>
              </w:rPr>
              <w:t>2.8</w:t>
            </w:r>
          </w:p>
        </w:tc>
        <w:tc>
          <w:tcPr>
            <w:tcW w:w="1071" w:type="dxa"/>
            <w:gridSpan w:val="2"/>
            <w:vAlign w:val="center"/>
          </w:tcPr>
          <w:p w14:paraId="5CF22630" w14:textId="77777777" w:rsidR="00F35455" w:rsidRPr="00CA0DAD" w:rsidRDefault="00F35455" w:rsidP="0071770D">
            <w:pPr>
              <w:pStyle w:val="TAC"/>
            </w:pPr>
            <w:r w:rsidRPr="00CA0DAD">
              <w:rPr>
                <w:rFonts w:eastAsia="MS Mincho"/>
              </w:rPr>
              <w:t>IMD5</w:t>
            </w:r>
          </w:p>
        </w:tc>
      </w:tr>
      <w:tr w:rsidR="00F35455" w:rsidRPr="00CA0DAD" w14:paraId="47EB017A" w14:textId="77777777" w:rsidTr="00F35455">
        <w:trPr>
          <w:gridAfter w:val="1"/>
          <w:wAfter w:w="394" w:type="dxa"/>
          <w:trHeight w:val="54"/>
          <w:jc w:val="center"/>
        </w:trPr>
        <w:tc>
          <w:tcPr>
            <w:tcW w:w="1999" w:type="dxa"/>
            <w:vMerge/>
            <w:shd w:val="clear" w:color="auto" w:fill="auto"/>
            <w:vAlign w:val="center"/>
          </w:tcPr>
          <w:p w14:paraId="06B918C0" w14:textId="77777777" w:rsidR="00F35455" w:rsidRPr="00CA0DAD" w:rsidRDefault="00F35455" w:rsidP="0071770D">
            <w:pPr>
              <w:pStyle w:val="TAC"/>
              <w:rPr>
                <w:rFonts w:eastAsia="MS Mincho"/>
              </w:rPr>
            </w:pPr>
          </w:p>
        </w:tc>
        <w:tc>
          <w:tcPr>
            <w:tcW w:w="1146" w:type="dxa"/>
            <w:shd w:val="clear" w:color="auto" w:fill="auto"/>
            <w:vAlign w:val="center"/>
          </w:tcPr>
          <w:p w14:paraId="05F73BA5"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78B7DDC3" w14:textId="77777777" w:rsidR="00F35455" w:rsidRPr="00CA0DAD" w:rsidRDefault="00F35455" w:rsidP="0071770D">
            <w:pPr>
              <w:pStyle w:val="TAC"/>
              <w:rPr>
                <w:rFonts w:eastAsia="MS Mincho"/>
              </w:rPr>
            </w:pPr>
            <w:r w:rsidRPr="00CA0DAD">
              <w:rPr>
                <w:rFonts w:eastAsia="MS Mincho"/>
              </w:rPr>
              <w:t>1775</w:t>
            </w:r>
          </w:p>
        </w:tc>
        <w:tc>
          <w:tcPr>
            <w:tcW w:w="746" w:type="dxa"/>
            <w:shd w:val="clear" w:color="auto" w:fill="auto"/>
            <w:noWrap/>
            <w:vAlign w:val="center"/>
          </w:tcPr>
          <w:p w14:paraId="40C38437"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7B40DEB"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4186C557" w14:textId="77777777" w:rsidR="00F35455" w:rsidRPr="00CA0DAD" w:rsidRDefault="00F35455" w:rsidP="0071770D">
            <w:pPr>
              <w:pStyle w:val="TAC"/>
              <w:rPr>
                <w:rFonts w:eastAsia="MS Mincho"/>
              </w:rPr>
            </w:pPr>
            <w:r w:rsidRPr="00CA0DAD">
              <w:rPr>
                <w:rFonts w:eastAsia="MS Mincho"/>
              </w:rPr>
              <w:t>1870</w:t>
            </w:r>
          </w:p>
        </w:tc>
        <w:tc>
          <w:tcPr>
            <w:tcW w:w="667" w:type="dxa"/>
            <w:shd w:val="clear" w:color="auto" w:fill="auto"/>
            <w:vAlign w:val="center"/>
          </w:tcPr>
          <w:p w14:paraId="6A4D73B1" w14:textId="77777777" w:rsidR="00F35455" w:rsidRPr="00CA0DAD" w:rsidRDefault="00F35455" w:rsidP="0071770D">
            <w:pPr>
              <w:pStyle w:val="TAC"/>
            </w:pPr>
            <w:r w:rsidRPr="00CA0DAD">
              <w:t>N/A</w:t>
            </w:r>
          </w:p>
        </w:tc>
        <w:tc>
          <w:tcPr>
            <w:tcW w:w="1071" w:type="dxa"/>
            <w:gridSpan w:val="2"/>
            <w:vAlign w:val="center"/>
          </w:tcPr>
          <w:p w14:paraId="385C4C61" w14:textId="77777777" w:rsidR="00F35455" w:rsidRPr="00CA0DAD" w:rsidRDefault="00F35455" w:rsidP="0071770D">
            <w:pPr>
              <w:pStyle w:val="TAC"/>
            </w:pPr>
            <w:r w:rsidRPr="00CA0DAD">
              <w:t>N/A</w:t>
            </w:r>
          </w:p>
        </w:tc>
      </w:tr>
      <w:tr w:rsidR="00F35455" w:rsidRPr="00CA0DAD" w14:paraId="0E4A07E6" w14:textId="77777777" w:rsidTr="00F35455">
        <w:trPr>
          <w:gridAfter w:val="1"/>
          <w:wAfter w:w="394" w:type="dxa"/>
          <w:trHeight w:val="54"/>
          <w:jc w:val="center"/>
        </w:trPr>
        <w:tc>
          <w:tcPr>
            <w:tcW w:w="1999" w:type="dxa"/>
            <w:vMerge/>
            <w:shd w:val="clear" w:color="auto" w:fill="auto"/>
            <w:vAlign w:val="center"/>
          </w:tcPr>
          <w:p w14:paraId="1DA46FCD" w14:textId="77777777" w:rsidR="00F35455" w:rsidRPr="00CA0DAD" w:rsidRDefault="00F35455" w:rsidP="0071770D">
            <w:pPr>
              <w:pStyle w:val="TAC"/>
              <w:rPr>
                <w:rFonts w:eastAsia="MS Mincho"/>
              </w:rPr>
            </w:pPr>
          </w:p>
        </w:tc>
        <w:tc>
          <w:tcPr>
            <w:tcW w:w="1146" w:type="dxa"/>
            <w:shd w:val="clear" w:color="auto" w:fill="auto"/>
            <w:vAlign w:val="center"/>
          </w:tcPr>
          <w:p w14:paraId="4861D414" w14:textId="77777777" w:rsidR="00F35455" w:rsidRPr="00CA0DAD" w:rsidRDefault="00F35455" w:rsidP="0071770D">
            <w:pPr>
              <w:pStyle w:val="TAC"/>
              <w:rPr>
                <w:rFonts w:eastAsia="MS Mincho"/>
              </w:rPr>
            </w:pPr>
            <w:r w:rsidRPr="00CA0DAD">
              <w:rPr>
                <w:rFonts w:eastAsia="MS Mincho"/>
              </w:rPr>
              <w:t>n78</w:t>
            </w:r>
          </w:p>
        </w:tc>
        <w:tc>
          <w:tcPr>
            <w:tcW w:w="1258" w:type="dxa"/>
            <w:shd w:val="clear" w:color="auto" w:fill="auto"/>
            <w:noWrap/>
            <w:vAlign w:val="center"/>
          </w:tcPr>
          <w:p w14:paraId="6C11DD7A" w14:textId="77777777" w:rsidR="00F35455" w:rsidRPr="00CA0DAD" w:rsidRDefault="00F35455" w:rsidP="0071770D">
            <w:pPr>
              <w:pStyle w:val="TAC"/>
              <w:rPr>
                <w:rFonts w:eastAsia="MS Mincho"/>
              </w:rPr>
            </w:pPr>
            <w:r w:rsidRPr="00CA0DAD">
              <w:rPr>
                <w:rFonts w:eastAsia="MS Mincho"/>
              </w:rPr>
              <w:t>3725</w:t>
            </w:r>
          </w:p>
        </w:tc>
        <w:tc>
          <w:tcPr>
            <w:tcW w:w="746" w:type="dxa"/>
            <w:shd w:val="clear" w:color="auto" w:fill="auto"/>
            <w:noWrap/>
            <w:vAlign w:val="center"/>
          </w:tcPr>
          <w:p w14:paraId="046A85D6" w14:textId="77777777" w:rsidR="00F35455" w:rsidRPr="00CA0DAD" w:rsidRDefault="00F35455" w:rsidP="0071770D">
            <w:pPr>
              <w:pStyle w:val="TAC"/>
              <w:rPr>
                <w:rFonts w:eastAsia="MS Mincho"/>
              </w:rPr>
            </w:pPr>
            <w:r w:rsidRPr="00CA0DAD">
              <w:rPr>
                <w:rFonts w:eastAsia="MS Mincho"/>
              </w:rPr>
              <w:t>10</w:t>
            </w:r>
          </w:p>
        </w:tc>
        <w:tc>
          <w:tcPr>
            <w:tcW w:w="690" w:type="dxa"/>
            <w:shd w:val="clear" w:color="auto" w:fill="auto"/>
            <w:noWrap/>
            <w:vAlign w:val="center"/>
          </w:tcPr>
          <w:p w14:paraId="059D279B" w14:textId="77777777" w:rsidR="00F35455" w:rsidRPr="00CA0DAD" w:rsidRDefault="00F35455" w:rsidP="0071770D">
            <w:pPr>
              <w:pStyle w:val="TAC"/>
              <w:rPr>
                <w:rFonts w:eastAsia="MS Mincho"/>
              </w:rPr>
            </w:pPr>
            <w:r w:rsidRPr="00CA0DAD">
              <w:rPr>
                <w:rFonts w:eastAsia="MS Mincho"/>
              </w:rPr>
              <w:t>50</w:t>
            </w:r>
          </w:p>
        </w:tc>
        <w:tc>
          <w:tcPr>
            <w:tcW w:w="1258" w:type="dxa"/>
            <w:shd w:val="clear" w:color="auto" w:fill="auto"/>
            <w:noWrap/>
            <w:vAlign w:val="center"/>
          </w:tcPr>
          <w:p w14:paraId="79051602" w14:textId="77777777" w:rsidR="00F35455" w:rsidRPr="00CA0DAD" w:rsidRDefault="00F35455" w:rsidP="0071770D">
            <w:pPr>
              <w:pStyle w:val="TAC"/>
              <w:rPr>
                <w:rFonts w:eastAsia="MS Mincho"/>
              </w:rPr>
            </w:pPr>
            <w:r w:rsidRPr="00CA0DAD">
              <w:rPr>
                <w:rFonts w:eastAsia="MS Mincho"/>
              </w:rPr>
              <w:t>3725</w:t>
            </w:r>
          </w:p>
        </w:tc>
        <w:tc>
          <w:tcPr>
            <w:tcW w:w="667" w:type="dxa"/>
            <w:shd w:val="clear" w:color="auto" w:fill="auto"/>
            <w:vAlign w:val="center"/>
          </w:tcPr>
          <w:p w14:paraId="532A4D7A" w14:textId="77777777" w:rsidR="00F35455" w:rsidRPr="00CA0DAD" w:rsidRDefault="00F35455" w:rsidP="0071770D">
            <w:pPr>
              <w:pStyle w:val="TAC"/>
            </w:pPr>
            <w:r w:rsidRPr="00CA0DAD">
              <w:t>N/A</w:t>
            </w:r>
          </w:p>
        </w:tc>
        <w:tc>
          <w:tcPr>
            <w:tcW w:w="1071" w:type="dxa"/>
            <w:gridSpan w:val="2"/>
            <w:vAlign w:val="center"/>
          </w:tcPr>
          <w:p w14:paraId="18EB19D0" w14:textId="77777777" w:rsidR="00F35455" w:rsidRPr="00CA0DAD" w:rsidRDefault="00F35455" w:rsidP="0071770D">
            <w:pPr>
              <w:pStyle w:val="TAC"/>
            </w:pPr>
            <w:r w:rsidRPr="00CA0DAD">
              <w:t>N/A</w:t>
            </w:r>
          </w:p>
        </w:tc>
      </w:tr>
      <w:tr w:rsidR="00F35455" w:rsidRPr="00CA0DAD" w14:paraId="6D95178A" w14:textId="77777777" w:rsidTr="00F35455">
        <w:trPr>
          <w:gridAfter w:val="1"/>
          <w:wAfter w:w="394" w:type="dxa"/>
          <w:trHeight w:val="22"/>
          <w:jc w:val="center"/>
        </w:trPr>
        <w:tc>
          <w:tcPr>
            <w:tcW w:w="1999" w:type="dxa"/>
            <w:vMerge w:val="restart"/>
            <w:shd w:val="clear" w:color="auto" w:fill="auto"/>
            <w:vAlign w:val="center"/>
          </w:tcPr>
          <w:p w14:paraId="491DB308" w14:textId="77777777" w:rsidR="00F35455" w:rsidRPr="00CA0DAD" w:rsidRDefault="00F35455" w:rsidP="0071770D">
            <w:pPr>
              <w:pStyle w:val="TAC"/>
            </w:pPr>
            <w:r w:rsidRPr="00CA0DAD">
              <w:t>DC_1A-5A_n78A</w:t>
            </w:r>
          </w:p>
        </w:tc>
        <w:tc>
          <w:tcPr>
            <w:tcW w:w="1146" w:type="dxa"/>
            <w:tcBorders>
              <w:bottom w:val="single" w:sz="4" w:space="0" w:color="auto"/>
            </w:tcBorders>
            <w:shd w:val="clear" w:color="auto" w:fill="auto"/>
            <w:vAlign w:val="center"/>
          </w:tcPr>
          <w:p w14:paraId="136A27C1"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6A83D587" w14:textId="77777777" w:rsidR="00F35455" w:rsidRPr="00CA0DAD" w:rsidRDefault="00F35455" w:rsidP="0071770D">
            <w:pPr>
              <w:pStyle w:val="TAC"/>
              <w:rPr>
                <w:rFonts w:eastAsia="MS Mincho"/>
              </w:rPr>
            </w:pPr>
            <w:r w:rsidRPr="00CA0DAD">
              <w:rPr>
                <w:rFonts w:eastAsia="맑은 고딕"/>
              </w:rPr>
              <w:t>1932</w:t>
            </w:r>
          </w:p>
        </w:tc>
        <w:tc>
          <w:tcPr>
            <w:tcW w:w="746" w:type="dxa"/>
            <w:tcBorders>
              <w:bottom w:val="single" w:sz="4" w:space="0" w:color="auto"/>
            </w:tcBorders>
            <w:shd w:val="clear" w:color="auto" w:fill="auto"/>
            <w:noWrap/>
            <w:vAlign w:val="center"/>
          </w:tcPr>
          <w:p w14:paraId="5EA381A5"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1B17C78"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5100E627" w14:textId="77777777" w:rsidR="00F35455" w:rsidRPr="00CA0DAD" w:rsidRDefault="00F35455" w:rsidP="0071770D">
            <w:pPr>
              <w:pStyle w:val="TAC"/>
              <w:rPr>
                <w:rFonts w:eastAsia="MS Mincho"/>
              </w:rPr>
            </w:pPr>
            <w:r w:rsidRPr="00CA0DAD">
              <w:rPr>
                <w:rFonts w:eastAsia="맑은 고딕"/>
              </w:rPr>
              <w:t>2122</w:t>
            </w:r>
          </w:p>
        </w:tc>
        <w:tc>
          <w:tcPr>
            <w:tcW w:w="667" w:type="dxa"/>
            <w:tcBorders>
              <w:bottom w:val="single" w:sz="4" w:space="0" w:color="auto"/>
            </w:tcBorders>
            <w:shd w:val="clear" w:color="auto" w:fill="auto"/>
            <w:vAlign w:val="center"/>
          </w:tcPr>
          <w:p w14:paraId="2A8A48DA" w14:textId="77777777" w:rsidR="00F35455" w:rsidRPr="00CA0DAD" w:rsidRDefault="00F35455" w:rsidP="0071770D">
            <w:pPr>
              <w:pStyle w:val="TAC"/>
            </w:pPr>
            <w:r w:rsidRPr="00CA0DAD">
              <w:rPr>
                <w:rFonts w:eastAsia="맑은 고딕"/>
              </w:rPr>
              <w:t>18.1</w:t>
            </w:r>
          </w:p>
        </w:tc>
        <w:tc>
          <w:tcPr>
            <w:tcW w:w="1071" w:type="dxa"/>
            <w:gridSpan w:val="2"/>
            <w:tcBorders>
              <w:bottom w:val="single" w:sz="4" w:space="0" w:color="auto"/>
            </w:tcBorders>
            <w:vAlign w:val="center"/>
          </w:tcPr>
          <w:p w14:paraId="16198F24" w14:textId="77777777" w:rsidR="00F35455" w:rsidRPr="00CA0DAD" w:rsidRDefault="00F35455" w:rsidP="0071770D">
            <w:pPr>
              <w:pStyle w:val="TAC"/>
            </w:pPr>
            <w:r w:rsidRPr="00CA0DAD">
              <w:rPr>
                <w:rFonts w:eastAsia="맑은 고딕"/>
              </w:rPr>
              <w:t>IMD3</w:t>
            </w:r>
          </w:p>
        </w:tc>
      </w:tr>
      <w:tr w:rsidR="00F35455" w:rsidRPr="00CA0DAD" w14:paraId="6420D8D0" w14:textId="77777777" w:rsidTr="00F35455">
        <w:trPr>
          <w:gridAfter w:val="1"/>
          <w:wAfter w:w="394" w:type="dxa"/>
          <w:trHeight w:val="22"/>
          <w:jc w:val="center"/>
        </w:trPr>
        <w:tc>
          <w:tcPr>
            <w:tcW w:w="1999" w:type="dxa"/>
            <w:vMerge/>
            <w:shd w:val="clear" w:color="auto" w:fill="auto"/>
            <w:vAlign w:val="center"/>
          </w:tcPr>
          <w:p w14:paraId="0BB50392"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3A56A406"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28DF458F" w14:textId="77777777" w:rsidR="00F35455" w:rsidRPr="00CA0DAD" w:rsidRDefault="00F35455" w:rsidP="0071770D">
            <w:pPr>
              <w:pStyle w:val="TAC"/>
              <w:rPr>
                <w:rFonts w:eastAsia="MS Mincho"/>
              </w:rPr>
            </w:pPr>
            <w:r w:rsidRPr="00CA0DAD">
              <w:rPr>
                <w:rFonts w:eastAsia="맑은 고딕"/>
              </w:rPr>
              <w:t>829</w:t>
            </w:r>
          </w:p>
        </w:tc>
        <w:tc>
          <w:tcPr>
            <w:tcW w:w="746" w:type="dxa"/>
            <w:tcBorders>
              <w:bottom w:val="single" w:sz="4" w:space="0" w:color="auto"/>
            </w:tcBorders>
            <w:shd w:val="clear" w:color="auto" w:fill="auto"/>
            <w:noWrap/>
            <w:vAlign w:val="center"/>
          </w:tcPr>
          <w:p w14:paraId="187C4E73"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73DA60E6"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1BC45091" w14:textId="77777777" w:rsidR="00F35455" w:rsidRPr="00CA0DAD" w:rsidRDefault="00F35455" w:rsidP="0071770D">
            <w:pPr>
              <w:pStyle w:val="TAC"/>
              <w:rPr>
                <w:rFonts w:eastAsia="MS Mincho"/>
              </w:rPr>
            </w:pPr>
            <w:r w:rsidRPr="00CA0DAD">
              <w:rPr>
                <w:rFonts w:eastAsia="맑은 고딕"/>
              </w:rPr>
              <w:t>874</w:t>
            </w:r>
          </w:p>
        </w:tc>
        <w:tc>
          <w:tcPr>
            <w:tcW w:w="667" w:type="dxa"/>
            <w:tcBorders>
              <w:bottom w:val="single" w:sz="4" w:space="0" w:color="auto"/>
            </w:tcBorders>
            <w:shd w:val="clear" w:color="auto" w:fill="auto"/>
            <w:vAlign w:val="center"/>
          </w:tcPr>
          <w:p w14:paraId="55538BA3"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120D891" w14:textId="77777777" w:rsidR="00F35455" w:rsidRPr="00CA0DAD" w:rsidRDefault="00F35455" w:rsidP="0071770D">
            <w:pPr>
              <w:pStyle w:val="TAC"/>
            </w:pPr>
            <w:r w:rsidRPr="00CA0DAD">
              <w:rPr>
                <w:rFonts w:eastAsia="맑은 고딕"/>
              </w:rPr>
              <w:t>N/A</w:t>
            </w:r>
          </w:p>
        </w:tc>
      </w:tr>
      <w:tr w:rsidR="00F35455" w:rsidRPr="00CA0DAD" w14:paraId="384D0A55" w14:textId="77777777" w:rsidTr="00F35455">
        <w:trPr>
          <w:gridAfter w:val="1"/>
          <w:wAfter w:w="394" w:type="dxa"/>
          <w:trHeight w:val="22"/>
          <w:jc w:val="center"/>
        </w:trPr>
        <w:tc>
          <w:tcPr>
            <w:tcW w:w="1999" w:type="dxa"/>
            <w:vMerge/>
            <w:shd w:val="clear" w:color="auto" w:fill="auto"/>
            <w:vAlign w:val="center"/>
          </w:tcPr>
          <w:p w14:paraId="5B2A8EDC"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0AB7776D"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3B6D3A7C" w14:textId="77777777" w:rsidR="00F35455" w:rsidRPr="00CA0DAD" w:rsidRDefault="00F35455" w:rsidP="0071770D">
            <w:pPr>
              <w:pStyle w:val="TAC"/>
              <w:rPr>
                <w:rFonts w:eastAsia="MS Mincho"/>
              </w:rPr>
            </w:pPr>
            <w:r w:rsidRPr="00CA0DAD">
              <w:rPr>
                <w:rFonts w:eastAsia="맑은 고딕"/>
              </w:rPr>
              <w:t>3780</w:t>
            </w:r>
          </w:p>
        </w:tc>
        <w:tc>
          <w:tcPr>
            <w:tcW w:w="746" w:type="dxa"/>
            <w:tcBorders>
              <w:bottom w:val="single" w:sz="4" w:space="0" w:color="auto"/>
            </w:tcBorders>
            <w:shd w:val="clear" w:color="auto" w:fill="auto"/>
            <w:noWrap/>
            <w:vAlign w:val="center"/>
          </w:tcPr>
          <w:p w14:paraId="68696F2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2FD914CA"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35FF4E05" w14:textId="77777777" w:rsidR="00F35455" w:rsidRPr="00CA0DAD" w:rsidRDefault="00F35455" w:rsidP="0071770D">
            <w:pPr>
              <w:pStyle w:val="TAC"/>
              <w:rPr>
                <w:rFonts w:eastAsia="MS Mincho"/>
              </w:rPr>
            </w:pPr>
            <w:r w:rsidRPr="00CA0DAD">
              <w:rPr>
                <w:rFonts w:eastAsia="맑은 고딕"/>
              </w:rPr>
              <w:t>3780</w:t>
            </w:r>
          </w:p>
        </w:tc>
        <w:tc>
          <w:tcPr>
            <w:tcW w:w="667" w:type="dxa"/>
            <w:tcBorders>
              <w:bottom w:val="single" w:sz="4" w:space="0" w:color="auto"/>
            </w:tcBorders>
            <w:shd w:val="clear" w:color="auto" w:fill="auto"/>
            <w:vAlign w:val="center"/>
          </w:tcPr>
          <w:p w14:paraId="1E60D7FB"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044A7A93" w14:textId="77777777" w:rsidR="00F35455" w:rsidRPr="00CA0DAD" w:rsidRDefault="00F35455" w:rsidP="0071770D">
            <w:pPr>
              <w:pStyle w:val="TAC"/>
            </w:pPr>
            <w:r w:rsidRPr="00CA0DAD">
              <w:rPr>
                <w:rFonts w:eastAsia="맑은 고딕"/>
              </w:rPr>
              <w:t>N/A</w:t>
            </w:r>
          </w:p>
        </w:tc>
      </w:tr>
      <w:tr w:rsidR="00F35455" w:rsidRPr="00CA0DAD" w14:paraId="72B4AE66" w14:textId="77777777" w:rsidTr="00F35455">
        <w:trPr>
          <w:gridAfter w:val="1"/>
          <w:wAfter w:w="394" w:type="dxa"/>
          <w:trHeight w:val="22"/>
          <w:jc w:val="center"/>
        </w:trPr>
        <w:tc>
          <w:tcPr>
            <w:tcW w:w="1999" w:type="dxa"/>
            <w:vMerge/>
            <w:shd w:val="clear" w:color="auto" w:fill="auto"/>
            <w:vAlign w:val="center"/>
          </w:tcPr>
          <w:p w14:paraId="7E9229C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485AB640" w14:textId="77777777" w:rsidR="00F35455" w:rsidRPr="00CA0DAD" w:rsidRDefault="00F35455" w:rsidP="0071770D">
            <w:pPr>
              <w:pStyle w:val="TAC"/>
              <w:rPr>
                <w:rFonts w:eastAsia="MS Mincho"/>
              </w:rPr>
            </w:pPr>
            <w:r w:rsidRPr="00CA0DAD">
              <w:rPr>
                <w:rFonts w:eastAsia="맑은 고딕"/>
              </w:rPr>
              <w:t>1</w:t>
            </w:r>
          </w:p>
        </w:tc>
        <w:tc>
          <w:tcPr>
            <w:tcW w:w="1258" w:type="dxa"/>
            <w:tcBorders>
              <w:bottom w:val="single" w:sz="4" w:space="0" w:color="auto"/>
            </w:tcBorders>
            <w:shd w:val="clear" w:color="auto" w:fill="auto"/>
            <w:noWrap/>
            <w:vAlign w:val="center"/>
          </w:tcPr>
          <w:p w14:paraId="5B0E9D2D" w14:textId="77777777" w:rsidR="00F35455" w:rsidRPr="00CA0DAD" w:rsidRDefault="00F35455" w:rsidP="0071770D">
            <w:pPr>
              <w:pStyle w:val="TAC"/>
              <w:rPr>
                <w:rFonts w:eastAsia="MS Mincho"/>
              </w:rPr>
            </w:pPr>
            <w:r w:rsidRPr="00CA0DAD">
              <w:rPr>
                <w:rFonts w:eastAsia="맑은 고딕"/>
              </w:rPr>
              <w:t>1975</w:t>
            </w:r>
          </w:p>
        </w:tc>
        <w:tc>
          <w:tcPr>
            <w:tcW w:w="746" w:type="dxa"/>
            <w:tcBorders>
              <w:bottom w:val="single" w:sz="4" w:space="0" w:color="auto"/>
            </w:tcBorders>
            <w:shd w:val="clear" w:color="auto" w:fill="auto"/>
            <w:noWrap/>
            <w:vAlign w:val="center"/>
          </w:tcPr>
          <w:p w14:paraId="5AB09EB6"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44C5A461"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6D3FE52B" w14:textId="77777777" w:rsidR="00F35455" w:rsidRPr="00CA0DAD" w:rsidRDefault="00F35455" w:rsidP="0071770D">
            <w:pPr>
              <w:pStyle w:val="TAC"/>
              <w:rPr>
                <w:rFonts w:eastAsia="MS Mincho"/>
              </w:rPr>
            </w:pPr>
            <w:r w:rsidRPr="00CA0DAD">
              <w:rPr>
                <w:rFonts w:eastAsia="맑은 고딕"/>
              </w:rPr>
              <w:t>2165</w:t>
            </w:r>
          </w:p>
        </w:tc>
        <w:tc>
          <w:tcPr>
            <w:tcW w:w="667" w:type="dxa"/>
            <w:tcBorders>
              <w:bottom w:val="single" w:sz="4" w:space="0" w:color="auto"/>
            </w:tcBorders>
            <w:shd w:val="clear" w:color="auto" w:fill="auto"/>
            <w:vAlign w:val="center"/>
          </w:tcPr>
          <w:p w14:paraId="47478AD9"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EA673C9" w14:textId="77777777" w:rsidR="00F35455" w:rsidRPr="00CA0DAD" w:rsidRDefault="00F35455" w:rsidP="0071770D">
            <w:pPr>
              <w:pStyle w:val="TAC"/>
            </w:pPr>
            <w:r w:rsidRPr="00CA0DAD">
              <w:rPr>
                <w:rFonts w:eastAsia="맑은 고딕"/>
              </w:rPr>
              <w:t>N/A</w:t>
            </w:r>
          </w:p>
        </w:tc>
      </w:tr>
      <w:tr w:rsidR="00F35455" w:rsidRPr="00CA0DAD" w14:paraId="5059D5A8" w14:textId="77777777" w:rsidTr="00F35455">
        <w:trPr>
          <w:gridAfter w:val="1"/>
          <w:wAfter w:w="394" w:type="dxa"/>
          <w:trHeight w:val="22"/>
          <w:jc w:val="center"/>
        </w:trPr>
        <w:tc>
          <w:tcPr>
            <w:tcW w:w="1999" w:type="dxa"/>
            <w:vMerge/>
            <w:shd w:val="clear" w:color="auto" w:fill="auto"/>
            <w:vAlign w:val="center"/>
          </w:tcPr>
          <w:p w14:paraId="18936ABB"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A723C28" w14:textId="77777777" w:rsidR="00F35455" w:rsidRPr="00CA0DAD" w:rsidRDefault="00F35455" w:rsidP="0071770D">
            <w:pPr>
              <w:pStyle w:val="TAC"/>
              <w:rPr>
                <w:rFonts w:eastAsia="MS Mincho"/>
              </w:rPr>
            </w:pPr>
            <w:r w:rsidRPr="00CA0DAD">
              <w:rPr>
                <w:rFonts w:eastAsia="맑은 고딕"/>
              </w:rPr>
              <w:t>5</w:t>
            </w:r>
          </w:p>
        </w:tc>
        <w:tc>
          <w:tcPr>
            <w:tcW w:w="1258" w:type="dxa"/>
            <w:tcBorders>
              <w:bottom w:val="single" w:sz="4" w:space="0" w:color="auto"/>
            </w:tcBorders>
            <w:shd w:val="clear" w:color="auto" w:fill="auto"/>
            <w:noWrap/>
            <w:vAlign w:val="center"/>
          </w:tcPr>
          <w:p w14:paraId="3B7ABB86" w14:textId="77777777" w:rsidR="00F35455" w:rsidRPr="00CA0DAD" w:rsidRDefault="00F35455" w:rsidP="0071770D">
            <w:pPr>
              <w:pStyle w:val="TAC"/>
              <w:rPr>
                <w:rFonts w:eastAsia="MS Mincho"/>
              </w:rPr>
            </w:pPr>
            <w:r w:rsidRPr="00CA0DAD">
              <w:rPr>
                <w:rFonts w:eastAsia="맑은 고딕"/>
              </w:rPr>
              <w:t>840</w:t>
            </w:r>
          </w:p>
        </w:tc>
        <w:tc>
          <w:tcPr>
            <w:tcW w:w="746" w:type="dxa"/>
            <w:tcBorders>
              <w:bottom w:val="single" w:sz="4" w:space="0" w:color="auto"/>
            </w:tcBorders>
            <w:shd w:val="clear" w:color="auto" w:fill="auto"/>
            <w:noWrap/>
            <w:vAlign w:val="center"/>
          </w:tcPr>
          <w:p w14:paraId="6E78DA38" w14:textId="77777777" w:rsidR="00F35455" w:rsidRPr="00CA0DAD" w:rsidRDefault="00F35455" w:rsidP="0071770D">
            <w:pPr>
              <w:pStyle w:val="TAC"/>
              <w:rPr>
                <w:rFonts w:eastAsia="MS Mincho"/>
              </w:rPr>
            </w:pPr>
            <w:r w:rsidRPr="00CA0DAD">
              <w:rPr>
                <w:rFonts w:eastAsia="맑은 고딕"/>
              </w:rPr>
              <w:t>5</w:t>
            </w:r>
          </w:p>
        </w:tc>
        <w:tc>
          <w:tcPr>
            <w:tcW w:w="690" w:type="dxa"/>
            <w:tcBorders>
              <w:bottom w:val="single" w:sz="4" w:space="0" w:color="auto"/>
            </w:tcBorders>
            <w:shd w:val="clear" w:color="auto" w:fill="auto"/>
            <w:noWrap/>
            <w:vAlign w:val="center"/>
          </w:tcPr>
          <w:p w14:paraId="2D588EAE" w14:textId="77777777" w:rsidR="00F35455" w:rsidRPr="00CA0DAD" w:rsidRDefault="00F35455" w:rsidP="0071770D">
            <w:pPr>
              <w:pStyle w:val="TAC"/>
              <w:rPr>
                <w:rFonts w:eastAsia="MS Mincho"/>
              </w:rPr>
            </w:pPr>
            <w:r w:rsidRPr="00CA0DAD">
              <w:rPr>
                <w:rFonts w:eastAsia="맑은 고딕"/>
              </w:rPr>
              <w:t>25</w:t>
            </w:r>
          </w:p>
        </w:tc>
        <w:tc>
          <w:tcPr>
            <w:tcW w:w="1258" w:type="dxa"/>
            <w:tcBorders>
              <w:bottom w:val="single" w:sz="4" w:space="0" w:color="auto"/>
            </w:tcBorders>
            <w:shd w:val="clear" w:color="auto" w:fill="auto"/>
            <w:noWrap/>
            <w:vAlign w:val="center"/>
          </w:tcPr>
          <w:p w14:paraId="39667843" w14:textId="77777777" w:rsidR="00F35455" w:rsidRPr="00CA0DAD" w:rsidRDefault="00F35455" w:rsidP="0071770D">
            <w:pPr>
              <w:pStyle w:val="TAC"/>
              <w:rPr>
                <w:rFonts w:eastAsia="MS Mincho"/>
              </w:rPr>
            </w:pPr>
            <w:r w:rsidRPr="00CA0DAD">
              <w:rPr>
                <w:rFonts w:eastAsia="맑은 고딕"/>
              </w:rPr>
              <w:t>885</w:t>
            </w:r>
          </w:p>
        </w:tc>
        <w:tc>
          <w:tcPr>
            <w:tcW w:w="667" w:type="dxa"/>
            <w:tcBorders>
              <w:bottom w:val="single" w:sz="4" w:space="0" w:color="auto"/>
            </w:tcBorders>
            <w:shd w:val="clear" w:color="auto" w:fill="auto"/>
            <w:vAlign w:val="center"/>
          </w:tcPr>
          <w:p w14:paraId="2B206E05" w14:textId="77777777" w:rsidR="00F35455" w:rsidRPr="00CA0DAD" w:rsidRDefault="00F35455" w:rsidP="0071770D">
            <w:pPr>
              <w:pStyle w:val="TAC"/>
            </w:pPr>
            <w:r w:rsidRPr="00CA0DAD">
              <w:rPr>
                <w:rFonts w:eastAsia="맑은 고딕"/>
              </w:rPr>
              <w:t>3.1</w:t>
            </w:r>
          </w:p>
        </w:tc>
        <w:tc>
          <w:tcPr>
            <w:tcW w:w="1071" w:type="dxa"/>
            <w:gridSpan w:val="2"/>
            <w:tcBorders>
              <w:bottom w:val="single" w:sz="4" w:space="0" w:color="auto"/>
            </w:tcBorders>
            <w:vAlign w:val="center"/>
          </w:tcPr>
          <w:p w14:paraId="16297AD4" w14:textId="77777777" w:rsidR="00F35455" w:rsidRPr="00CA0DAD" w:rsidRDefault="00F35455" w:rsidP="0071770D">
            <w:pPr>
              <w:pStyle w:val="TAC"/>
            </w:pPr>
            <w:r w:rsidRPr="00CA0DAD">
              <w:rPr>
                <w:rFonts w:eastAsia="맑은 고딕"/>
              </w:rPr>
              <w:t>IMD5</w:t>
            </w:r>
          </w:p>
        </w:tc>
      </w:tr>
      <w:tr w:rsidR="00F35455" w:rsidRPr="00CA0DAD" w14:paraId="6FB5B3D4" w14:textId="77777777" w:rsidTr="00F35455">
        <w:trPr>
          <w:gridAfter w:val="1"/>
          <w:wAfter w:w="394" w:type="dxa"/>
          <w:trHeight w:val="22"/>
          <w:jc w:val="center"/>
        </w:trPr>
        <w:tc>
          <w:tcPr>
            <w:tcW w:w="1999" w:type="dxa"/>
            <w:vMerge/>
            <w:shd w:val="clear" w:color="auto" w:fill="auto"/>
            <w:vAlign w:val="center"/>
          </w:tcPr>
          <w:p w14:paraId="2166622E" w14:textId="77777777" w:rsidR="00F35455" w:rsidRPr="00CA0DAD" w:rsidRDefault="00F35455" w:rsidP="0071770D">
            <w:pPr>
              <w:pStyle w:val="TAC"/>
            </w:pPr>
          </w:p>
        </w:tc>
        <w:tc>
          <w:tcPr>
            <w:tcW w:w="1146" w:type="dxa"/>
            <w:tcBorders>
              <w:bottom w:val="single" w:sz="4" w:space="0" w:color="auto"/>
            </w:tcBorders>
            <w:shd w:val="clear" w:color="auto" w:fill="auto"/>
            <w:vAlign w:val="center"/>
          </w:tcPr>
          <w:p w14:paraId="6FD13182" w14:textId="77777777" w:rsidR="00F35455" w:rsidRPr="00CA0DAD" w:rsidRDefault="00F35455" w:rsidP="0071770D">
            <w:pPr>
              <w:pStyle w:val="TAC"/>
              <w:rPr>
                <w:rFonts w:eastAsia="MS Mincho"/>
              </w:rPr>
            </w:pPr>
            <w:r w:rsidRPr="00CA0DAD">
              <w:rPr>
                <w:rFonts w:eastAsia="맑은 고딕"/>
              </w:rPr>
              <w:t>n78</w:t>
            </w:r>
          </w:p>
        </w:tc>
        <w:tc>
          <w:tcPr>
            <w:tcW w:w="1258" w:type="dxa"/>
            <w:tcBorders>
              <w:bottom w:val="single" w:sz="4" w:space="0" w:color="auto"/>
            </w:tcBorders>
            <w:shd w:val="clear" w:color="auto" w:fill="auto"/>
            <w:noWrap/>
            <w:vAlign w:val="center"/>
          </w:tcPr>
          <w:p w14:paraId="47654E46" w14:textId="77777777" w:rsidR="00F35455" w:rsidRPr="00CA0DAD" w:rsidRDefault="00F35455" w:rsidP="0071770D">
            <w:pPr>
              <w:pStyle w:val="TAC"/>
              <w:rPr>
                <w:rFonts w:eastAsia="MS Mincho"/>
              </w:rPr>
            </w:pPr>
            <w:r w:rsidRPr="00CA0DAD">
              <w:rPr>
                <w:rFonts w:eastAsia="맑은 고딕"/>
              </w:rPr>
              <w:t>3405</w:t>
            </w:r>
          </w:p>
        </w:tc>
        <w:tc>
          <w:tcPr>
            <w:tcW w:w="746" w:type="dxa"/>
            <w:tcBorders>
              <w:bottom w:val="single" w:sz="4" w:space="0" w:color="auto"/>
            </w:tcBorders>
            <w:shd w:val="clear" w:color="auto" w:fill="auto"/>
            <w:noWrap/>
            <w:vAlign w:val="center"/>
          </w:tcPr>
          <w:p w14:paraId="1478ABA0" w14:textId="77777777" w:rsidR="00F35455" w:rsidRPr="00CA0DAD" w:rsidRDefault="00F35455" w:rsidP="0071770D">
            <w:pPr>
              <w:pStyle w:val="TAC"/>
              <w:rPr>
                <w:rFonts w:eastAsia="MS Mincho"/>
              </w:rPr>
            </w:pPr>
            <w:r w:rsidRPr="00CA0DAD">
              <w:rPr>
                <w:rFonts w:eastAsia="맑은 고딕"/>
              </w:rPr>
              <w:t>10</w:t>
            </w:r>
          </w:p>
        </w:tc>
        <w:tc>
          <w:tcPr>
            <w:tcW w:w="690" w:type="dxa"/>
            <w:tcBorders>
              <w:bottom w:val="single" w:sz="4" w:space="0" w:color="auto"/>
            </w:tcBorders>
            <w:shd w:val="clear" w:color="auto" w:fill="auto"/>
            <w:noWrap/>
            <w:vAlign w:val="center"/>
          </w:tcPr>
          <w:p w14:paraId="745CC495" w14:textId="77777777" w:rsidR="00F35455" w:rsidRPr="00CA0DAD" w:rsidRDefault="00F35455" w:rsidP="0071770D">
            <w:pPr>
              <w:pStyle w:val="TAC"/>
              <w:rPr>
                <w:rFonts w:eastAsia="MS Mincho"/>
              </w:rPr>
            </w:pPr>
            <w:r w:rsidRPr="00CA0DAD">
              <w:rPr>
                <w:rFonts w:eastAsia="맑은 고딕"/>
              </w:rPr>
              <w:t>50</w:t>
            </w:r>
          </w:p>
        </w:tc>
        <w:tc>
          <w:tcPr>
            <w:tcW w:w="1258" w:type="dxa"/>
            <w:tcBorders>
              <w:bottom w:val="single" w:sz="4" w:space="0" w:color="auto"/>
            </w:tcBorders>
            <w:shd w:val="clear" w:color="auto" w:fill="auto"/>
            <w:noWrap/>
            <w:vAlign w:val="center"/>
          </w:tcPr>
          <w:p w14:paraId="25EE6F75" w14:textId="77777777" w:rsidR="00F35455" w:rsidRPr="00CA0DAD" w:rsidRDefault="00F35455" w:rsidP="0071770D">
            <w:pPr>
              <w:pStyle w:val="TAC"/>
              <w:rPr>
                <w:rFonts w:eastAsia="MS Mincho"/>
              </w:rPr>
            </w:pPr>
            <w:r w:rsidRPr="00CA0DAD">
              <w:rPr>
                <w:rFonts w:eastAsia="맑은 고딕"/>
              </w:rPr>
              <w:t>3405</w:t>
            </w:r>
          </w:p>
        </w:tc>
        <w:tc>
          <w:tcPr>
            <w:tcW w:w="667" w:type="dxa"/>
            <w:tcBorders>
              <w:bottom w:val="single" w:sz="4" w:space="0" w:color="auto"/>
            </w:tcBorders>
            <w:shd w:val="clear" w:color="auto" w:fill="auto"/>
            <w:vAlign w:val="center"/>
          </w:tcPr>
          <w:p w14:paraId="4736A190" w14:textId="77777777" w:rsidR="00F35455" w:rsidRPr="00CA0DAD" w:rsidRDefault="00F35455" w:rsidP="0071770D">
            <w:pPr>
              <w:pStyle w:val="TAC"/>
            </w:pPr>
            <w:r w:rsidRPr="00CA0DAD">
              <w:rPr>
                <w:rFonts w:eastAsia="맑은 고딕"/>
              </w:rPr>
              <w:t>N/A</w:t>
            </w:r>
          </w:p>
        </w:tc>
        <w:tc>
          <w:tcPr>
            <w:tcW w:w="1071" w:type="dxa"/>
            <w:gridSpan w:val="2"/>
            <w:tcBorders>
              <w:bottom w:val="single" w:sz="4" w:space="0" w:color="auto"/>
            </w:tcBorders>
            <w:vAlign w:val="center"/>
          </w:tcPr>
          <w:p w14:paraId="15E0E4C9" w14:textId="77777777" w:rsidR="00F35455" w:rsidRPr="00CA0DAD" w:rsidRDefault="00F35455" w:rsidP="0071770D">
            <w:pPr>
              <w:pStyle w:val="TAC"/>
            </w:pPr>
            <w:r w:rsidRPr="00CA0DAD">
              <w:rPr>
                <w:rFonts w:eastAsia="맑은 고딕"/>
              </w:rPr>
              <w:t>N/A</w:t>
            </w:r>
          </w:p>
        </w:tc>
      </w:tr>
      <w:tr w:rsidR="00F35455" w:rsidRPr="00CA0DAD" w14:paraId="72DDBF1C" w14:textId="77777777" w:rsidTr="00F35455">
        <w:trPr>
          <w:gridAfter w:val="1"/>
          <w:wAfter w:w="394" w:type="dxa"/>
          <w:trHeight w:val="54"/>
          <w:jc w:val="center"/>
        </w:trPr>
        <w:tc>
          <w:tcPr>
            <w:tcW w:w="1999" w:type="dxa"/>
            <w:vMerge w:val="restart"/>
            <w:shd w:val="clear" w:color="auto" w:fill="auto"/>
            <w:vAlign w:val="center"/>
          </w:tcPr>
          <w:p w14:paraId="28C0D0CA" w14:textId="77777777" w:rsidR="00F35455" w:rsidRPr="00CA0DAD" w:rsidRDefault="00F35455" w:rsidP="0071770D">
            <w:pPr>
              <w:pStyle w:val="TAC"/>
              <w:rPr>
                <w:rFonts w:eastAsia="맑은 고딕"/>
              </w:rPr>
            </w:pPr>
            <w:r w:rsidRPr="00CA0DAD">
              <w:t>DC_</w:t>
            </w:r>
            <w:r w:rsidRPr="00CA0DAD">
              <w:rPr>
                <w:rFonts w:eastAsia="맑은 고딕"/>
              </w:rPr>
              <w:t>1A-7A_n78A</w:t>
            </w:r>
          </w:p>
          <w:p w14:paraId="0816AA21" w14:textId="77777777" w:rsidR="00F35455" w:rsidRPr="00CA0DAD" w:rsidRDefault="00F35455" w:rsidP="0071770D">
            <w:pPr>
              <w:pStyle w:val="TAC"/>
              <w:rPr>
                <w:rFonts w:eastAsia="MS Mincho"/>
              </w:rPr>
            </w:pPr>
            <w:r w:rsidRPr="00CA0DAD">
              <w:t>DC_</w:t>
            </w:r>
            <w:r w:rsidRPr="00CA0DAD">
              <w:rPr>
                <w:rFonts w:eastAsia="맑은 고딕"/>
              </w:rPr>
              <w:t>1A-7C_n78A</w:t>
            </w:r>
          </w:p>
        </w:tc>
        <w:tc>
          <w:tcPr>
            <w:tcW w:w="1146" w:type="dxa"/>
            <w:shd w:val="clear" w:color="auto" w:fill="auto"/>
            <w:vAlign w:val="center"/>
          </w:tcPr>
          <w:p w14:paraId="6889782C"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CD4150F" w14:textId="77777777" w:rsidR="00F35455" w:rsidRPr="00CA0DAD" w:rsidRDefault="00F35455" w:rsidP="0071770D">
            <w:pPr>
              <w:pStyle w:val="TAC"/>
              <w:rPr>
                <w:rFonts w:eastAsia="맑은 고딕"/>
              </w:rPr>
            </w:pPr>
            <w:r w:rsidRPr="00CA0DAD">
              <w:rPr>
                <w:rFonts w:eastAsia="맑은 고딕"/>
              </w:rPr>
              <w:t>1977.5</w:t>
            </w:r>
          </w:p>
        </w:tc>
        <w:tc>
          <w:tcPr>
            <w:tcW w:w="746" w:type="dxa"/>
            <w:shd w:val="clear" w:color="auto" w:fill="auto"/>
            <w:noWrap/>
            <w:vAlign w:val="center"/>
          </w:tcPr>
          <w:p w14:paraId="6F38E1EC"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74401623"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599E4336" w14:textId="77777777" w:rsidR="00F35455" w:rsidRPr="00CA0DAD" w:rsidRDefault="00F35455" w:rsidP="0071770D">
            <w:pPr>
              <w:pStyle w:val="TAC"/>
              <w:rPr>
                <w:rFonts w:eastAsia="맑은 고딕"/>
              </w:rPr>
            </w:pPr>
            <w:r w:rsidRPr="00CA0DAD">
              <w:rPr>
                <w:rFonts w:eastAsia="맑은 고딕"/>
              </w:rPr>
              <w:t>2167.5</w:t>
            </w:r>
          </w:p>
        </w:tc>
        <w:tc>
          <w:tcPr>
            <w:tcW w:w="667" w:type="dxa"/>
            <w:shd w:val="clear" w:color="auto" w:fill="auto"/>
            <w:vAlign w:val="center"/>
          </w:tcPr>
          <w:p w14:paraId="27854A42"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3F7E7F13"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79B74AF2" w14:textId="77777777" w:rsidTr="00F35455">
        <w:trPr>
          <w:gridAfter w:val="1"/>
          <w:wAfter w:w="394" w:type="dxa"/>
          <w:trHeight w:val="54"/>
          <w:jc w:val="center"/>
        </w:trPr>
        <w:tc>
          <w:tcPr>
            <w:tcW w:w="1999" w:type="dxa"/>
            <w:vMerge/>
            <w:shd w:val="clear" w:color="auto" w:fill="auto"/>
            <w:vAlign w:val="center"/>
          </w:tcPr>
          <w:p w14:paraId="3FF992C1" w14:textId="77777777" w:rsidR="00F35455" w:rsidRPr="00CA0DAD" w:rsidRDefault="00F35455" w:rsidP="0071770D">
            <w:pPr>
              <w:pStyle w:val="TAC"/>
              <w:rPr>
                <w:rFonts w:eastAsia="MS Mincho"/>
              </w:rPr>
            </w:pPr>
          </w:p>
        </w:tc>
        <w:tc>
          <w:tcPr>
            <w:tcW w:w="1146" w:type="dxa"/>
            <w:shd w:val="clear" w:color="auto" w:fill="auto"/>
            <w:vAlign w:val="center"/>
          </w:tcPr>
          <w:p w14:paraId="647FBA12"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13123B14" w14:textId="77777777" w:rsidR="00F35455" w:rsidRPr="00CA0DAD" w:rsidRDefault="00F35455" w:rsidP="0071770D">
            <w:pPr>
              <w:pStyle w:val="TAC"/>
              <w:rPr>
                <w:rFonts w:eastAsia="맑은 고딕"/>
              </w:rPr>
            </w:pPr>
            <w:r w:rsidRPr="00CA0DAD">
              <w:rPr>
                <w:rFonts w:eastAsia="맑은 고딕"/>
              </w:rPr>
              <w:t>2507.5</w:t>
            </w:r>
          </w:p>
        </w:tc>
        <w:tc>
          <w:tcPr>
            <w:tcW w:w="746" w:type="dxa"/>
            <w:shd w:val="clear" w:color="auto" w:fill="auto"/>
            <w:noWrap/>
            <w:vAlign w:val="center"/>
          </w:tcPr>
          <w:p w14:paraId="3D712F61"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3A337029"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62629927" w14:textId="77777777" w:rsidR="00F35455" w:rsidRPr="00CA0DAD" w:rsidRDefault="00F35455" w:rsidP="0071770D">
            <w:pPr>
              <w:pStyle w:val="TAC"/>
              <w:rPr>
                <w:rFonts w:eastAsia="맑은 고딕"/>
              </w:rPr>
            </w:pPr>
            <w:r w:rsidRPr="00CA0DAD">
              <w:rPr>
                <w:rFonts w:eastAsia="맑은 고딕"/>
              </w:rPr>
              <w:t>2627.5</w:t>
            </w:r>
          </w:p>
        </w:tc>
        <w:tc>
          <w:tcPr>
            <w:tcW w:w="667" w:type="dxa"/>
            <w:shd w:val="clear" w:color="auto" w:fill="auto"/>
            <w:vAlign w:val="center"/>
          </w:tcPr>
          <w:p w14:paraId="7B9A5936" w14:textId="77777777" w:rsidR="00F35455" w:rsidRPr="00CA0DAD" w:rsidRDefault="00F35455" w:rsidP="0071770D">
            <w:pPr>
              <w:pStyle w:val="TAC"/>
              <w:rPr>
                <w:rFonts w:eastAsia="맑은 고딕"/>
              </w:rPr>
            </w:pPr>
            <w:r w:rsidRPr="00CA0DAD">
              <w:rPr>
                <w:rFonts w:eastAsia="맑은 고딕"/>
              </w:rPr>
              <w:t>9.1</w:t>
            </w:r>
          </w:p>
        </w:tc>
        <w:tc>
          <w:tcPr>
            <w:tcW w:w="1071" w:type="dxa"/>
            <w:gridSpan w:val="2"/>
            <w:shd w:val="clear" w:color="auto" w:fill="auto"/>
            <w:vAlign w:val="center"/>
          </w:tcPr>
          <w:p w14:paraId="6B5D69F8"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72DFD5D2" w14:textId="77777777" w:rsidTr="00F35455">
        <w:trPr>
          <w:gridAfter w:val="1"/>
          <w:wAfter w:w="394" w:type="dxa"/>
          <w:trHeight w:val="54"/>
          <w:jc w:val="center"/>
        </w:trPr>
        <w:tc>
          <w:tcPr>
            <w:tcW w:w="1999" w:type="dxa"/>
            <w:vMerge/>
            <w:shd w:val="clear" w:color="auto" w:fill="auto"/>
            <w:vAlign w:val="center"/>
          </w:tcPr>
          <w:p w14:paraId="07C32FDC" w14:textId="77777777" w:rsidR="00F35455" w:rsidRPr="00CA0DAD" w:rsidRDefault="00F35455" w:rsidP="0071770D">
            <w:pPr>
              <w:pStyle w:val="TAC"/>
              <w:rPr>
                <w:rFonts w:eastAsia="MS Mincho"/>
              </w:rPr>
            </w:pPr>
          </w:p>
        </w:tc>
        <w:tc>
          <w:tcPr>
            <w:tcW w:w="1146" w:type="dxa"/>
            <w:shd w:val="clear" w:color="auto" w:fill="auto"/>
            <w:vAlign w:val="center"/>
          </w:tcPr>
          <w:p w14:paraId="660FCDD5"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07584617" w14:textId="77777777" w:rsidR="00F35455" w:rsidRPr="00CA0DAD" w:rsidRDefault="00F35455" w:rsidP="0071770D">
            <w:pPr>
              <w:pStyle w:val="TAC"/>
              <w:rPr>
                <w:rFonts w:eastAsia="맑은 고딕"/>
              </w:rPr>
            </w:pPr>
            <w:r w:rsidRPr="00CA0DAD">
              <w:rPr>
                <w:rFonts w:eastAsia="맑은 고딕"/>
              </w:rPr>
              <w:t>3305</w:t>
            </w:r>
          </w:p>
        </w:tc>
        <w:tc>
          <w:tcPr>
            <w:tcW w:w="746" w:type="dxa"/>
            <w:shd w:val="clear" w:color="auto" w:fill="auto"/>
            <w:noWrap/>
            <w:vAlign w:val="center"/>
          </w:tcPr>
          <w:p w14:paraId="60858E6F"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7EB62D5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F717FC" w14:textId="77777777" w:rsidR="00F35455" w:rsidRPr="00CA0DAD" w:rsidRDefault="00F35455" w:rsidP="0071770D">
            <w:pPr>
              <w:pStyle w:val="TAC"/>
              <w:rPr>
                <w:rFonts w:eastAsia="맑은 고딕"/>
              </w:rPr>
            </w:pPr>
            <w:r w:rsidRPr="00CA0DAD">
              <w:rPr>
                <w:rFonts w:eastAsia="맑은 고딕"/>
              </w:rPr>
              <w:t>3305</w:t>
            </w:r>
          </w:p>
        </w:tc>
        <w:tc>
          <w:tcPr>
            <w:tcW w:w="667" w:type="dxa"/>
            <w:shd w:val="clear" w:color="auto" w:fill="auto"/>
            <w:vAlign w:val="center"/>
          </w:tcPr>
          <w:p w14:paraId="7B5FF83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2BC2FFE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0EEA770E" w14:textId="77777777" w:rsidTr="00F35455">
        <w:trPr>
          <w:gridAfter w:val="1"/>
          <w:wAfter w:w="394" w:type="dxa"/>
          <w:trHeight w:val="54"/>
          <w:jc w:val="center"/>
        </w:trPr>
        <w:tc>
          <w:tcPr>
            <w:tcW w:w="1999" w:type="dxa"/>
            <w:vMerge/>
            <w:shd w:val="clear" w:color="auto" w:fill="auto"/>
            <w:vAlign w:val="center"/>
          </w:tcPr>
          <w:p w14:paraId="101ACD22" w14:textId="77777777" w:rsidR="00F35455" w:rsidRPr="00CA0DAD" w:rsidRDefault="00F35455" w:rsidP="0071770D">
            <w:pPr>
              <w:pStyle w:val="TAC"/>
              <w:rPr>
                <w:rFonts w:eastAsia="MS Mincho"/>
              </w:rPr>
            </w:pPr>
          </w:p>
        </w:tc>
        <w:tc>
          <w:tcPr>
            <w:tcW w:w="1146" w:type="dxa"/>
            <w:shd w:val="clear" w:color="auto" w:fill="auto"/>
            <w:vAlign w:val="center"/>
          </w:tcPr>
          <w:p w14:paraId="6F3C3DEE" w14:textId="77777777" w:rsidR="00F35455" w:rsidRPr="00CA0DAD" w:rsidRDefault="00F35455" w:rsidP="0071770D">
            <w:pPr>
              <w:pStyle w:val="TAC"/>
              <w:rPr>
                <w:rFonts w:eastAsia="맑은 고딕"/>
              </w:rPr>
            </w:pPr>
            <w:r w:rsidRPr="00CA0DAD">
              <w:rPr>
                <w:rFonts w:eastAsia="맑은 고딕"/>
              </w:rPr>
              <w:t>1</w:t>
            </w:r>
          </w:p>
        </w:tc>
        <w:tc>
          <w:tcPr>
            <w:tcW w:w="1258" w:type="dxa"/>
            <w:shd w:val="clear" w:color="auto" w:fill="auto"/>
            <w:noWrap/>
            <w:vAlign w:val="center"/>
          </w:tcPr>
          <w:p w14:paraId="7520D695" w14:textId="77777777" w:rsidR="00F35455" w:rsidRPr="00CA0DAD" w:rsidRDefault="00F35455" w:rsidP="0071770D">
            <w:pPr>
              <w:pStyle w:val="TAC"/>
              <w:rPr>
                <w:rFonts w:eastAsia="맑은 고딕"/>
              </w:rPr>
            </w:pPr>
            <w:r w:rsidRPr="00CA0DAD">
              <w:rPr>
                <w:rFonts w:eastAsia="맑은 고딕"/>
              </w:rPr>
              <w:t>1950</w:t>
            </w:r>
          </w:p>
        </w:tc>
        <w:tc>
          <w:tcPr>
            <w:tcW w:w="746" w:type="dxa"/>
            <w:shd w:val="clear" w:color="auto" w:fill="auto"/>
            <w:noWrap/>
            <w:vAlign w:val="center"/>
          </w:tcPr>
          <w:p w14:paraId="07D50D8A" w14:textId="77777777" w:rsidR="00F35455" w:rsidRPr="00CA0DAD" w:rsidRDefault="00F35455" w:rsidP="0071770D">
            <w:pPr>
              <w:pStyle w:val="TAC"/>
              <w:rPr>
                <w:rFonts w:eastAsia="맑은 고딕"/>
              </w:rPr>
            </w:pPr>
            <w:r w:rsidRPr="00CA0DAD">
              <w:rPr>
                <w:rFonts w:eastAsia="맑은 고딕"/>
              </w:rPr>
              <w:t>5</w:t>
            </w:r>
          </w:p>
        </w:tc>
        <w:tc>
          <w:tcPr>
            <w:tcW w:w="690" w:type="dxa"/>
            <w:shd w:val="clear" w:color="auto" w:fill="auto"/>
            <w:noWrap/>
            <w:vAlign w:val="center"/>
          </w:tcPr>
          <w:p w14:paraId="137520E8" w14:textId="77777777" w:rsidR="00F35455" w:rsidRPr="00CA0DAD" w:rsidRDefault="00F35455" w:rsidP="0071770D">
            <w:pPr>
              <w:pStyle w:val="TAC"/>
              <w:rPr>
                <w:rFonts w:eastAsia="맑은 고딕"/>
              </w:rPr>
            </w:pPr>
            <w:r w:rsidRPr="00CA0DAD">
              <w:rPr>
                <w:rFonts w:eastAsia="맑은 고딕"/>
              </w:rPr>
              <w:t>25</w:t>
            </w:r>
          </w:p>
        </w:tc>
        <w:tc>
          <w:tcPr>
            <w:tcW w:w="1258" w:type="dxa"/>
            <w:shd w:val="clear" w:color="auto" w:fill="auto"/>
            <w:noWrap/>
            <w:vAlign w:val="center"/>
          </w:tcPr>
          <w:p w14:paraId="0F7C197C" w14:textId="77777777" w:rsidR="00F35455" w:rsidRPr="00CA0DAD" w:rsidRDefault="00F35455" w:rsidP="0071770D">
            <w:pPr>
              <w:pStyle w:val="TAC"/>
              <w:rPr>
                <w:rFonts w:eastAsia="맑은 고딕"/>
              </w:rPr>
            </w:pPr>
            <w:r w:rsidRPr="00CA0DAD">
              <w:rPr>
                <w:rFonts w:eastAsia="맑은 고딕"/>
              </w:rPr>
              <w:t>2140</w:t>
            </w:r>
          </w:p>
        </w:tc>
        <w:tc>
          <w:tcPr>
            <w:tcW w:w="667" w:type="dxa"/>
            <w:shd w:val="clear" w:color="auto" w:fill="auto"/>
            <w:vAlign w:val="center"/>
          </w:tcPr>
          <w:p w14:paraId="26EA5C2D" w14:textId="77777777" w:rsidR="00F35455" w:rsidRPr="00CA0DAD" w:rsidRDefault="00F35455" w:rsidP="0071770D">
            <w:pPr>
              <w:pStyle w:val="TAC"/>
              <w:rPr>
                <w:rFonts w:eastAsia="맑은 고딕"/>
              </w:rPr>
            </w:pPr>
            <w:r w:rsidRPr="00CA0DAD">
              <w:rPr>
                <w:rFonts w:eastAsia="맑은 고딕"/>
              </w:rPr>
              <w:t>8.7</w:t>
            </w:r>
          </w:p>
        </w:tc>
        <w:tc>
          <w:tcPr>
            <w:tcW w:w="1071" w:type="dxa"/>
            <w:gridSpan w:val="2"/>
            <w:shd w:val="clear" w:color="auto" w:fill="auto"/>
            <w:vAlign w:val="center"/>
          </w:tcPr>
          <w:p w14:paraId="07DEF1AF" w14:textId="77777777" w:rsidR="00F35455" w:rsidRPr="00CA0DAD" w:rsidRDefault="00F35455" w:rsidP="0071770D">
            <w:pPr>
              <w:pStyle w:val="TAC"/>
              <w:rPr>
                <w:rFonts w:eastAsia="맑은 고딕"/>
              </w:rPr>
            </w:pPr>
            <w:r w:rsidRPr="00CA0DAD">
              <w:rPr>
                <w:rFonts w:eastAsia="맑은 고딕"/>
              </w:rPr>
              <w:t>IMD4</w:t>
            </w:r>
          </w:p>
        </w:tc>
      </w:tr>
      <w:tr w:rsidR="00F35455" w:rsidRPr="00CA0DAD" w14:paraId="336FFE14" w14:textId="77777777" w:rsidTr="00F35455">
        <w:trPr>
          <w:gridAfter w:val="1"/>
          <w:wAfter w:w="394" w:type="dxa"/>
          <w:trHeight w:val="54"/>
          <w:jc w:val="center"/>
        </w:trPr>
        <w:tc>
          <w:tcPr>
            <w:tcW w:w="1999" w:type="dxa"/>
            <w:vMerge/>
            <w:shd w:val="clear" w:color="auto" w:fill="auto"/>
            <w:vAlign w:val="center"/>
          </w:tcPr>
          <w:p w14:paraId="53E61B91" w14:textId="77777777" w:rsidR="00F35455" w:rsidRPr="00CA0DAD" w:rsidRDefault="00F35455" w:rsidP="0071770D">
            <w:pPr>
              <w:pStyle w:val="TAC"/>
              <w:rPr>
                <w:rFonts w:eastAsia="MS Mincho"/>
              </w:rPr>
            </w:pPr>
          </w:p>
        </w:tc>
        <w:tc>
          <w:tcPr>
            <w:tcW w:w="1146" w:type="dxa"/>
            <w:shd w:val="clear" w:color="auto" w:fill="auto"/>
            <w:vAlign w:val="center"/>
          </w:tcPr>
          <w:p w14:paraId="3DBC6E74" w14:textId="77777777" w:rsidR="00F35455" w:rsidRPr="00CA0DAD" w:rsidRDefault="00F35455" w:rsidP="0071770D">
            <w:pPr>
              <w:pStyle w:val="TAC"/>
              <w:rPr>
                <w:rFonts w:eastAsia="맑은 고딕"/>
              </w:rPr>
            </w:pPr>
            <w:r w:rsidRPr="00CA0DAD">
              <w:rPr>
                <w:rFonts w:eastAsia="맑은 고딕"/>
              </w:rPr>
              <w:t>7</w:t>
            </w:r>
          </w:p>
        </w:tc>
        <w:tc>
          <w:tcPr>
            <w:tcW w:w="1258" w:type="dxa"/>
            <w:shd w:val="clear" w:color="auto" w:fill="auto"/>
            <w:noWrap/>
            <w:vAlign w:val="center"/>
          </w:tcPr>
          <w:p w14:paraId="00E63DBF" w14:textId="77777777" w:rsidR="00F35455" w:rsidRPr="00CA0DAD" w:rsidRDefault="00F35455" w:rsidP="0071770D">
            <w:pPr>
              <w:pStyle w:val="TAC"/>
              <w:rPr>
                <w:rFonts w:eastAsia="맑은 고딕"/>
              </w:rPr>
            </w:pPr>
            <w:r w:rsidRPr="00CA0DAD">
              <w:rPr>
                <w:rFonts w:eastAsia="맑은 고딕"/>
              </w:rPr>
              <w:t>2510</w:t>
            </w:r>
          </w:p>
        </w:tc>
        <w:tc>
          <w:tcPr>
            <w:tcW w:w="746" w:type="dxa"/>
            <w:shd w:val="clear" w:color="auto" w:fill="auto"/>
            <w:noWrap/>
            <w:vAlign w:val="center"/>
          </w:tcPr>
          <w:p w14:paraId="1BDB878E"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4FEC0AC8"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2D6688D7" w14:textId="77777777" w:rsidR="00F35455" w:rsidRPr="00CA0DAD" w:rsidRDefault="00F35455" w:rsidP="0071770D">
            <w:pPr>
              <w:pStyle w:val="TAC"/>
              <w:rPr>
                <w:rFonts w:eastAsia="맑은 고딕"/>
              </w:rPr>
            </w:pPr>
            <w:r w:rsidRPr="00CA0DAD">
              <w:rPr>
                <w:rFonts w:eastAsia="맑은 고딕"/>
              </w:rPr>
              <w:t>2630</w:t>
            </w:r>
          </w:p>
        </w:tc>
        <w:tc>
          <w:tcPr>
            <w:tcW w:w="667" w:type="dxa"/>
            <w:shd w:val="clear" w:color="auto" w:fill="auto"/>
            <w:vAlign w:val="center"/>
          </w:tcPr>
          <w:p w14:paraId="519C6ABC"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78B784D6"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63D1D984" w14:textId="77777777" w:rsidTr="00F35455">
        <w:trPr>
          <w:gridAfter w:val="1"/>
          <w:wAfter w:w="394" w:type="dxa"/>
          <w:trHeight w:val="54"/>
          <w:jc w:val="center"/>
        </w:trPr>
        <w:tc>
          <w:tcPr>
            <w:tcW w:w="1999" w:type="dxa"/>
            <w:vMerge/>
            <w:shd w:val="clear" w:color="auto" w:fill="auto"/>
            <w:vAlign w:val="center"/>
          </w:tcPr>
          <w:p w14:paraId="6A731450" w14:textId="77777777" w:rsidR="00F35455" w:rsidRPr="00CA0DAD" w:rsidRDefault="00F35455" w:rsidP="0071770D">
            <w:pPr>
              <w:pStyle w:val="TAC"/>
              <w:rPr>
                <w:rFonts w:eastAsia="MS Mincho"/>
              </w:rPr>
            </w:pPr>
          </w:p>
        </w:tc>
        <w:tc>
          <w:tcPr>
            <w:tcW w:w="1146" w:type="dxa"/>
            <w:shd w:val="clear" w:color="auto" w:fill="auto"/>
            <w:vAlign w:val="center"/>
          </w:tcPr>
          <w:p w14:paraId="5BDF331A" w14:textId="77777777" w:rsidR="00F35455" w:rsidRPr="00CA0DAD" w:rsidRDefault="00F35455" w:rsidP="0071770D">
            <w:pPr>
              <w:pStyle w:val="TAC"/>
              <w:rPr>
                <w:rFonts w:eastAsia="맑은 고딕"/>
              </w:rPr>
            </w:pPr>
            <w:r w:rsidRPr="00CA0DAD">
              <w:rPr>
                <w:rFonts w:eastAsia="맑은 고딕"/>
              </w:rPr>
              <w:t>n78</w:t>
            </w:r>
          </w:p>
        </w:tc>
        <w:tc>
          <w:tcPr>
            <w:tcW w:w="1258" w:type="dxa"/>
            <w:shd w:val="clear" w:color="auto" w:fill="auto"/>
            <w:noWrap/>
            <w:vAlign w:val="center"/>
          </w:tcPr>
          <w:p w14:paraId="1CB857D2" w14:textId="77777777" w:rsidR="00F35455" w:rsidRPr="00CA0DAD" w:rsidRDefault="00F35455" w:rsidP="0071770D">
            <w:pPr>
              <w:pStyle w:val="TAC"/>
              <w:rPr>
                <w:rFonts w:eastAsia="맑은 고딕"/>
              </w:rPr>
            </w:pPr>
            <w:r w:rsidRPr="00CA0DAD">
              <w:rPr>
                <w:rFonts w:eastAsia="맑은 고딕"/>
              </w:rPr>
              <w:t>3580</w:t>
            </w:r>
          </w:p>
        </w:tc>
        <w:tc>
          <w:tcPr>
            <w:tcW w:w="746" w:type="dxa"/>
            <w:shd w:val="clear" w:color="auto" w:fill="auto"/>
            <w:noWrap/>
            <w:vAlign w:val="center"/>
          </w:tcPr>
          <w:p w14:paraId="670DD1ED" w14:textId="77777777" w:rsidR="00F35455" w:rsidRPr="00CA0DAD" w:rsidRDefault="00F35455" w:rsidP="0071770D">
            <w:pPr>
              <w:pStyle w:val="TAC"/>
              <w:rPr>
                <w:rFonts w:eastAsia="맑은 고딕"/>
              </w:rPr>
            </w:pPr>
            <w:r w:rsidRPr="00CA0DAD">
              <w:rPr>
                <w:rFonts w:eastAsia="맑은 고딕"/>
              </w:rPr>
              <w:t>10</w:t>
            </w:r>
          </w:p>
        </w:tc>
        <w:tc>
          <w:tcPr>
            <w:tcW w:w="690" w:type="dxa"/>
            <w:shd w:val="clear" w:color="auto" w:fill="auto"/>
            <w:noWrap/>
            <w:vAlign w:val="center"/>
          </w:tcPr>
          <w:p w14:paraId="183B6B9C" w14:textId="77777777" w:rsidR="00F35455" w:rsidRPr="00CA0DAD" w:rsidRDefault="00F35455" w:rsidP="0071770D">
            <w:pPr>
              <w:pStyle w:val="TAC"/>
              <w:rPr>
                <w:rFonts w:eastAsia="맑은 고딕"/>
              </w:rPr>
            </w:pPr>
            <w:r w:rsidRPr="00CA0DAD">
              <w:rPr>
                <w:rFonts w:eastAsia="맑은 고딕"/>
              </w:rPr>
              <w:t>50</w:t>
            </w:r>
          </w:p>
        </w:tc>
        <w:tc>
          <w:tcPr>
            <w:tcW w:w="1258" w:type="dxa"/>
            <w:shd w:val="clear" w:color="auto" w:fill="auto"/>
            <w:noWrap/>
            <w:vAlign w:val="center"/>
          </w:tcPr>
          <w:p w14:paraId="3A9BF279" w14:textId="77777777" w:rsidR="00F35455" w:rsidRPr="00CA0DAD" w:rsidRDefault="00F35455" w:rsidP="0071770D">
            <w:pPr>
              <w:pStyle w:val="TAC"/>
              <w:rPr>
                <w:rFonts w:eastAsia="맑은 고딕"/>
              </w:rPr>
            </w:pPr>
            <w:r w:rsidRPr="00CA0DAD">
              <w:rPr>
                <w:rFonts w:eastAsia="맑은 고딕"/>
              </w:rPr>
              <w:t>3580</w:t>
            </w:r>
          </w:p>
        </w:tc>
        <w:tc>
          <w:tcPr>
            <w:tcW w:w="667" w:type="dxa"/>
            <w:shd w:val="clear" w:color="auto" w:fill="auto"/>
            <w:vAlign w:val="center"/>
          </w:tcPr>
          <w:p w14:paraId="0BB1EBA5" w14:textId="77777777" w:rsidR="00F35455" w:rsidRPr="00CA0DAD" w:rsidRDefault="00F35455" w:rsidP="0071770D">
            <w:pPr>
              <w:pStyle w:val="TAC"/>
              <w:rPr>
                <w:rFonts w:eastAsia="맑은 고딕"/>
              </w:rPr>
            </w:pPr>
            <w:r w:rsidRPr="00CA0DAD">
              <w:rPr>
                <w:rFonts w:eastAsia="맑은 고딕"/>
              </w:rPr>
              <w:t>N/A</w:t>
            </w:r>
          </w:p>
        </w:tc>
        <w:tc>
          <w:tcPr>
            <w:tcW w:w="1071" w:type="dxa"/>
            <w:gridSpan w:val="2"/>
            <w:shd w:val="clear" w:color="auto" w:fill="auto"/>
            <w:vAlign w:val="center"/>
          </w:tcPr>
          <w:p w14:paraId="43A9CAB2" w14:textId="77777777" w:rsidR="00F35455" w:rsidRPr="00CA0DAD" w:rsidRDefault="00F35455" w:rsidP="0071770D">
            <w:pPr>
              <w:pStyle w:val="TAC"/>
              <w:rPr>
                <w:rFonts w:eastAsia="맑은 고딕"/>
              </w:rPr>
            </w:pPr>
            <w:r w:rsidRPr="00CA0DAD">
              <w:rPr>
                <w:rFonts w:eastAsia="맑은 고딕"/>
              </w:rPr>
              <w:t>N/A</w:t>
            </w:r>
          </w:p>
        </w:tc>
      </w:tr>
      <w:tr w:rsidR="00F35455" w:rsidRPr="00CA0DAD" w14:paraId="213CB496" w14:textId="77777777" w:rsidTr="00F35455">
        <w:trPr>
          <w:gridAfter w:val="1"/>
          <w:wAfter w:w="394" w:type="dxa"/>
          <w:trHeight w:val="54"/>
          <w:jc w:val="center"/>
        </w:trPr>
        <w:tc>
          <w:tcPr>
            <w:tcW w:w="1999" w:type="dxa"/>
            <w:vMerge w:val="restart"/>
            <w:shd w:val="clear" w:color="auto" w:fill="auto"/>
            <w:vAlign w:val="center"/>
          </w:tcPr>
          <w:p w14:paraId="04928867" w14:textId="77777777" w:rsidR="00F35455" w:rsidRPr="00CA0DAD" w:rsidRDefault="00F35455" w:rsidP="0071770D">
            <w:pPr>
              <w:pStyle w:val="TAC"/>
              <w:rPr>
                <w:rFonts w:eastAsia="MS Mincho"/>
              </w:rPr>
            </w:pPr>
            <w:r w:rsidRPr="00CA0DAD">
              <w:t>DC_1A_n7A-n78A</w:t>
            </w:r>
          </w:p>
        </w:tc>
        <w:tc>
          <w:tcPr>
            <w:tcW w:w="1146" w:type="dxa"/>
            <w:shd w:val="clear" w:color="auto" w:fill="auto"/>
            <w:vAlign w:val="center"/>
          </w:tcPr>
          <w:p w14:paraId="04879D08"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619FE591" w14:textId="77777777" w:rsidR="00F35455" w:rsidRPr="00CA0DAD" w:rsidRDefault="00F35455" w:rsidP="0071770D">
            <w:pPr>
              <w:pStyle w:val="TAC"/>
              <w:rPr>
                <w:rFonts w:eastAsia="맑은 고딕"/>
              </w:rPr>
            </w:pPr>
            <w:r w:rsidRPr="00CA0DAD">
              <w:t>1977.5</w:t>
            </w:r>
          </w:p>
        </w:tc>
        <w:tc>
          <w:tcPr>
            <w:tcW w:w="746" w:type="dxa"/>
            <w:shd w:val="clear" w:color="auto" w:fill="auto"/>
            <w:noWrap/>
            <w:vAlign w:val="center"/>
          </w:tcPr>
          <w:p w14:paraId="4E36C537"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638AB2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70A6DF3" w14:textId="77777777" w:rsidR="00F35455" w:rsidRPr="00CA0DAD" w:rsidRDefault="00F35455" w:rsidP="0071770D">
            <w:pPr>
              <w:pStyle w:val="TAC"/>
              <w:rPr>
                <w:rFonts w:eastAsia="맑은 고딕"/>
              </w:rPr>
            </w:pPr>
            <w:r w:rsidRPr="00CA0DAD">
              <w:t>2167.5</w:t>
            </w:r>
          </w:p>
        </w:tc>
        <w:tc>
          <w:tcPr>
            <w:tcW w:w="667" w:type="dxa"/>
            <w:shd w:val="clear" w:color="auto" w:fill="auto"/>
            <w:vAlign w:val="center"/>
          </w:tcPr>
          <w:p w14:paraId="1628F65F"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3C804DFD" w14:textId="77777777" w:rsidR="00F35455" w:rsidRPr="00CA0DAD" w:rsidRDefault="00F35455" w:rsidP="0071770D">
            <w:pPr>
              <w:pStyle w:val="TAC"/>
              <w:rPr>
                <w:rFonts w:eastAsia="맑은 고딕"/>
              </w:rPr>
            </w:pPr>
            <w:r w:rsidRPr="00CA0DAD">
              <w:t>N/A</w:t>
            </w:r>
          </w:p>
        </w:tc>
      </w:tr>
      <w:tr w:rsidR="00F35455" w:rsidRPr="00CA0DAD" w14:paraId="20854E8E" w14:textId="77777777" w:rsidTr="00F35455">
        <w:trPr>
          <w:gridAfter w:val="1"/>
          <w:wAfter w:w="394" w:type="dxa"/>
          <w:trHeight w:val="54"/>
          <w:jc w:val="center"/>
        </w:trPr>
        <w:tc>
          <w:tcPr>
            <w:tcW w:w="1999" w:type="dxa"/>
            <w:vMerge/>
            <w:shd w:val="clear" w:color="auto" w:fill="auto"/>
            <w:vAlign w:val="center"/>
          </w:tcPr>
          <w:p w14:paraId="30E89185" w14:textId="77777777" w:rsidR="00F35455" w:rsidRPr="00CA0DAD" w:rsidRDefault="00F35455" w:rsidP="0071770D">
            <w:pPr>
              <w:pStyle w:val="TAC"/>
              <w:rPr>
                <w:rFonts w:eastAsia="MS Mincho"/>
              </w:rPr>
            </w:pPr>
          </w:p>
        </w:tc>
        <w:tc>
          <w:tcPr>
            <w:tcW w:w="1146" w:type="dxa"/>
            <w:shd w:val="clear" w:color="auto" w:fill="auto"/>
            <w:vAlign w:val="center"/>
          </w:tcPr>
          <w:p w14:paraId="6523698A"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1A94C540" w14:textId="77777777" w:rsidR="00F35455" w:rsidRPr="00CA0DAD" w:rsidRDefault="00F35455" w:rsidP="0071770D">
            <w:pPr>
              <w:pStyle w:val="TAC"/>
              <w:rPr>
                <w:rFonts w:eastAsia="맑은 고딕"/>
              </w:rPr>
            </w:pPr>
            <w:r w:rsidRPr="00CA0DAD">
              <w:t>2507.5</w:t>
            </w:r>
          </w:p>
        </w:tc>
        <w:tc>
          <w:tcPr>
            <w:tcW w:w="746" w:type="dxa"/>
            <w:shd w:val="clear" w:color="auto" w:fill="auto"/>
            <w:noWrap/>
            <w:vAlign w:val="center"/>
          </w:tcPr>
          <w:p w14:paraId="585FF43A"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742935F3"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6C07A628" w14:textId="77777777" w:rsidR="00F35455" w:rsidRPr="00CA0DAD" w:rsidRDefault="00F35455" w:rsidP="0071770D">
            <w:pPr>
              <w:pStyle w:val="TAC"/>
              <w:rPr>
                <w:rFonts w:eastAsia="맑은 고딕"/>
              </w:rPr>
            </w:pPr>
            <w:r w:rsidRPr="00CA0DAD">
              <w:t>2627.5</w:t>
            </w:r>
          </w:p>
        </w:tc>
        <w:tc>
          <w:tcPr>
            <w:tcW w:w="667" w:type="dxa"/>
            <w:shd w:val="clear" w:color="auto" w:fill="auto"/>
            <w:vAlign w:val="center"/>
          </w:tcPr>
          <w:p w14:paraId="7C7E4889" w14:textId="77777777" w:rsidR="00F35455" w:rsidRPr="00CA0DAD" w:rsidRDefault="00F35455" w:rsidP="0071770D">
            <w:pPr>
              <w:pStyle w:val="TAC"/>
              <w:rPr>
                <w:rFonts w:eastAsia="맑은 고딕"/>
              </w:rPr>
            </w:pPr>
            <w:r w:rsidRPr="00CA0DAD">
              <w:t>9.1</w:t>
            </w:r>
          </w:p>
        </w:tc>
        <w:tc>
          <w:tcPr>
            <w:tcW w:w="1071" w:type="dxa"/>
            <w:gridSpan w:val="2"/>
            <w:shd w:val="clear" w:color="auto" w:fill="auto"/>
            <w:vAlign w:val="center"/>
          </w:tcPr>
          <w:p w14:paraId="13B1A14A" w14:textId="77777777" w:rsidR="00F35455" w:rsidRPr="00CA0DAD" w:rsidRDefault="00F35455" w:rsidP="0071770D">
            <w:pPr>
              <w:pStyle w:val="TAC"/>
              <w:rPr>
                <w:rFonts w:eastAsia="맑은 고딕"/>
              </w:rPr>
            </w:pPr>
            <w:r w:rsidRPr="00CA0DAD">
              <w:t>IMD4</w:t>
            </w:r>
          </w:p>
        </w:tc>
      </w:tr>
      <w:tr w:rsidR="00F35455" w:rsidRPr="00CA0DAD" w14:paraId="7B034E09" w14:textId="77777777" w:rsidTr="00F35455">
        <w:trPr>
          <w:gridAfter w:val="1"/>
          <w:wAfter w:w="394" w:type="dxa"/>
          <w:trHeight w:val="54"/>
          <w:jc w:val="center"/>
        </w:trPr>
        <w:tc>
          <w:tcPr>
            <w:tcW w:w="1999" w:type="dxa"/>
            <w:vMerge/>
            <w:shd w:val="clear" w:color="auto" w:fill="auto"/>
            <w:vAlign w:val="center"/>
          </w:tcPr>
          <w:p w14:paraId="352359AE" w14:textId="77777777" w:rsidR="00F35455" w:rsidRPr="00CA0DAD" w:rsidRDefault="00F35455" w:rsidP="0071770D">
            <w:pPr>
              <w:pStyle w:val="TAC"/>
              <w:rPr>
                <w:rFonts w:eastAsia="MS Mincho"/>
              </w:rPr>
            </w:pPr>
          </w:p>
        </w:tc>
        <w:tc>
          <w:tcPr>
            <w:tcW w:w="1146" w:type="dxa"/>
            <w:shd w:val="clear" w:color="auto" w:fill="auto"/>
            <w:vAlign w:val="center"/>
          </w:tcPr>
          <w:p w14:paraId="2834359D"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75F993DC" w14:textId="77777777" w:rsidR="00F35455" w:rsidRPr="00CA0DAD" w:rsidRDefault="00F35455" w:rsidP="0071770D">
            <w:pPr>
              <w:pStyle w:val="TAC"/>
              <w:rPr>
                <w:rFonts w:eastAsia="맑은 고딕"/>
              </w:rPr>
            </w:pPr>
            <w:r w:rsidRPr="00CA0DAD">
              <w:t>3305</w:t>
            </w:r>
          </w:p>
        </w:tc>
        <w:tc>
          <w:tcPr>
            <w:tcW w:w="746" w:type="dxa"/>
            <w:shd w:val="clear" w:color="auto" w:fill="auto"/>
            <w:noWrap/>
            <w:vAlign w:val="center"/>
          </w:tcPr>
          <w:p w14:paraId="02AA583C"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5C07AC45" w14:textId="77777777" w:rsidR="00F35455" w:rsidRPr="00CA0DAD" w:rsidRDefault="00F35455" w:rsidP="0071770D">
            <w:pPr>
              <w:pStyle w:val="TAC"/>
              <w:rPr>
                <w:rFonts w:eastAsia="맑은 고딕"/>
              </w:rPr>
            </w:pPr>
            <w:r w:rsidRPr="00CA0DAD">
              <w:t>50</w:t>
            </w:r>
          </w:p>
        </w:tc>
        <w:tc>
          <w:tcPr>
            <w:tcW w:w="1258" w:type="dxa"/>
            <w:shd w:val="clear" w:color="auto" w:fill="auto"/>
            <w:noWrap/>
            <w:vAlign w:val="center"/>
          </w:tcPr>
          <w:p w14:paraId="2D68AEEF" w14:textId="77777777" w:rsidR="00F35455" w:rsidRPr="00CA0DAD" w:rsidRDefault="00F35455" w:rsidP="0071770D">
            <w:pPr>
              <w:pStyle w:val="TAC"/>
              <w:rPr>
                <w:rFonts w:eastAsia="맑은 고딕"/>
              </w:rPr>
            </w:pPr>
            <w:r w:rsidRPr="00CA0DAD">
              <w:t>3305</w:t>
            </w:r>
          </w:p>
        </w:tc>
        <w:tc>
          <w:tcPr>
            <w:tcW w:w="667" w:type="dxa"/>
            <w:shd w:val="clear" w:color="auto" w:fill="auto"/>
            <w:vAlign w:val="center"/>
          </w:tcPr>
          <w:p w14:paraId="240BC577"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72A33A5F" w14:textId="77777777" w:rsidR="00F35455" w:rsidRPr="00CA0DAD" w:rsidRDefault="00F35455" w:rsidP="0071770D">
            <w:pPr>
              <w:pStyle w:val="TAC"/>
              <w:rPr>
                <w:rFonts w:eastAsia="맑은 고딕"/>
              </w:rPr>
            </w:pPr>
            <w:r w:rsidRPr="00CA0DAD">
              <w:t>N/A</w:t>
            </w:r>
          </w:p>
        </w:tc>
      </w:tr>
      <w:tr w:rsidR="00F35455" w:rsidRPr="00CA0DAD" w14:paraId="18A4B446" w14:textId="77777777" w:rsidTr="00F35455">
        <w:trPr>
          <w:gridAfter w:val="1"/>
          <w:wAfter w:w="394" w:type="dxa"/>
          <w:trHeight w:val="54"/>
          <w:jc w:val="center"/>
        </w:trPr>
        <w:tc>
          <w:tcPr>
            <w:tcW w:w="1999" w:type="dxa"/>
            <w:vMerge/>
            <w:shd w:val="clear" w:color="auto" w:fill="auto"/>
            <w:vAlign w:val="center"/>
          </w:tcPr>
          <w:p w14:paraId="48D5B577" w14:textId="77777777" w:rsidR="00F35455" w:rsidRPr="00CA0DAD" w:rsidRDefault="00F35455" w:rsidP="0071770D">
            <w:pPr>
              <w:pStyle w:val="TAC"/>
              <w:rPr>
                <w:rFonts w:eastAsia="MS Mincho"/>
              </w:rPr>
            </w:pPr>
          </w:p>
        </w:tc>
        <w:tc>
          <w:tcPr>
            <w:tcW w:w="1146" w:type="dxa"/>
            <w:shd w:val="clear" w:color="auto" w:fill="auto"/>
            <w:vAlign w:val="center"/>
          </w:tcPr>
          <w:p w14:paraId="499F7C5C" w14:textId="77777777" w:rsidR="00F35455" w:rsidRPr="00CA0DAD" w:rsidRDefault="00F35455" w:rsidP="0071770D">
            <w:pPr>
              <w:pStyle w:val="TAC"/>
              <w:rPr>
                <w:rFonts w:eastAsia="맑은 고딕"/>
              </w:rPr>
            </w:pPr>
            <w:r w:rsidRPr="00CA0DAD">
              <w:t>1</w:t>
            </w:r>
          </w:p>
        </w:tc>
        <w:tc>
          <w:tcPr>
            <w:tcW w:w="1258" w:type="dxa"/>
            <w:shd w:val="clear" w:color="auto" w:fill="auto"/>
            <w:noWrap/>
            <w:vAlign w:val="center"/>
          </w:tcPr>
          <w:p w14:paraId="06729F01" w14:textId="77777777" w:rsidR="00F35455" w:rsidRPr="00CA0DAD" w:rsidRDefault="00F35455" w:rsidP="0071770D">
            <w:pPr>
              <w:pStyle w:val="TAC"/>
              <w:rPr>
                <w:rFonts w:eastAsia="맑은 고딕"/>
              </w:rPr>
            </w:pPr>
            <w:r w:rsidRPr="00CA0DAD">
              <w:t>1970</w:t>
            </w:r>
          </w:p>
        </w:tc>
        <w:tc>
          <w:tcPr>
            <w:tcW w:w="746" w:type="dxa"/>
            <w:shd w:val="clear" w:color="auto" w:fill="auto"/>
            <w:noWrap/>
            <w:vAlign w:val="center"/>
          </w:tcPr>
          <w:p w14:paraId="764AAB13"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2991DD35"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5BE003E8" w14:textId="77777777" w:rsidR="00F35455" w:rsidRPr="00CA0DAD" w:rsidRDefault="00F35455" w:rsidP="0071770D">
            <w:pPr>
              <w:pStyle w:val="TAC"/>
              <w:rPr>
                <w:rFonts w:eastAsia="맑은 고딕"/>
              </w:rPr>
            </w:pPr>
            <w:r w:rsidRPr="00CA0DAD">
              <w:t>2160</w:t>
            </w:r>
          </w:p>
        </w:tc>
        <w:tc>
          <w:tcPr>
            <w:tcW w:w="667" w:type="dxa"/>
            <w:shd w:val="clear" w:color="auto" w:fill="auto"/>
            <w:vAlign w:val="center"/>
          </w:tcPr>
          <w:p w14:paraId="3C02CA53"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5218B355" w14:textId="77777777" w:rsidR="00F35455" w:rsidRPr="00CA0DAD" w:rsidRDefault="00F35455" w:rsidP="0071770D">
            <w:pPr>
              <w:pStyle w:val="TAC"/>
              <w:rPr>
                <w:rFonts w:eastAsia="맑은 고딕"/>
              </w:rPr>
            </w:pPr>
            <w:r w:rsidRPr="00CA0DAD">
              <w:t>N/A</w:t>
            </w:r>
          </w:p>
        </w:tc>
      </w:tr>
      <w:tr w:rsidR="00F35455" w:rsidRPr="00CA0DAD" w14:paraId="131D8C72" w14:textId="77777777" w:rsidTr="00F35455">
        <w:trPr>
          <w:gridAfter w:val="1"/>
          <w:wAfter w:w="394" w:type="dxa"/>
          <w:trHeight w:val="54"/>
          <w:jc w:val="center"/>
        </w:trPr>
        <w:tc>
          <w:tcPr>
            <w:tcW w:w="1999" w:type="dxa"/>
            <w:vMerge/>
            <w:shd w:val="clear" w:color="auto" w:fill="auto"/>
            <w:vAlign w:val="center"/>
          </w:tcPr>
          <w:p w14:paraId="01A4A698" w14:textId="77777777" w:rsidR="00F35455" w:rsidRPr="00CA0DAD" w:rsidRDefault="00F35455" w:rsidP="0071770D">
            <w:pPr>
              <w:pStyle w:val="TAC"/>
              <w:rPr>
                <w:rFonts w:eastAsia="MS Mincho"/>
              </w:rPr>
            </w:pPr>
          </w:p>
        </w:tc>
        <w:tc>
          <w:tcPr>
            <w:tcW w:w="1146" w:type="dxa"/>
            <w:shd w:val="clear" w:color="auto" w:fill="auto"/>
            <w:vAlign w:val="center"/>
          </w:tcPr>
          <w:p w14:paraId="2497BB6F" w14:textId="77777777" w:rsidR="00F35455" w:rsidRPr="00CA0DAD" w:rsidRDefault="00F35455" w:rsidP="0071770D">
            <w:pPr>
              <w:pStyle w:val="TAC"/>
              <w:rPr>
                <w:rFonts w:eastAsia="맑은 고딕"/>
              </w:rPr>
            </w:pPr>
            <w:r w:rsidRPr="00CA0DAD">
              <w:t>n7</w:t>
            </w:r>
          </w:p>
        </w:tc>
        <w:tc>
          <w:tcPr>
            <w:tcW w:w="1258" w:type="dxa"/>
            <w:shd w:val="clear" w:color="auto" w:fill="auto"/>
            <w:noWrap/>
            <w:vAlign w:val="center"/>
          </w:tcPr>
          <w:p w14:paraId="6BFE5D3A" w14:textId="77777777" w:rsidR="00F35455" w:rsidRPr="00CA0DAD" w:rsidRDefault="00F35455" w:rsidP="0071770D">
            <w:pPr>
              <w:pStyle w:val="TAC"/>
              <w:rPr>
                <w:rFonts w:eastAsia="맑은 고딕"/>
              </w:rPr>
            </w:pPr>
            <w:r w:rsidRPr="00CA0DAD">
              <w:t>2520</w:t>
            </w:r>
          </w:p>
        </w:tc>
        <w:tc>
          <w:tcPr>
            <w:tcW w:w="746" w:type="dxa"/>
            <w:shd w:val="clear" w:color="auto" w:fill="auto"/>
            <w:noWrap/>
            <w:vAlign w:val="center"/>
          </w:tcPr>
          <w:p w14:paraId="184B5F7D" w14:textId="77777777" w:rsidR="00F35455" w:rsidRPr="00CA0DAD" w:rsidRDefault="00F35455" w:rsidP="0071770D">
            <w:pPr>
              <w:pStyle w:val="TAC"/>
              <w:rPr>
                <w:rFonts w:eastAsia="맑은 고딕"/>
              </w:rPr>
            </w:pPr>
            <w:r w:rsidRPr="00CA0DAD">
              <w:t>5</w:t>
            </w:r>
          </w:p>
        </w:tc>
        <w:tc>
          <w:tcPr>
            <w:tcW w:w="690" w:type="dxa"/>
            <w:shd w:val="clear" w:color="auto" w:fill="auto"/>
            <w:noWrap/>
            <w:vAlign w:val="center"/>
          </w:tcPr>
          <w:p w14:paraId="1E9AFF60" w14:textId="77777777" w:rsidR="00F35455" w:rsidRPr="00CA0DAD" w:rsidRDefault="00F35455" w:rsidP="0071770D">
            <w:pPr>
              <w:pStyle w:val="TAC"/>
              <w:rPr>
                <w:rFonts w:eastAsia="맑은 고딕"/>
              </w:rPr>
            </w:pPr>
            <w:r w:rsidRPr="00CA0DAD">
              <w:t>25</w:t>
            </w:r>
          </w:p>
        </w:tc>
        <w:tc>
          <w:tcPr>
            <w:tcW w:w="1258" w:type="dxa"/>
            <w:shd w:val="clear" w:color="auto" w:fill="auto"/>
            <w:noWrap/>
            <w:vAlign w:val="center"/>
          </w:tcPr>
          <w:p w14:paraId="3B43CBDC" w14:textId="77777777" w:rsidR="00F35455" w:rsidRPr="00CA0DAD" w:rsidRDefault="00F35455" w:rsidP="0071770D">
            <w:pPr>
              <w:pStyle w:val="TAC"/>
              <w:rPr>
                <w:rFonts w:eastAsia="맑은 고딕"/>
              </w:rPr>
            </w:pPr>
            <w:r w:rsidRPr="00CA0DAD">
              <w:t>2640</w:t>
            </w:r>
          </w:p>
        </w:tc>
        <w:tc>
          <w:tcPr>
            <w:tcW w:w="667" w:type="dxa"/>
            <w:shd w:val="clear" w:color="auto" w:fill="auto"/>
            <w:vAlign w:val="center"/>
          </w:tcPr>
          <w:p w14:paraId="32F0836D" w14:textId="77777777" w:rsidR="00F35455" w:rsidRPr="00CA0DAD" w:rsidRDefault="00F35455" w:rsidP="0071770D">
            <w:pPr>
              <w:pStyle w:val="TAC"/>
              <w:rPr>
                <w:rFonts w:eastAsia="맑은 고딕"/>
              </w:rPr>
            </w:pPr>
            <w:r w:rsidRPr="00CA0DAD">
              <w:t>N/A</w:t>
            </w:r>
          </w:p>
        </w:tc>
        <w:tc>
          <w:tcPr>
            <w:tcW w:w="1071" w:type="dxa"/>
            <w:gridSpan w:val="2"/>
            <w:shd w:val="clear" w:color="auto" w:fill="auto"/>
            <w:vAlign w:val="center"/>
          </w:tcPr>
          <w:p w14:paraId="4FEEB188" w14:textId="77777777" w:rsidR="00F35455" w:rsidRPr="00CA0DAD" w:rsidRDefault="00F35455" w:rsidP="0071770D">
            <w:pPr>
              <w:pStyle w:val="TAC"/>
              <w:rPr>
                <w:rFonts w:eastAsia="맑은 고딕"/>
              </w:rPr>
            </w:pPr>
            <w:r w:rsidRPr="00CA0DAD">
              <w:t>N/A</w:t>
            </w:r>
          </w:p>
        </w:tc>
      </w:tr>
      <w:tr w:rsidR="00F35455" w:rsidRPr="00CA0DAD" w14:paraId="70909E15" w14:textId="77777777" w:rsidTr="00F35455">
        <w:trPr>
          <w:gridAfter w:val="1"/>
          <w:wAfter w:w="394" w:type="dxa"/>
          <w:trHeight w:val="54"/>
          <w:jc w:val="center"/>
        </w:trPr>
        <w:tc>
          <w:tcPr>
            <w:tcW w:w="1999" w:type="dxa"/>
            <w:vMerge/>
            <w:shd w:val="clear" w:color="auto" w:fill="auto"/>
            <w:vAlign w:val="center"/>
          </w:tcPr>
          <w:p w14:paraId="6FA1A350" w14:textId="77777777" w:rsidR="00F35455" w:rsidRPr="00CA0DAD" w:rsidRDefault="00F35455" w:rsidP="0071770D">
            <w:pPr>
              <w:pStyle w:val="TAC"/>
              <w:rPr>
                <w:rFonts w:eastAsia="MS Mincho"/>
              </w:rPr>
            </w:pPr>
          </w:p>
        </w:tc>
        <w:tc>
          <w:tcPr>
            <w:tcW w:w="1146" w:type="dxa"/>
            <w:shd w:val="clear" w:color="auto" w:fill="auto"/>
            <w:vAlign w:val="center"/>
          </w:tcPr>
          <w:p w14:paraId="27033338" w14:textId="77777777" w:rsidR="00F35455" w:rsidRPr="00CA0DAD" w:rsidRDefault="00F35455" w:rsidP="0071770D">
            <w:pPr>
              <w:pStyle w:val="TAC"/>
              <w:rPr>
                <w:rFonts w:eastAsia="맑은 고딕"/>
              </w:rPr>
            </w:pPr>
            <w:r w:rsidRPr="00CA0DAD">
              <w:t>n78</w:t>
            </w:r>
          </w:p>
        </w:tc>
        <w:tc>
          <w:tcPr>
            <w:tcW w:w="1258" w:type="dxa"/>
            <w:shd w:val="clear" w:color="auto" w:fill="auto"/>
            <w:noWrap/>
            <w:vAlign w:val="center"/>
          </w:tcPr>
          <w:p w14:paraId="40D0A843" w14:textId="77777777" w:rsidR="00F35455" w:rsidRPr="00CA0DAD" w:rsidRDefault="00F35455" w:rsidP="0071770D">
            <w:pPr>
              <w:pStyle w:val="TAC"/>
              <w:rPr>
                <w:rFonts w:eastAsia="맑은 고딕"/>
              </w:rPr>
            </w:pPr>
            <w:r w:rsidRPr="00CA0DAD">
              <w:t>3390</w:t>
            </w:r>
          </w:p>
        </w:tc>
        <w:tc>
          <w:tcPr>
            <w:tcW w:w="746" w:type="dxa"/>
            <w:shd w:val="clear" w:color="auto" w:fill="auto"/>
            <w:noWrap/>
            <w:vAlign w:val="center"/>
          </w:tcPr>
          <w:p w14:paraId="1FD3DFAB" w14:textId="77777777" w:rsidR="00F35455" w:rsidRPr="00CA0DAD" w:rsidRDefault="00F35455" w:rsidP="0071770D">
            <w:pPr>
              <w:pStyle w:val="TAC"/>
              <w:rPr>
                <w:rFonts w:eastAsia="맑은 고딕"/>
              </w:rPr>
            </w:pPr>
            <w:r w:rsidRPr="00CA0DAD">
              <w:t>10</w:t>
            </w:r>
          </w:p>
        </w:tc>
        <w:tc>
          <w:tcPr>
            <w:tcW w:w="690" w:type="dxa"/>
            <w:shd w:val="clear" w:color="auto" w:fill="auto"/>
            <w:noWrap/>
            <w:vAlign w:val="center"/>
          </w:tcPr>
          <w:p w14:paraId="1E3867FC" w14:textId="77777777" w:rsidR="00F35455" w:rsidRPr="00CA0DAD" w:rsidRDefault="00F35455" w:rsidP="0071770D">
            <w:pPr>
              <w:pStyle w:val="TAC"/>
              <w:rPr>
                <w:rFonts w:eastAsia="맑은 고딕"/>
              </w:rPr>
            </w:pPr>
            <w:r w:rsidRPr="00CA0DAD">
              <w:t>52</w:t>
            </w:r>
          </w:p>
        </w:tc>
        <w:tc>
          <w:tcPr>
            <w:tcW w:w="1258" w:type="dxa"/>
            <w:shd w:val="clear" w:color="auto" w:fill="auto"/>
            <w:noWrap/>
            <w:vAlign w:val="center"/>
          </w:tcPr>
          <w:p w14:paraId="74F9DF3F" w14:textId="77777777" w:rsidR="00F35455" w:rsidRPr="00CA0DAD" w:rsidRDefault="00F35455" w:rsidP="0071770D">
            <w:pPr>
              <w:pStyle w:val="TAC"/>
              <w:rPr>
                <w:rFonts w:eastAsia="맑은 고딕"/>
              </w:rPr>
            </w:pPr>
            <w:r w:rsidRPr="00CA0DAD">
              <w:t>3390</w:t>
            </w:r>
          </w:p>
        </w:tc>
        <w:tc>
          <w:tcPr>
            <w:tcW w:w="667" w:type="dxa"/>
            <w:shd w:val="clear" w:color="auto" w:fill="auto"/>
            <w:vAlign w:val="center"/>
          </w:tcPr>
          <w:p w14:paraId="30F676A3" w14:textId="77777777" w:rsidR="00F35455" w:rsidRPr="00CA0DAD" w:rsidRDefault="00F35455" w:rsidP="0071770D">
            <w:pPr>
              <w:pStyle w:val="TAC"/>
              <w:rPr>
                <w:rFonts w:eastAsia="맑은 고딕"/>
              </w:rPr>
            </w:pPr>
            <w:r w:rsidRPr="00CA0DAD">
              <w:t>10.1</w:t>
            </w:r>
          </w:p>
        </w:tc>
        <w:tc>
          <w:tcPr>
            <w:tcW w:w="1071" w:type="dxa"/>
            <w:gridSpan w:val="2"/>
            <w:shd w:val="clear" w:color="auto" w:fill="auto"/>
            <w:vAlign w:val="center"/>
          </w:tcPr>
          <w:p w14:paraId="7A3223B4" w14:textId="77777777" w:rsidR="00F35455" w:rsidRPr="00CA0DAD" w:rsidRDefault="00F35455" w:rsidP="0071770D">
            <w:pPr>
              <w:pStyle w:val="TAC"/>
              <w:rPr>
                <w:rFonts w:eastAsia="맑은 고딕"/>
              </w:rPr>
            </w:pPr>
            <w:r w:rsidRPr="00CA0DAD">
              <w:t>IMD4</w:t>
            </w:r>
          </w:p>
        </w:tc>
      </w:tr>
      <w:tr w:rsidR="00F35455" w:rsidRPr="00CA0DAD" w14:paraId="1B38F28C" w14:textId="77777777" w:rsidTr="00F35455">
        <w:trPr>
          <w:gridAfter w:val="1"/>
          <w:wAfter w:w="394" w:type="dxa"/>
          <w:trHeight w:val="54"/>
          <w:jc w:val="center"/>
        </w:trPr>
        <w:tc>
          <w:tcPr>
            <w:tcW w:w="1999" w:type="dxa"/>
            <w:vMerge w:val="restart"/>
            <w:shd w:val="clear" w:color="auto" w:fill="auto"/>
            <w:vAlign w:val="center"/>
            <w:hideMark/>
          </w:tcPr>
          <w:p w14:paraId="770D88D5" w14:textId="77777777" w:rsidR="00F35455" w:rsidRPr="00CA0DAD" w:rsidRDefault="00F35455" w:rsidP="0071770D">
            <w:pPr>
              <w:pStyle w:val="TAC"/>
            </w:pPr>
            <w:r w:rsidRPr="00CA0DAD">
              <w:rPr>
                <w:rFonts w:eastAsia="MS Mincho"/>
              </w:rPr>
              <w:t>DC_1A-3A_n79A</w:t>
            </w:r>
          </w:p>
        </w:tc>
        <w:tc>
          <w:tcPr>
            <w:tcW w:w="1146" w:type="dxa"/>
            <w:shd w:val="clear" w:color="auto" w:fill="auto"/>
            <w:vAlign w:val="center"/>
            <w:hideMark/>
          </w:tcPr>
          <w:p w14:paraId="5D47414C" w14:textId="77777777" w:rsidR="00F35455" w:rsidRPr="00CA0DAD" w:rsidRDefault="00F35455" w:rsidP="0071770D">
            <w:pPr>
              <w:pStyle w:val="TAC"/>
              <w:rPr>
                <w:rFonts w:eastAsia="MS Mincho"/>
              </w:rPr>
            </w:pPr>
            <w:r w:rsidRPr="00CA0DAD">
              <w:rPr>
                <w:rFonts w:eastAsia="MS Mincho"/>
              </w:rPr>
              <w:t>1</w:t>
            </w:r>
          </w:p>
        </w:tc>
        <w:tc>
          <w:tcPr>
            <w:tcW w:w="1258" w:type="dxa"/>
            <w:shd w:val="clear" w:color="auto" w:fill="auto"/>
            <w:noWrap/>
            <w:vAlign w:val="center"/>
          </w:tcPr>
          <w:p w14:paraId="11A0EC6F" w14:textId="77777777" w:rsidR="00F35455" w:rsidRPr="00CA0DAD" w:rsidRDefault="00F35455" w:rsidP="0071770D">
            <w:pPr>
              <w:pStyle w:val="TAC"/>
              <w:rPr>
                <w:rFonts w:eastAsia="MS Mincho"/>
              </w:rPr>
            </w:pPr>
            <w:r w:rsidRPr="00CA0DAD">
              <w:rPr>
                <w:rFonts w:eastAsia="MS Mincho"/>
              </w:rPr>
              <w:t>1950</w:t>
            </w:r>
          </w:p>
        </w:tc>
        <w:tc>
          <w:tcPr>
            <w:tcW w:w="746" w:type="dxa"/>
            <w:shd w:val="clear" w:color="auto" w:fill="auto"/>
            <w:noWrap/>
            <w:vAlign w:val="center"/>
          </w:tcPr>
          <w:p w14:paraId="659B2069"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0B373DEE"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614F8882" w14:textId="77777777" w:rsidR="00F35455" w:rsidRPr="00CA0DAD" w:rsidRDefault="00F35455" w:rsidP="0071770D">
            <w:pPr>
              <w:pStyle w:val="TAC"/>
              <w:rPr>
                <w:rFonts w:eastAsia="MS Mincho"/>
              </w:rPr>
            </w:pPr>
            <w:r w:rsidRPr="00CA0DAD">
              <w:rPr>
                <w:rFonts w:eastAsia="MS Mincho"/>
              </w:rPr>
              <w:t>2140</w:t>
            </w:r>
          </w:p>
        </w:tc>
        <w:tc>
          <w:tcPr>
            <w:tcW w:w="667" w:type="dxa"/>
            <w:shd w:val="clear" w:color="auto" w:fill="auto"/>
            <w:vAlign w:val="center"/>
          </w:tcPr>
          <w:p w14:paraId="4334D425" w14:textId="77777777" w:rsidR="00F35455" w:rsidRPr="00CA0DAD" w:rsidRDefault="00F35455" w:rsidP="0071770D">
            <w:pPr>
              <w:pStyle w:val="TAC"/>
              <w:rPr>
                <w:rFonts w:eastAsia="MS Mincho"/>
              </w:rPr>
            </w:pPr>
            <w:r w:rsidRPr="00CA0DAD">
              <w:rPr>
                <w:rFonts w:eastAsia="MS Mincho"/>
              </w:rPr>
              <w:t>3.6</w:t>
            </w:r>
          </w:p>
        </w:tc>
        <w:tc>
          <w:tcPr>
            <w:tcW w:w="1071" w:type="dxa"/>
            <w:gridSpan w:val="2"/>
            <w:shd w:val="clear" w:color="auto" w:fill="auto"/>
            <w:vAlign w:val="center"/>
          </w:tcPr>
          <w:p w14:paraId="5CBB5F04" w14:textId="77777777" w:rsidR="00F35455" w:rsidRPr="00CA0DAD" w:rsidRDefault="00F35455" w:rsidP="0071770D">
            <w:pPr>
              <w:pStyle w:val="TAC"/>
              <w:rPr>
                <w:rFonts w:eastAsia="MS Mincho"/>
              </w:rPr>
            </w:pPr>
            <w:r w:rsidRPr="00CA0DAD">
              <w:rPr>
                <w:rFonts w:eastAsia="MS Mincho"/>
              </w:rPr>
              <w:t>IMD5</w:t>
            </w:r>
          </w:p>
        </w:tc>
      </w:tr>
      <w:tr w:rsidR="00F35455" w:rsidRPr="00CA0DAD" w14:paraId="14C9D2FF" w14:textId="77777777" w:rsidTr="00F35455">
        <w:trPr>
          <w:gridAfter w:val="1"/>
          <w:wAfter w:w="394" w:type="dxa"/>
          <w:trHeight w:val="22"/>
          <w:jc w:val="center"/>
        </w:trPr>
        <w:tc>
          <w:tcPr>
            <w:tcW w:w="1999" w:type="dxa"/>
            <w:vMerge/>
            <w:shd w:val="clear" w:color="auto" w:fill="auto"/>
            <w:vAlign w:val="center"/>
            <w:hideMark/>
          </w:tcPr>
          <w:p w14:paraId="72BDB362" w14:textId="77777777" w:rsidR="00F35455" w:rsidRPr="00CA0DAD" w:rsidRDefault="00F35455" w:rsidP="0071770D">
            <w:pPr>
              <w:pStyle w:val="TAC"/>
            </w:pPr>
          </w:p>
        </w:tc>
        <w:tc>
          <w:tcPr>
            <w:tcW w:w="1146" w:type="dxa"/>
            <w:shd w:val="clear" w:color="auto" w:fill="auto"/>
            <w:vAlign w:val="center"/>
            <w:hideMark/>
          </w:tcPr>
          <w:p w14:paraId="72979E3A" w14:textId="77777777" w:rsidR="00F35455" w:rsidRPr="00CA0DAD" w:rsidRDefault="00F35455" w:rsidP="0071770D">
            <w:pPr>
              <w:pStyle w:val="TAC"/>
              <w:rPr>
                <w:rFonts w:eastAsia="MS Mincho"/>
              </w:rPr>
            </w:pPr>
            <w:r w:rsidRPr="00CA0DAD">
              <w:rPr>
                <w:rFonts w:eastAsia="MS Mincho"/>
              </w:rPr>
              <w:t>3</w:t>
            </w:r>
          </w:p>
        </w:tc>
        <w:tc>
          <w:tcPr>
            <w:tcW w:w="1258" w:type="dxa"/>
            <w:shd w:val="clear" w:color="auto" w:fill="auto"/>
            <w:noWrap/>
            <w:vAlign w:val="center"/>
          </w:tcPr>
          <w:p w14:paraId="3D9DF901" w14:textId="77777777" w:rsidR="00F35455" w:rsidRPr="00CA0DAD" w:rsidRDefault="00F35455" w:rsidP="0071770D">
            <w:pPr>
              <w:pStyle w:val="TAC"/>
              <w:rPr>
                <w:rFonts w:eastAsia="MS Mincho"/>
              </w:rPr>
            </w:pPr>
            <w:r w:rsidRPr="00CA0DAD">
              <w:rPr>
                <w:rFonts w:eastAsia="MS Mincho"/>
              </w:rPr>
              <w:t>1750</w:t>
            </w:r>
          </w:p>
        </w:tc>
        <w:tc>
          <w:tcPr>
            <w:tcW w:w="746" w:type="dxa"/>
            <w:shd w:val="clear" w:color="auto" w:fill="auto"/>
            <w:noWrap/>
            <w:vAlign w:val="center"/>
          </w:tcPr>
          <w:p w14:paraId="70665E6C" w14:textId="77777777" w:rsidR="00F35455" w:rsidRPr="00CA0DAD" w:rsidRDefault="00F35455" w:rsidP="0071770D">
            <w:pPr>
              <w:pStyle w:val="TAC"/>
              <w:rPr>
                <w:rFonts w:eastAsia="MS Mincho"/>
              </w:rPr>
            </w:pPr>
            <w:r w:rsidRPr="00CA0DAD">
              <w:rPr>
                <w:rFonts w:eastAsia="MS Mincho"/>
              </w:rPr>
              <w:t>5</w:t>
            </w:r>
          </w:p>
        </w:tc>
        <w:tc>
          <w:tcPr>
            <w:tcW w:w="690" w:type="dxa"/>
            <w:shd w:val="clear" w:color="auto" w:fill="auto"/>
            <w:noWrap/>
            <w:vAlign w:val="center"/>
          </w:tcPr>
          <w:p w14:paraId="224144E1" w14:textId="77777777" w:rsidR="00F35455" w:rsidRPr="00CA0DAD" w:rsidRDefault="00F35455" w:rsidP="0071770D">
            <w:pPr>
              <w:pStyle w:val="TAC"/>
              <w:rPr>
                <w:rFonts w:eastAsia="MS Mincho"/>
              </w:rPr>
            </w:pPr>
            <w:r w:rsidRPr="00CA0DAD">
              <w:rPr>
                <w:rFonts w:eastAsia="MS Mincho"/>
              </w:rPr>
              <w:t>25</w:t>
            </w:r>
          </w:p>
        </w:tc>
        <w:tc>
          <w:tcPr>
            <w:tcW w:w="1258" w:type="dxa"/>
            <w:shd w:val="clear" w:color="auto" w:fill="auto"/>
            <w:noWrap/>
            <w:vAlign w:val="center"/>
          </w:tcPr>
          <w:p w14:paraId="3CFC3817" w14:textId="77777777" w:rsidR="00F35455" w:rsidRPr="00CA0DAD" w:rsidRDefault="00F35455" w:rsidP="0071770D">
            <w:pPr>
              <w:pStyle w:val="TAC"/>
              <w:rPr>
                <w:rFonts w:eastAsia="MS Mincho"/>
              </w:rPr>
            </w:pPr>
            <w:r w:rsidRPr="00CA0DAD">
              <w:rPr>
                <w:rFonts w:eastAsia="MS Mincho"/>
              </w:rPr>
              <w:t>1845</w:t>
            </w:r>
          </w:p>
        </w:tc>
        <w:tc>
          <w:tcPr>
            <w:tcW w:w="667" w:type="dxa"/>
            <w:shd w:val="clear" w:color="auto" w:fill="auto"/>
            <w:vAlign w:val="center"/>
          </w:tcPr>
          <w:p w14:paraId="3300A7B8" w14:textId="77777777" w:rsidR="00F35455" w:rsidRPr="00CA0DAD" w:rsidRDefault="00F35455" w:rsidP="0071770D">
            <w:pPr>
              <w:pStyle w:val="TAC"/>
              <w:rPr>
                <w:rFonts w:eastAsia="MS Mincho"/>
              </w:rPr>
            </w:pPr>
            <w:r w:rsidRPr="00CA0DAD">
              <w:t>N/A</w:t>
            </w:r>
          </w:p>
        </w:tc>
        <w:tc>
          <w:tcPr>
            <w:tcW w:w="1071" w:type="dxa"/>
            <w:gridSpan w:val="2"/>
            <w:shd w:val="clear" w:color="auto" w:fill="auto"/>
            <w:vAlign w:val="center"/>
          </w:tcPr>
          <w:p w14:paraId="3B2EFDC2" w14:textId="77777777" w:rsidR="00F35455" w:rsidRPr="00CA0DAD" w:rsidRDefault="00F35455" w:rsidP="0071770D">
            <w:pPr>
              <w:pStyle w:val="TAC"/>
              <w:rPr>
                <w:rFonts w:eastAsia="MS Mincho"/>
              </w:rPr>
            </w:pPr>
            <w:r w:rsidRPr="00CA0DAD">
              <w:t>N/A</w:t>
            </w:r>
          </w:p>
        </w:tc>
      </w:tr>
      <w:tr w:rsidR="00F35455" w:rsidRPr="00CA0DAD" w14:paraId="073D22B2" w14:textId="77777777" w:rsidTr="00F35455">
        <w:trPr>
          <w:gridAfter w:val="1"/>
          <w:wAfter w:w="394" w:type="dxa"/>
          <w:trHeight w:val="22"/>
          <w:jc w:val="center"/>
        </w:trPr>
        <w:tc>
          <w:tcPr>
            <w:tcW w:w="1999" w:type="dxa"/>
            <w:vMerge/>
            <w:shd w:val="clear" w:color="auto" w:fill="auto"/>
            <w:vAlign w:val="center"/>
          </w:tcPr>
          <w:p w14:paraId="1DB03A1C" w14:textId="77777777" w:rsidR="00F35455" w:rsidRPr="00CA0DAD" w:rsidRDefault="00F35455" w:rsidP="0071770D">
            <w:pPr>
              <w:pStyle w:val="TAC"/>
            </w:pPr>
          </w:p>
        </w:tc>
        <w:tc>
          <w:tcPr>
            <w:tcW w:w="1146" w:type="dxa"/>
            <w:shd w:val="clear" w:color="auto" w:fill="auto"/>
            <w:vAlign w:val="center"/>
          </w:tcPr>
          <w:p w14:paraId="0CB203DD" w14:textId="77777777" w:rsidR="00F35455" w:rsidRPr="00CA0DAD" w:rsidRDefault="00F35455" w:rsidP="0071770D">
            <w:pPr>
              <w:pStyle w:val="TAC"/>
              <w:rPr>
                <w:rFonts w:eastAsia="MS Mincho"/>
              </w:rPr>
            </w:pPr>
            <w:r w:rsidRPr="00CA0DAD">
              <w:rPr>
                <w:rFonts w:eastAsia="MS Mincho"/>
              </w:rPr>
              <w:t>n79</w:t>
            </w:r>
          </w:p>
        </w:tc>
        <w:tc>
          <w:tcPr>
            <w:tcW w:w="1258" w:type="dxa"/>
            <w:shd w:val="clear" w:color="auto" w:fill="auto"/>
            <w:noWrap/>
            <w:vAlign w:val="center"/>
          </w:tcPr>
          <w:p w14:paraId="244AF7E6" w14:textId="77777777" w:rsidR="00F35455" w:rsidRPr="00CA0DAD" w:rsidRDefault="00F35455" w:rsidP="0071770D">
            <w:pPr>
              <w:pStyle w:val="TAC"/>
              <w:rPr>
                <w:rFonts w:eastAsia="MS Mincho"/>
              </w:rPr>
            </w:pPr>
            <w:r w:rsidRPr="00CA0DAD">
              <w:rPr>
                <w:rFonts w:eastAsia="MS Mincho"/>
              </w:rPr>
              <w:t>4860</w:t>
            </w:r>
          </w:p>
        </w:tc>
        <w:tc>
          <w:tcPr>
            <w:tcW w:w="746" w:type="dxa"/>
            <w:shd w:val="clear" w:color="auto" w:fill="auto"/>
            <w:noWrap/>
            <w:vAlign w:val="center"/>
          </w:tcPr>
          <w:p w14:paraId="6B14F863" w14:textId="77777777" w:rsidR="00F35455" w:rsidRPr="00CA0DAD" w:rsidRDefault="00F35455" w:rsidP="0071770D">
            <w:pPr>
              <w:pStyle w:val="TAC"/>
              <w:rPr>
                <w:rFonts w:eastAsia="MS Mincho"/>
              </w:rPr>
            </w:pPr>
            <w:r w:rsidRPr="00CA0DAD">
              <w:rPr>
                <w:rFonts w:eastAsia="MS Mincho"/>
              </w:rPr>
              <w:t>40</w:t>
            </w:r>
          </w:p>
        </w:tc>
        <w:tc>
          <w:tcPr>
            <w:tcW w:w="690" w:type="dxa"/>
            <w:shd w:val="clear" w:color="auto" w:fill="auto"/>
            <w:noWrap/>
            <w:vAlign w:val="center"/>
          </w:tcPr>
          <w:p w14:paraId="1E89D2E5" w14:textId="77777777" w:rsidR="00F35455" w:rsidRPr="00CA0DAD" w:rsidRDefault="00F35455" w:rsidP="0071770D">
            <w:pPr>
              <w:pStyle w:val="TAC"/>
              <w:rPr>
                <w:rFonts w:eastAsia="MS Mincho"/>
              </w:rPr>
            </w:pPr>
            <w:r w:rsidRPr="00CA0DAD">
              <w:rPr>
                <w:rFonts w:eastAsia="MS Mincho"/>
              </w:rPr>
              <w:t>216</w:t>
            </w:r>
          </w:p>
        </w:tc>
        <w:tc>
          <w:tcPr>
            <w:tcW w:w="1258" w:type="dxa"/>
            <w:shd w:val="clear" w:color="auto" w:fill="auto"/>
            <w:noWrap/>
            <w:vAlign w:val="center"/>
          </w:tcPr>
          <w:p w14:paraId="286C6872" w14:textId="77777777" w:rsidR="00F35455" w:rsidRPr="00CA0DAD" w:rsidRDefault="00F35455" w:rsidP="0071770D">
            <w:pPr>
              <w:pStyle w:val="TAC"/>
              <w:rPr>
                <w:rFonts w:eastAsia="MS Mincho"/>
              </w:rPr>
            </w:pPr>
            <w:r w:rsidRPr="00CA0DAD">
              <w:rPr>
                <w:rFonts w:eastAsia="MS Mincho"/>
              </w:rPr>
              <w:t>4860</w:t>
            </w:r>
          </w:p>
        </w:tc>
        <w:tc>
          <w:tcPr>
            <w:tcW w:w="667" w:type="dxa"/>
            <w:shd w:val="clear" w:color="auto" w:fill="auto"/>
            <w:vAlign w:val="center"/>
          </w:tcPr>
          <w:p w14:paraId="61EF9B4E" w14:textId="77777777" w:rsidR="00F35455" w:rsidRPr="00CA0DAD" w:rsidRDefault="00F35455" w:rsidP="0071770D">
            <w:pPr>
              <w:pStyle w:val="TAC"/>
            </w:pPr>
            <w:r w:rsidRPr="00CA0DAD">
              <w:t>N/A</w:t>
            </w:r>
          </w:p>
        </w:tc>
        <w:tc>
          <w:tcPr>
            <w:tcW w:w="1071" w:type="dxa"/>
            <w:gridSpan w:val="2"/>
            <w:shd w:val="clear" w:color="auto" w:fill="auto"/>
            <w:vAlign w:val="center"/>
          </w:tcPr>
          <w:p w14:paraId="4025DA86" w14:textId="77777777" w:rsidR="00F35455" w:rsidRPr="00CA0DAD" w:rsidRDefault="00F35455" w:rsidP="0071770D">
            <w:pPr>
              <w:pStyle w:val="TAC"/>
            </w:pPr>
            <w:r w:rsidRPr="00CA0DAD">
              <w:t>N/A</w:t>
            </w:r>
          </w:p>
        </w:tc>
      </w:tr>
      <w:tr w:rsidR="00F35455" w:rsidRPr="00CA0DAD" w14:paraId="3961718C" w14:textId="77777777" w:rsidTr="00F35455">
        <w:trPr>
          <w:gridAfter w:val="1"/>
          <w:wAfter w:w="394" w:type="dxa"/>
          <w:trHeight w:val="54"/>
          <w:jc w:val="center"/>
          <w:ins w:id="2" w:author="CM Park" w:date="2021-02-04T13:30:00Z"/>
        </w:trPr>
        <w:tc>
          <w:tcPr>
            <w:tcW w:w="1999" w:type="dxa"/>
            <w:vMerge w:val="restart"/>
            <w:shd w:val="clear" w:color="auto" w:fill="auto"/>
            <w:vAlign w:val="center"/>
            <w:hideMark/>
          </w:tcPr>
          <w:p w14:paraId="6D70C880" w14:textId="5EC4808F" w:rsidR="00F35455" w:rsidRPr="00CA0DAD" w:rsidRDefault="00F35455" w:rsidP="00F35455">
            <w:pPr>
              <w:pStyle w:val="TAC"/>
              <w:rPr>
                <w:ins w:id="3" w:author="CM Park" w:date="2021-02-04T13:30:00Z"/>
              </w:rPr>
            </w:pPr>
            <w:ins w:id="4" w:author="CM Park" w:date="2021-02-04T13:31:00Z">
              <w:r w:rsidRPr="00CA0DAD">
                <w:rPr>
                  <w:rFonts w:eastAsia="MS Mincho"/>
                </w:rPr>
                <w:t>DC_1A-8A_n78A</w:t>
              </w:r>
            </w:ins>
          </w:p>
        </w:tc>
        <w:tc>
          <w:tcPr>
            <w:tcW w:w="1146" w:type="dxa"/>
            <w:shd w:val="clear" w:color="auto" w:fill="auto"/>
            <w:vAlign w:val="center"/>
            <w:hideMark/>
          </w:tcPr>
          <w:p w14:paraId="1AC8C03A" w14:textId="093ED30E" w:rsidR="00F35455" w:rsidRPr="00CA0DAD" w:rsidRDefault="00F35455" w:rsidP="00F35455">
            <w:pPr>
              <w:pStyle w:val="TAC"/>
              <w:rPr>
                <w:ins w:id="5" w:author="CM Park" w:date="2021-02-04T13:30:00Z"/>
                <w:rFonts w:eastAsia="MS Mincho"/>
              </w:rPr>
            </w:pPr>
            <w:ins w:id="6" w:author="CM Park" w:date="2021-02-04T13:31:00Z">
              <w:r w:rsidRPr="00CA0DAD">
                <w:rPr>
                  <w:rFonts w:eastAsia="MS Mincho"/>
                </w:rPr>
                <w:t>1</w:t>
              </w:r>
            </w:ins>
          </w:p>
        </w:tc>
        <w:tc>
          <w:tcPr>
            <w:tcW w:w="1258" w:type="dxa"/>
            <w:shd w:val="clear" w:color="auto" w:fill="auto"/>
            <w:noWrap/>
            <w:vAlign w:val="center"/>
          </w:tcPr>
          <w:p w14:paraId="22832FF0" w14:textId="767EAA23" w:rsidR="00F35455" w:rsidRPr="00CA0DAD" w:rsidRDefault="00F35455" w:rsidP="00F35455">
            <w:pPr>
              <w:pStyle w:val="TAC"/>
              <w:rPr>
                <w:ins w:id="7" w:author="CM Park" w:date="2021-02-04T13:30:00Z"/>
                <w:rFonts w:eastAsia="MS Mincho"/>
              </w:rPr>
            </w:pPr>
            <w:ins w:id="8" w:author="CM Park" w:date="2021-02-04T13:33:00Z">
              <w:r w:rsidRPr="00CA0DAD">
                <w:rPr>
                  <w:rFonts w:eastAsia="MS Mincho"/>
                </w:rPr>
                <w:t>N/A</w:t>
              </w:r>
            </w:ins>
          </w:p>
        </w:tc>
        <w:tc>
          <w:tcPr>
            <w:tcW w:w="746" w:type="dxa"/>
            <w:shd w:val="clear" w:color="auto" w:fill="auto"/>
            <w:noWrap/>
            <w:vAlign w:val="center"/>
          </w:tcPr>
          <w:p w14:paraId="1DD2CCE0" w14:textId="48C47B5F" w:rsidR="00F35455" w:rsidRPr="00CA0DAD" w:rsidRDefault="00F35455" w:rsidP="00F35455">
            <w:pPr>
              <w:pStyle w:val="TAC"/>
              <w:rPr>
                <w:ins w:id="9" w:author="CM Park" w:date="2021-02-04T13:30:00Z"/>
                <w:rFonts w:eastAsia="MS Mincho"/>
              </w:rPr>
            </w:pPr>
            <w:ins w:id="10" w:author="CM Park" w:date="2021-02-04T13:33:00Z">
              <w:r w:rsidRPr="00CA0DAD">
                <w:rPr>
                  <w:rFonts w:eastAsia="MS Mincho"/>
                </w:rPr>
                <w:t>N/A</w:t>
              </w:r>
            </w:ins>
          </w:p>
        </w:tc>
        <w:tc>
          <w:tcPr>
            <w:tcW w:w="690" w:type="dxa"/>
            <w:shd w:val="clear" w:color="auto" w:fill="auto"/>
            <w:noWrap/>
            <w:vAlign w:val="center"/>
          </w:tcPr>
          <w:p w14:paraId="3B0A7A2D" w14:textId="16480B53" w:rsidR="00F35455" w:rsidRPr="00CA0DAD" w:rsidRDefault="00F35455" w:rsidP="00F35455">
            <w:pPr>
              <w:pStyle w:val="TAC"/>
              <w:rPr>
                <w:ins w:id="11" w:author="CM Park" w:date="2021-02-04T13:30:00Z"/>
                <w:rFonts w:eastAsia="MS Mincho"/>
              </w:rPr>
            </w:pPr>
            <w:ins w:id="12" w:author="CM Park" w:date="2021-02-04T13:33:00Z">
              <w:r w:rsidRPr="00CA0DAD">
                <w:rPr>
                  <w:rFonts w:eastAsia="MS Mincho"/>
                </w:rPr>
                <w:t>N/A</w:t>
              </w:r>
            </w:ins>
          </w:p>
        </w:tc>
        <w:tc>
          <w:tcPr>
            <w:tcW w:w="1258" w:type="dxa"/>
            <w:shd w:val="clear" w:color="auto" w:fill="auto"/>
            <w:noWrap/>
            <w:vAlign w:val="center"/>
          </w:tcPr>
          <w:p w14:paraId="1BFDF128" w14:textId="640F0628" w:rsidR="00F35455" w:rsidRPr="00CA0DAD" w:rsidRDefault="00F35455" w:rsidP="00F35455">
            <w:pPr>
              <w:pStyle w:val="TAC"/>
              <w:rPr>
                <w:ins w:id="13" w:author="CM Park" w:date="2021-02-04T13:30:00Z"/>
                <w:rFonts w:eastAsia="MS Mincho"/>
              </w:rPr>
            </w:pPr>
            <w:ins w:id="14" w:author="CM Park" w:date="2021-02-04T13:33:00Z">
              <w:r w:rsidRPr="00CA0DAD">
                <w:rPr>
                  <w:rFonts w:eastAsia="MS Mincho"/>
                </w:rPr>
                <w:t>N/A</w:t>
              </w:r>
            </w:ins>
          </w:p>
        </w:tc>
        <w:tc>
          <w:tcPr>
            <w:tcW w:w="667" w:type="dxa"/>
            <w:shd w:val="clear" w:color="auto" w:fill="auto"/>
            <w:vAlign w:val="center"/>
          </w:tcPr>
          <w:p w14:paraId="78195914" w14:textId="678FEF2B" w:rsidR="00F35455" w:rsidRPr="00CA0DAD" w:rsidRDefault="00F35455" w:rsidP="00F35455">
            <w:pPr>
              <w:pStyle w:val="TAC"/>
              <w:rPr>
                <w:ins w:id="15" w:author="CM Park" w:date="2021-02-04T13:30:00Z"/>
                <w:rFonts w:eastAsia="MS Mincho"/>
              </w:rPr>
            </w:pPr>
            <w:ins w:id="16" w:author="CM Park" w:date="2021-02-04T13:33:00Z">
              <w:r w:rsidRPr="00CA0DAD">
                <w:rPr>
                  <w:rFonts w:eastAsia="MS Mincho"/>
                </w:rPr>
                <w:t>N/A</w:t>
              </w:r>
            </w:ins>
          </w:p>
        </w:tc>
        <w:tc>
          <w:tcPr>
            <w:tcW w:w="1071" w:type="dxa"/>
            <w:gridSpan w:val="2"/>
            <w:shd w:val="clear" w:color="auto" w:fill="auto"/>
            <w:vAlign w:val="center"/>
          </w:tcPr>
          <w:p w14:paraId="7F7B5464" w14:textId="104894D4" w:rsidR="00F35455" w:rsidRPr="00CA0DAD" w:rsidRDefault="00F35455" w:rsidP="00F35455">
            <w:pPr>
              <w:pStyle w:val="TAC"/>
              <w:rPr>
                <w:ins w:id="17" w:author="CM Park" w:date="2021-02-04T13:30:00Z"/>
                <w:rFonts w:eastAsia="MS Mincho"/>
              </w:rPr>
            </w:pPr>
            <w:ins w:id="18" w:author="CM Park" w:date="2021-02-04T13:31:00Z">
              <w:r w:rsidRPr="00CA0DAD">
                <w:rPr>
                  <w:rFonts w:eastAsia="MS Mincho"/>
                </w:rPr>
                <w:t>N/A</w:t>
              </w:r>
            </w:ins>
          </w:p>
        </w:tc>
      </w:tr>
      <w:tr w:rsidR="00F35455" w:rsidRPr="00CA0DAD" w14:paraId="3C14D194" w14:textId="77777777" w:rsidTr="00F35455">
        <w:trPr>
          <w:gridAfter w:val="1"/>
          <w:wAfter w:w="394" w:type="dxa"/>
          <w:trHeight w:val="22"/>
          <w:jc w:val="center"/>
          <w:ins w:id="19" w:author="CM Park" w:date="2021-02-04T13:30:00Z"/>
        </w:trPr>
        <w:tc>
          <w:tcPr>
            <w:tcW w:w="1999" w:type="dxa"/>
            <w:vMerge/>
            <w:shd w:val="clear" w:color="auto" w:fill="auto"/>
            <w:vAlign w:val="center"/>
            <w:hideMark/>
          </w:tcPr>
          <w:p w14:paraId="6A4DCD04" w14:textId="77777777" w:rsidR="00F35455" w:rsidRPr="00CA0DAD" w:rsidRDefault="00F35455" w:rsidP="00F35455">
            <w:pPr>
              <w:pStyle w:val="TAC"/>
              <w:rPr>
                <w:ins w:id="20" w:author="CM Park" w:date="2021-02-04T13:30:00Z"/>
              </w:rPr>
            </w:pPr>
          </w:p>
        </w:tc>
        <w:tc>
          <w:tcPr>
            <w:tcW w:w="1146" w:type="dxa"/>
            <w:shd w:val="clear" w:color="auto" w:fill="auto"/>
            <w:vAlign w:val="center"/>
            <w:hideMark/>
          </w:tcPr>
          <w:p w14:paraId="45BF0565" w14:textId="61683C23" w:rsidR="00F35455" w:rsidRPr="00CA0DAD" w:rsidRDefault="00F35455" w:rsidP="00F35455">
            <w:pPr>
              <w:pStyle w:val="TAC"/>
              <w:rPr>
                <w:ins w:id="21" w:author="CM Park" w:date="2021-02-04T13:30:00Z"/>
                <w:rFonts w:eastAsia="MS Mincho"/>
              </w:rPr>
            </w:pPr>
            <w:ins w:id="22" w:author="CM Park" w:date="2021-02-04T13:31:00Z">
              <w:r w:rsidRPr="00CA0DAD">
                <w:rPr>
                  <w:rFonts w:eastAsia="MS Mincho"/>
                </w:rPr>
                <w:t>8</w:t>
              </w:r>
            </w:ins>
          </w:p>
        </w:tc>
        <w:tc>
          <w:tcPr>
            <w:tcW w:w="1258" w:type="dxa"/>
            <w:shd w:val="clear" w:color="auto" w:fill="auto"/>
            <w:noWrap/>
            <w:vAlign w:val="center"/>
          </w:tcPr>
          <w:p w14:paraId="4C3EBF98" w14:textId="0A5019CE" w:rsidR="00F35455" w:rsidRPr="00CA0DAD" w:rsidRDefault="00F35455" w:rsidP="00F35455">
            <w:pPr>
              <w:pStyle w:val="TAC"/>
              <w:rPr>
                <w:ins w:id="23" w:author="CM Park" w:date="2021-02-04T13:30:00Z"/>
                <w:rFonts w:eastAsia="MS Mincho"/>
              </w:rPr>
            </w:pPr>
            <w:ins w:id="24" w:author="CM Park" w:date="2021-02-04T13:33:00Z">
              <w:r w:rsidRPr="00CA0DAD">
                <w:rPr>
                  <w:rFonts w:eastAsia="MS Mincho"/>
                </w:rPr>
                <w:t>N/A</w:t>
              </w:r>
            </w:ins>
          </w:p>
        </w:tc>
        <w:tc>
          <w:tcPr>
            <w:tcW w:w="746" w:type="dxa"/>
            <w:shd w:val="clear" w:color="auto" w:fill="auto"/>
            <w:noWrap/>
            <w:vAlign w:val="center"/>
          </w:tcPr>
          <w:p w14:paraId="1E490423" w14:textId="6E4BEABF" w:rsidR="00F35455" w:rsidRPr="00CA0DAD" w:rsidRDefault="00F35455" w:rsidP="00F35455">
            <w:pPr>
              <w:pStyle w:val="TAC"/>
              <w:rPr>
                <w:ins w:id="25" w:author="CM Park" w:date="2021-02-04T13:30:00Z"/>
                <w:rFonts w:eastAsia="MS Mincho"/>
              </w:rPr>
            </w:pPr>
            <w:ins w:id="26" w:author="CM Park" w:date="2021-02-04T13:33:00Z">
              <w:r w:rsidRPr="00CA0DAD">
                <w:rPr>
                  <w:rFonts w:eastAsia="MS Mincho"/>
                </w:rPr>
                <w:t>N/A</w:t>
              </w:r>
            </w:ins>
          </w:p>
        </w:tc>
        <w:tc>
          <w:tcPr>
            <w:tcW w:w="690" w:type="dxa"/>
            <w:shd w:val="clear" w:color="auto" w:fill="auto"/>
            <w:noWrap/>
            <w:vAlign w:val="center"/>
          </w:tcPr>
          <w:p w14:paraId="723064FD" w14:textId="10F1DA21" w:rsidR="00F35455" w:rsidRPr="00CA0DAD" w:rsidRDefault="00F35455" w:rsidP="00F35455">
            <w:pPr>
              <w:pStyle w:val="TAC"/>
              <w:rPr>
                <w:ins w:id="27" w:author="CM Park" w:date="2021-02-04T13:30:00Z"/>
                <w:rFonts w:eastAsia="MS Mincho"/>
              </w:rPr>
            </w:pPr>
            <w:ins w:id="28" w:author="CM Park" w:date="2021-02-04T13:33:00Z">
              <w:r w:rsidRPr="00CA0DAD">
                <w:rPr>
                  <w:rFonts w:eastAsia="MS Mincho"/>
                </w:rPr>
                <w:t>N/A</w:t>
              </w:r>
            </w:ins>
          </w:p>
        </w:tc>
        <w:tc>
          <w:tcPr>
            <w:tcW w:w="1258" w:type="dxa"/>
            <w:shd w:val="clear" w:color="auto" w:fill="auto"/>
            <w:noWrap/>
            <w:vAlign w:val="center"/>
          </w:tcPr>
          <w:p w14:paraId="459F398B" w14:textId="637E7FA8" w:rsidR="00F35455" w:rsidRPr="00CA0DAD" w:rsidRDefault="00F35455" w:rsidP="00F35455">
            <w:pPr>
              <w:pStyle w:val="TAC"/>
              <w:rPr>
                <w:ins w:id="29" w:author="CM Park" w:date="2021-02-04T13:30:00Z"/>
                <w:rFonts w:eastAsia="MS Mincho"/>
              </w:rPr>
            </w:pPr>
            <w:ins w:id="30" w:author="CM Park" w:date="2021-02-04T13:33:00Z">
              <w:r w:rsidRPr="00CA0DAD">
                <w:rPr>
                  <w:rFonts w:eastAsia="MS Mincho"/>
                </w:rPr>
                <w:t>N/A</w:t>
              </w:r>
            </w:ins>
          </w:p>
        </w:tc>
        <w:tc>
          <w:tcPr>
            <w:tcW w:w="667" w:type="dxa"/>
            <w:shd w:val="clear" w:color="auto" w:fill="auto"/>
            <w:vAlign w:val="center"/>
          </w:tcPr>
          <w:p w14:paraId="086F5840" w14:textId="32EC2436" w:rsidR="00F35455" w:rsidRPr="00CA0DAD" w:rsidRDefault="00F35455" w:rsidP="00F35455">
            <w:pPr>
              <w:pStyle w:val="TAC"/>
              <w:rPr>
                <w:ins w:id="31" w:author="CM Park" w:date="2021-02-04T13:30:00Z"/>
                <w:rFonts w:eastAsia="MS Mincho"/>
              </w:rPr>
            </w:pPr>
            <w:ins w:id="32" w:author="CM Park" w:date="2021-02-04T13:33:00Z">
              <w:r w:rsidRPr="00CA0DAD">
                <w:rPr>
                  <w:rFonts w:eastAsia="MS Mincho"/>
                </w:rPr>
                <w:t>N/A</w:t>
              </w:r>
            </w:ins>
          </w:p>
        </w:tc>
        <w:tc>
          <w:tcPr>
            <w:tcW w:w="1071" w:type="dxa"/>
            <w:gridSpan w:val="2"/>
            <w:shd w:val="clear" w:color="auto" w:fill="auto"/>
            <w:vAlign w:val="center"/>
          </w:tcPr>
          <w:p w14:paraId="32993F0E" w14:textId="7860A3EB" w:rsidR="00F35455" w:rsidRPr="00CA0DAD" w:rsidRDefault="00F35455" w:rsidP="00F35455">
            <w:pPr>
              <w:pStyle w:val="TAC"/>
              <w:rPr>
                <w:ins w:id="33" w:author="CM Park" w:date="2021-02-04T13:30:00Z"/>
                <w:rFonts w:eastAsia="MS Mincho"/>
              </w:rPr>
            </w:pPr>
            <w:ins w:id="34" w:author="CM Park" w:date="2021-02-04T13:33:00Z">
              <w:r w:rsidRPr="00CA0DAD">
                <w:rPr>
                  <w:rFonts w:eastAsia="MS Mincho"/>
                </w:rPr>
                <w:t>IMD5</w:t>
              </w:r>
            </w:ins>
          </w:p>
        </w:tc>
      </w:tr>
      <w:tr w:rsidR="00F35455" w:rsidRPr="00CA0DAD" w14:paraId="23A5BF4A" w14:textId="77777777" w:rsidTr="00F35455">
        <w:trPr>
          <w:gridAfter w:val="1"/>
          <w:wAfter w:w="394" w:type="dxa"/>
          <w:trHeight w:val="22"/>
          <w:jc w:val="center"/>
          <w:ins w:id="35" w:author="CM Park" w:date="2021-02-04T13:30:00Z"/>
        </w:trPr>
        <w:tc>
          <w:tcPr>
            <w:tcW w:w="1999" w:type="dxa"/>
            <w:vMerge/>
            <w:shd w:val="clear" w:color="auto" w:fill="auto"/>
            <w:vAlign w:val="center"/>
          </w:tcPr>
          <w:p w14:paraId="05B8FE46" w14:textId="77777777" w:rsidR="00F35455" w:rsidRPr="00CA0DAD" w:rsidRDefault="00F35455" w:rsidP="00F35455">
            <w:pPr>
              <w:pStyle w:val="TAC"/>
              <w:rPr>
                <w:ins w:id="36" w:author="CM Park" w:date="2021-02-04T13:30:00Z"/>
              </w:rPr>
            </w:pPr>
          </w:p>
        </w:tc>
        <w:tc>
          <w:tcPr>
            <w:tcW w:w="1146" w:type="dxa"/>
            <w:shd w:val="clear" w:color="auto" w:fill="auto"/>
            <w:vAlign w:val="center"/>
          </w:tcPr>
          <w:p w14:paraId="24FF7F4D" w14:textId="2431A2DD" w:rsidR="00F35455" w:rsidRPr="00CA0DAD" w:rsidRDefault="00F35455" w:rsidP="00F35455">
            <w:pPr>
              <w:pStyle w:val="TAC"/>
              <w:rPr>
                <w:ins w:id="37" w:author="CM Park" w:date="2021-02-04T13:30:00Z"/>
                <w:rFonts w:eastAsia="MS Mincho"/>
              </w:rPr>
            </w:pPr>
            <w:ins w:id="38" w:author="CM Park" w:date="2021-02-04T13:31:00Z">
              <w:r w:rsidRPr="00CA0DAD">
                <w:rPr>
                  <w:rFonts w:eastAsia="MS Mincho"/>
                </w:rPr>
                <w:t>n78</w:t>
              </w:r>
            </w:ins>
          </w:p>
        </w:tc>
        <w:tc>
          <w:tcPr>
            <w:tcW w:w="1258" w:type="dxa"/>
            <w:shd w:val="clear" w:color="auto" w:fill="auto"/>
            <w:noWrap/>
            <w:vAlign w:val="center"/>
          </w:tcPr>
          <w:p w14:paraId="78C36577" w14:textId="5738D3F8" w:rsidR="00F35455" w:rsidRPr="00CA0DAD" w:rsidRDefault="00F35455" w:rsidP="00F35455">
            <w:pPr>
              <w:pStyle w:val="TAC"/>
              <w:rPr>
                <w:ins w:id="39" w:author="CM Park" w:date="2021-02-04T13:30:00Z"/>
                <w:rFonts w:eastAsia="MS Mincho"/>
              </w:rPr>
            </w:pPr>
            <w:ins w:id="40" w:author="CM Park" w:date="2021-02-04T13:33:00Z">
              <w:r w:rsidRPr="00CA0DAD">
                <w:rPr>
                  <w:rFonts w:eastAsia="MS Mincho"/>
                </w:rPr>
                <w:t>N/A</w:t>
              </w:r>
            </w:ins>
          </w:p>
        </w:tc>
        <w:tc>
          <w:tcPr>
            <w:tcW w:w="746" w:type="dxa"/>
            <w:shd w:val="clear" w:color="auto" w:fill="auto"/>
            <w:noWrap/>
            <w:vAlign w:val="center"/>
          </w:tcPr>
          <w:p w14:paraId="7B1884C8" w14:textId="5F02D496" w:rsidR="00F35455" w:rsidRPr="00CA0DAD" w:rsidRDefault="00F35455" w:rsidP="00F35455">
            <w:pPr>
              <w:pStyle w:val="TAC"/>
              <w:rPr>
                <w:ins w:id="41" w:author="CM Park" w:date="2021-02-04T13:30:00Z"/>
                <w:rFonts w:eastAsia="MS Mincho"/>
              </w:rPr>
            </w:pPr>
            <w:ins w:id="42" w:author="CM Park" w:date="2021-02-04T13:33:00Z">
              <w:r w:rsidRPr="00CA0DAD">
                <w:rPr>
                  <w:rFonts w:eastAsia="MS Mincho"/>
                </w:rPr>
                <w:t>N/A</w:t>
              </w:r>
            </w:ins>
          </w:p>
        </w:tc>
        <w:tc>
          <w:tcPr>
            <w:tcW w:w="690" w:type="dxa"/>
            <w:shd w:val="clear" w:color="auto" w:fill="auto"/>
            <w:noWrap/>
            <w:vAlign w:val="center"/>
          </w:tcPr>
          <w:p w14:paraId="76AAE4EA" w14:textId="143FDAD9" w:rsidR="00F35455" w:rsidRPr="00CA0DAD" w:rsidRDefault="00F35455" w:rsidP="00F35455">
            <w:pPr>
              <w:pStyle w:val="TAC"/>
              <w:rPr>
                <w:ins w:id="43" w:author="CM Park" w:date="2021-02-04T13:30:00Z"/>
                <w:rFonts w:eastAsia="MS Mincho"/>
              </w:rPr>
            </w:pPr>
            <w:ins w:id="44" w:author="CM Park" w:date="2021-02-04T13:33:00Z">
              <w:r w:rsidRPr="00CA0DAD">
                <w:rPr>
                  <w:rFonts w:eastAsia="MS Mincho"/>
                </w:rPr>
                <w:t>N/A</w:t>
              </w:r>
            </w:ins>
          </w:p>
        </w:tc>
        <w:tc>
          <w:tcPr>
            <w:tcW w:w="1258" w:type="dxa"/>
            <w:shd w:val="clear" w:color="auto" w:fill="auto"/>
            <w:noWrap/>
            <w:vAlign w:val="center"/>
          </w:tcPr>
          <w:p w14:paraId="151CD361" w14:textId="64133259" w:rsidR="00F35455" w:rsidRPr="00CA0DAD" w:rsidRDefault="00F35455" w:rsidP="00F35455">
            <w:pPr>
              <w:pStyle w:val="TAC"/>
              <w:rPr>
                <w:ins w:id="45" w:author="CM Park" w:date="2021-02-04T13:30:00Z"/>
                <w:rFonts w:eastAsia="MS Mincho"/>
              </w:rPr>
            </w:pPr>
            <w:ins w:id="46" w:author="CM Park" w:date="2021-02-04T13:33:00Z">
              <w:r w:rsidRPr="00CA0DAD">
                <w:rPr>
                  <w:rFonts w:eastAsia="MS Mincho"/>
                </w:rPr>
                <w:t>N/A</w:t>
              </w:r>
            </w:ins>
          </w:p>
        </w:tc>
        <w:tc>
          <w:tcPr>
            <w:tcW w:w="667" w:type="dxa"/>
            <w:shd w:val="clear" w:color="auto" w:fill="auto"/>
            <w:vAlign w:val="center"/>
          </w:tcPr>
          <w:p w14:paraId="0DE5F926" w14:textId="3BCCA78E" w:rsidR="00F35455" w:rsidRPr="00CA0DAD" w:rsidRDefault="00F35455" w:rsidP="00F35455">
            <w:pPr>
              <w:pStyle w:val="TAC"/>
              <w:rPr>
                <w:ins w:id="47" w:author="CM Park" w:date="2021-02-04T13:30:00Z"/>
              </w:rPr>
            </w:pPr>
            <w:ins w:id="48" w:author="CM Park" w:date="2021-02-04T13:33:00Z">
              <w:r w:rsidRPr="00CA0DAD">
                <w:rPr>
                  <w:rFonts w:eastAsia="MS Mincho"/>
                </w:rPr>
                <w:t>N/A</w:t>
              </w:r>
            </w:ins>
          </w:p>
        </w:tc>
        <w:tc>
          <w:tcPr>
            <w:tcW w:w="1071" w:type="dxa"/>
            <w:gridSpan w:val="2"/>
            <w:shd w:val="clear" w:color="auto" w:fill="auto"/>
            <w:vAlign w:val="center"/>
          </w:tcPr>
          <w:p w14:paraId="4A93D02A" w14:textId="193F1ACF" w:rsidR="00F35455" w:rsidRPr="00CA0DAD" w:rsidRDefault="00F35455" w:rsidP="00F35455">
            <w:pPr>
              <w:pStyle w:val="TAC"/>
              <w:rPr>
                <w:ins w:id="49" w:author="CM Park" w:date="2021-02-04T13:30:00Z"/>
              </w:rPr>
            </w:pPr>
            <w:ins w:id="50" w:author="CM Park" w:date="2021-02-04T13:33:00Z">
              <w:r w:rsidRPr="00CA0DAD">
                <w:t>N/A</w:t>
              </w:r>
            </w:ins>
          </w:p>
        </w:tc>
      </w:tr>
      <w:tr w:rsidR="00F35455" w:rsidRPr="00CA0DAD" w14:paraId="17313998" w14:textId="77777777" w:rsidTr="00F35455">
        <w:trPr>
          <w:gridAfter w:val="1"/>
          <w:wAfter w:w="394" w:type="dxa"/>
          <w:trHeight w:val="54"/>
          <w:jc w:val="center"/>
        </w:trPr>
        <w:tc>
          <w:tcPr>
            <w:tcW w:w="1999" w:type="dxa"/>
            <w:vMerge w:val="restart"/>
            <w:shd w:val="clear" w:color="auto" w:fill="auto"/>
            <w:vAlign w:val="center"/>
          </w:tcPr>
          <w:p w14:paraId="29284374" w14:textId="77777777" w:rsidR="00F35455" w:rsidRPr="00CA0DAD" w:rsidRDefault="00F35455" w:rsidP="00F35455">
            <w:pPr>
              <w:pStyle w:val="TAC"/>
            </w:pPr>
            <w:r w:rsidRPr="00CA0DAD">
              <w:t>DC_1A-18A_n77A</w:t>
            </w:r>
          </w:p>
        </w:tc>
        <w:tc>
          <w:tcPr>
            <w:tcW w:w="1146" w:type="dxa"/>
            <w:shd w:val="clear" w:color="auto" w:fill="auto"/>
            <w:vAlign w:val="center"/>
          </w:tcPr>
          <w:p w14:paraId="08B08233"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767F95D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7A39B7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7A8F0528"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BC5B7D4"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4B2A3A39"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E08805D" w14:textId="77777777" w:rsidR="00F35455" w:rsidRPr="00CA0DAD" w:rsidRDefault="00F35455" w:rsidP="00F35455">
            <w:pPr>
              <w:pStyle w:val="TAC"/>
            </w:pPr>
            <w:r w:rsidRPr="00CA0DAD">
              <w:rPr>
                <w:rFonts w:eastAsia="MS Mincho"/>
              </w:rPr>
              <w:t>N/A</w:t>
            </w:r>
          </w:p>
        </w:tc>
      </w:tr>
      <w:tr w:rsidR="00F35455" w:rsidRPr="00CA0DAD" w14:paraId="4D095A10" w14:textId="77777777" w:rsidTr="00F35455">
        <w:trPr>
          <w:gridAfter w:val="1"/>
          <w:wAfter w:w="394" w:type="dxa"/>
          <w:trHeight w:val="54"/>
          <w:jc w:val="center"/>
        </w:trPr>
        <w:tc>
          <w:tcPr>
            <w:tcW w:w="1999" w:type="dxa"/>
            <w:vMerge/>
            <w:shd w:val="clear" w:color="auto" w:fill="auto"/>
            <w:vAlign w:val="center"/>
          </w:tcPr>
          <w:p w14:paraId="567B2C79" w14:textId="77777777" w:rsidR="00F35455" w:rsidRPr="00CA0DAD" w:rsidRDefault="00F35455" w:rsidP="00F35455">
            <w:pPr>
              <w:pStyle w:val="TAC"/>
            </w:pPr>
          </w:p>
        </w:tc>
        <w:tc>
          <w:tcPr>
            <w:tcW w:w="1146" w:type="dxa"/>
            <w:shd w:val="clear" w:color="auto" w:fill="auto"/>
            <w:vAlign w:val="center"/>
          </w:tcPr>
          <w:p w14:paraId="4E65F6E5"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38BDA05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5DBCC15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D52B027"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583C97D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279909F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520F951" w14:textId="77777777" w:rsidR="00F35455" w:rsidRPr="00CA0DAD" w:rsidRDefault="00F35455" w:rsidP="00F35455">
            <w:pPr>
              <w:pStyle w:val="TAC"/>
            </w:pPr>
            <w:r w:rsidRPr="00CA0DAD">
              <w:rPr>
                <w:rFonts w:eastAsia="MS Mincho"/>
              </w:rPr>
              <w:t>IMD5</w:t>
            </w:r>
          </w:p>
        </w:tc>
      </w:tr>
      <w:tr w:rsidR="00F35455" w:rsidRPr="00CA0DAD" w14:paraId="6C97B15E" w14:textId="77777777" w:rsidTr="00F35455">
        <w:trPr>
          <w:gridAfter w:val="1"/>
          <w:wAfter w:w="394" w:type="dxa"/>
          <w:trHeight w:val="54"/>
          <w:jc w:val="center"/>
        </w:trPr>
        <w:tc>
          <w:tcPr>
            <w:tcW w:w="1999" w:type="dxa"/>
            <w:vMerge/>
            <w:shd w:val="clear" w:color="auto" w:fill="auto"/>
            <w:vAlign w:val="center"/>
          </w:tcPr>
          <w:p w14:paraId="7AD0F625" w14:textId="77777777" w:rsidR="00F35455" w:rsidRPr="00CA0DAD" w:rsidRDefault="00F35455" w:rsidP="00F35455">
            <w:pPr>
              <w:pStyle w:val="TAC"/>
            </w:pPr>
          </w:p>
        </w:tc>
        <w:tc>
          <w:tcPr>
            <w:tcW w:w="1146" w:type="dxa"/>
            <w:shd w:val="clear" w:color="auto" w:fill="auto"/>
            <w:vAlign w:val="center"/>
          </w:tcPr>
          <w:p w14:paraId="3D7FDD95" w14:textId="77777777" w:rsidR="00F35455" w:rsidRPr="00CA0DAD" w:rsidRDefault="00F35455" w:rsidP="00F35455">
            <w:pPr>
              <w:pStyle w:val="TAC"/>
            </w:pPr>
            <w:r w:rsidRPr="00CA0DAD">
              <w:rPr>
                <w:lang w:eastAsia="ja-JP"/>
              </w:rPr>
              <w:t>n77</w:t>
            </w:r>
          </w:p>
        </w:tc>
        <w:tc>
          <w:tcPr>
            <w:tcW w:w="1258" w:type="dxa"/>
            <w:shd w:val="clear" w:color="auto" w:fill="auto"/>
            <w:noWrap/>
            <w:vAlign w:val="center"/>
          </w:tcPr>
          <w:p w14:paraId="6D646595"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F99F7C5"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0C3171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275A5F25"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100DD5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3836B6" w14:textId="77777777" w:rsidR="00F35455" w:rsidRPr="00CA0DAD" w:rsidRDefault="00F35455" w:rsidP="00F35455">
            <w:pPr>
              <w:pStyle w:val="TAC"/>
            </w:pPr>
            <w:r w:rsidRPr="00CA0DAD">
              <w:rPr>
                <w:rFonts w:eastAsia="MS Mincho"/>
              </w:rPr>
              <w:t>N/A</w:t>
            </w:r>
          </w:p>
        </w:tc>
      </w:tr>
      <w:tr w:rsidR="00F35455" w:rsidRPr="00CA0DAD" w14:paraId="0927B749" w14:textId="77777777" w:rsidTr="00F35455">
        <w:trPr>
          <w:gridAfter w:val="1"/>
          <w:wAfter w:w="394" w:type="dxa"/>
          <w:trHeight w:val="54"/>
          <w:jc w:val="center"/>
        </w:trPr>
        <w:tc>
          <w:tcPr>
            <w:tcW w:w="1999" w:type="dxa"/>
            <w:vMerge/>
            <w:shd w:val="clear" w:color="auto" w:fill="auto"/>
            <w:vAlign w:val="center"/>
          </w:tcPr>
          <w:p w14:paraId="127C4768" w14:textId="77777777" w:rsidR="00F35455" w:rsidRPr="00CA0DAD" w:rsidRDefault="00F35455" w:rsidP="00F35455">
            <w:pPr>
              <w:pStyle w:val="TAC"/>
              <w:rPr>
                <w:rFonts w:eastAsia="MS Mincho"/>
              </w:rPr>
            </w:pPr>
          </w:p>
        </w:tc>
        <w:tc>
          <w:tcPr>
            <w:tcW w:w="1146" w:type="dxa"/>
            <w:shd w:val="clear" w:color="auto" w:fill="auto"/>
            <w:vAlign w:val="center"/>
          </w:tcPr>
          <w:p w14:paraId="44CC15C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6B770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9C3748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A5974F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4E839F6"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C04683D"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701FA5C7" w14:textId="77777777" w:rsidR="00F35455" w:rsidRPr="00CA0DAD" w:rsidRDefault="00F35455" w:rsidP="00F35455">
            <w:pPr>
              <w:pStyle w:val="TAC"/>
              <w:rPr>
                <w:rFonts w:eastAsia="MS Mincho"/>
              </w:rPr>
            </w:pPr>
            <w:r w:rsidRPr="00CA0DAD">
              <w:t>IMD3</w:t>
            </w:r>
          </w:p>
        </w:tc>
      </w:tr>
      <w:tr w:rsidR="00F35455" w:rsidRPr="00CA0DAD" w14:paraId="78C19BA3" w14:textId="77777777" w:rsidTr="00F35455">
        <w:trPr>
          <w:gridAfter w:val="1"/>
          <w:wAfter w:w="394" w:type="dxa"/>
          <w:trHeight w:val="54"/>
          <w:jc w:val="center"/>
        </w:trPr>
        <w:tc>
          <w:tcPr>
            <w:tcW w:w="1999" w:type="dxa"/>
            <w:vMerge/>
            <w:shd w:val="clear" w:color="auto" w:fill="auto"/>
            <w:vAlign w:val="center"/>
          </w:tcPr>
          <w:p w14:paraId="53AF25E3" w14:textId="77777777" w:rsidR="00F35455" w:rsidRPr="00CA0DAD" w:rsidRDefault="00F35455" w:rsidP="00F35455">
            <w:pPr>
              <w:pStyle w:val="TAC"/>
              <w:rPr>
                <w:rFonts w:eastAsia="MS Mincho"/>
              </w:rPr>
            </w:pPr>
          </w:p>
        </w:tc>
        <w:tc>
          <w:tcPr>
            <w:tcW w:w="1146" w:type="dxa"/>
            <w:shd w:val="clear" w:color="auto" w:fill="auto"/>
            <w:vAlign w:val="center"/>
          </w:tcPr>
          <w:p w14:paraId="014D626A"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10C53408" w14:textId="77777777" w:rsidR="00F35455" w:rsidRPr="00CA0DAD" w:rsidRDefault="00F35455" w:rsidP="00F35455">
            <w:pPr>
              <w:pStyle w:val="TAC"/>
              <w:rPr>
                <w:rFonts w:eastAsia="MS Mincho"/>
              </w:rPr>
            </w:pPr>
            <w:r w:rsidRPr="00CA0DAD">
              <w:t>825</w:t>
            </w:r>
          </w:p>
        </w:tc>
        <w:tc>
          <w:tcPr>
            <w:tcW w:w="746" w:type="dxa"/>
            <w:shd w:val="clear" w:color="auto" w:fill="auto"/>
            <w:noWrap/>
            <w:vAlign w:val="center"/>
          </w:tcPr>
          <w:p w14:paraId="7869E13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0F2A75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80A32BB" w14:textId="77777777" w:rsidR="00F35455" w:rsidRPr="00CA0DAD" w:rsidRDefault="00F35455" w:rsidP="00F35455">
            <w:pPr>
              <w:pStyle w:val="TAC"/>
              <w:rPr>
                <w:rFonts w:eastAsia="MS Mincho"/>
              </w:rPr>
            </w:pPr>
            <w:r w:rsidRPr="00CA0DAD">
              <w:t>870</w:t>
            </w:r>
          </w:p>
        </w:tc>
        <w:tc>
          <w:tcPr>
            <w:tcW w:w="667" w:type="dxa"/>
            <w:shd w:val="clear" w:color="auto" w:fill="auto"/>
            <w:vAlign w:val="center"/>
          </w:tcPr>
          <w:p w14:paraId="4A491B6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1AC4435" w14:textId="77777777" w:rsidR="00F35455" w:rsidRPr="00CA0DAD" w:rsidRDefault="00F35455" w:rsidP="00F35455">
            <w:pPr>
              <w:pStyle w:val="TAC"/>
              <w:rPr>
                <w:rFonts w:eastAsia="MS Mincho"/>
              </w:rPr>
            </w:pPr>
            <w:r w:rsidRPr="00CA0DAD">
              <w:t>N/A</w:t>
            </w:r>
          </w:p>
        </w:tc>
      </w:tr>
      <w:tr w:rsidR="00F35455" w:rsidRPr="00CA0DAD" w14:paraId="3F8D0B57" w14:textId="77777777" w:rsidTr="00F35455">
        <w:trPr>
          <w:gridAfter w:val="1"/>
          <w:wAfter w:w="394" w:type="dxa"/>
          <w:trHeight w:val="54"/>
          <w:jc w:val="center"/>
        </w:trPr>
        <w:tc>
          <w:tcPr>
            <w:tcW w:w="1999" w:type="dxa"/>
            <w:vMerge/>
            <w:shd w:val="clear" w:color="auto" w:fill="auto"/>
            <w:vAlign w:val="center"/>
          </w:tcPr>
          <w:p w14:paraId="367CBC1E" w14:textId="77777777" w:rsidR="00F35455" w:rsidRPr="00CA0DAD" w:rsidRDefault="00F35455" w:rsidP="00F35455">
            <w:pPr>
              <w:pStyle w:val="TAC"/>
              <w:rPr>
                <w:rFonts w:eastAsia="MS Mincho"/>
              </w:rPr>
            </w:pPr>
          </w:p>
        </w:tc>
        <w:tc>
          <w:tcPr>
            <w:tcW w:w="1146" w:type="dxa"/>
            <w:shd w:val="clear" w:color="auto" w:fill="auto"/>
            <w:vAlign w:val="center"/>
          </w:tcPr>
          <w:p w14:paraId="6A49A722"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269DB432" w14:textId="77777777" w:rsidR="00F35455" w:rsidRPr="00CA0DAD" w:rsidRDefault="00F35455" w:rsidP="00F35455">
            <w:pPr>
              <w:pStyle w:val="TAC"/>
              <w:rPr>
                <w:rFonts w:eastAsia="MS Mincho"/>
              </w:rPr>
            </w:pPr>
            <w:r w:rsidRPr="00CA0DAD">
              <w:t>3770</w:t>
            </w:r>
          </w:p>
        </w:tc>
        <w:tc>
          <w:tcPr>
            <w:tcW w:w="746" w:type="dxa"/>
            <w:shd w:val="clear" w:color="auto" w:fill="auto"/>
            <w:noWrap/>
            <w:vAlign w:val="center"/>
          </w:tcPr>
          <w:p w14:paraId="0B16AAC6"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7FA221C7"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09F6C3CF" w14:textId="77777777" w:rsidR="00F35455" w:rsidRPr="00CA0DAD" w:rsidRDefault="00F35455" w:rsidP="00F35455">
            <w:pPr>
              <w:pStyle w:val="TAC"/>
              <w:rPr>
                <w:rFonts w:eastAsia="MS Mincho"/>
              </w:rPr>
            </w:pPr>
            <w:r w:rsidRPr="00CA0DAD">
              <w:t>3770</w:t>
            </w:r>
          </w:p>
        </w:tc>
        <w:tc>
          <w:tcPr>
            <w:tcW w:w="667" w:type="dxa"/>
            <w:shd w:val="clear" w:color="auto" w:fill="auto"/>
            <w:vAlign w:val="center"/>
          </w:tcPr>
          <w:p w14:paraId="5AC2A10F"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7A99383" w14:textId="77777777" w:rsidR="00F35455" w:rsidRPr="00CA0DAD" w:rsidRDefault="00F35455" w:rsidP="00F35455">
            <w:pPr>
              <w:pStyle w:val="TAC"/>
              <w:rPr>
                <w:rFonts w:eastAsia="MS Mincho"/>
              </w:rPr>
            </w:pPr>
            <w:r w:rsidRPr="00CA0DAD">
              <w:t>N/A</w:t>
            </w:r>
          </w:p>
        </w:tc>
      </w:tr>
      <w:tr w:rsidR="00F35455" w:rsidRPr="00CA0DAD" w14:paraId="7ABE15B3" w14:textId="77777777" w:rsidTr="00F35455">
        <w:trPr>
          <w:gridAfter w:val="1"/>
          <w:wAfter w:w="394" w:type="dxa"/>
          <w:trHeight w:val="54"/>
          <w:jc w:val="center"/>
        </w:trPr>
        <w:tc>
          <w:tcPr>
            <w:tcW w:w="1999" w:type="dxa"/>
            <w:vMerge w:val="restart"/>
            <w:shd w:val="clear" w:color="auto" w:fill="auto"/>
            <w:vAlign w:val="center"/>
          </w:tcPr>
          <w:p w14:paraId="20F8E119" w14:textId="77777777" w:rsidR="00F35455" w:rsidRPr="00CA0DAD" w:rsidRDefault="00F35455" w:rsidP="00F35455">
            <w:pPr>
              <w:pStyle w:val="TAC"/>
            </w:pPr>
            <w:r w:rsidRPr="00CA0DAD">
              <w:t>DC_1A-18A_n78A</w:t>
            </w:r>
          </w:p>
        </w:tc>
        <w:tc>
          <w:tcPr>
            <w:tcW w:w="1146" w:type="dxa"/>
            <w:shd w:val="clear" w:color="auto" w:fill="auto"/>
            <w:vAlign w:val="center"/>
          </w:tcPr>
          <w:p w14:paraId="06E0436B" w14:textId="77777777" w:rsidR="00F35455" w:rsidRPr="00CA0DAD" w:rsidRDefault="00F35455" w:rsidP="00F35455">
            <w:pPr>
              <w:pStyle w:val="TAC"/>
            </w:pPr>
            <w:r w:rsidRPr="00CA0DAD">
              <w:rPr>
                <w:lang w:eastAsia="ja-JP"/>
              </w:rPr>
              <w:t>1</w:t>
            </w:r>
          </w:p>
        </w:tc>
        <w:tc>
          <w:tcPr>
            <w:tcW w:w="1258" w:type="dxa"/>
            <w:shd w:val="clear" w:color="auto" w:fill="auto"/>
            <w:noWrap/>
            <w:vAlign w:val="center"/>
          </w:tcPr>
          <w:p w14:paraId="64871059"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8B142E"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E91E72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5C9C3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71E2429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1021C638" w14:textId="77777777" w:rsidR="00F35455" w:rsidRPr="00CA0DAD" w:rsidRDefault="00F35455" w:rsidP="00F35455">
            <w:pPr>
              <w:pStyle w:val="TAC"/>
            </w:pPr>
            <w:r w:rsidRPr="00CA0DAD">
              <w:rPr>
                <w:rFonts w:eastAsia="MS Mincho"/>
              </w:rPr>
              <w:t>N/A</w:t>
            </w:r>
          </w:p>
        </w:tc>
      </w:tr>
      <w:tr w:rsidR="00F35455" w:rsidRPr="00CA0DAD" w14:paraId="18068ADA" w14:textId="77777777" w:rsidTr="00F35455">
        <w:trPr>
          <w:gridAfter w:val="1"/>
          <w:wAfter w:w="394" w:type="dxa"/>
          <w:trHeight w:val="54"/>
          <w:jc w:val="center"/>
        </w:trPr>
        <w:tc>
          <w:tcPr>
            <w:tcW w:w="1999" w:type="dxa"/>
            <w:vMerge/>
            <w:shd w:val="clear" w:color="auto" w:fill="auto"/>
            <w:vAlign w:val="center"/>
          </w:tcPr>
          <w:p w14:paraId="69537F8B" w14:textId="77777777" w:rsidR="00F35455" w:rsidRPr="00CA0DAD" w:rsidRDefault="00F35455" w:rsidP="00F35455">
            <w:pPr>
              <w:pStyle w:val="TAC"/>
            </w:pPr>
          </w:p>
        </w:tc>
        <w:tc>
          <w:tcPr>
            <w:tcW w:w="1146" w:type="dxa"/>
            <w:shd w:val="clear" w:color="auto" w:fill="auto"/>
            <w:vAlign w:val="center"/>
          </w:tcPr>
          <w:p w14:paraId="4350D9BA" w14:textId="77777777" w:rsidR="00F35455" w:rsidRPr="00CA0DAD" w:rsidRDefault="00F35455" w:rsidP="00F35455">
            <w:pPr>
              <w:pStyle w:val="TAC"/>
            </w:pPr>
            <w:r w:rsidRPr="00CA0DAD">
              <w:rPr>
                <w:lang w:eastAsia="ja-JP"/>
              </w:rPr>
              <w:t>18</w:t>
            </w:r>
          </w:p>
        </w:tc>
        <w:tc>
          <w:tcPr>
            <w:tcW w:w="1258" w:type="dxa"/>
            <w:shd w:val="clear" w:color="auto" w:fill="auto"/>
            <w:noWrap/>
            <w:vAlign w:val="center"/>
          </w:tcPr>
          <w:p w14:paraId="0FBD936F"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76CDBB2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4D9198FD"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5A7093C"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41A2F2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8F6AF2" w14:textId="77777777" w:rsidR="00F35455" w:rsidRPr="00CA0DAD" w:rsidRDefault="00F35455" w:rsidP="00F35455">
            <w:pPr>
              <w:pStyle w:val="TAC"/>
            </w:pPr>
            <w:r w:rsidRPr="00CA0DAD">
              <w:rPr>
                <w:rFonts w:eastAsia="MS Mincho"/>
              </w:rPr>
              <w:t>IMD5</w:t>
            </w:r>
          </w:p>
        </w:tc>
      </w:tr>
      <w:tr w:rsidR="00F35455" w:rsidRPr="00CA0DAD" w14:paraId="6AB41546" w14:textId="77777777" w:rsidTr="00F35455">
        <w:trPr>
          <w:gridAfter w:val="1"/>
          <w:wAfter w:w="394" w:type="dxa"/>
          <w:trHeight w:val="54"/>
          <w:jc w:val="center"/>
        </w:trPr>
        <w:tc>
          <w:tcPr>
            <w:tcW w:w="1999" w:type="dxa"/>
            <w:vMerge/>
            <w:shd w:val="clear" w:color="auto" w:fill="auto"/>
            <w:vAlign w:val="center"/>
          </w:tcPr>
          <w:p w14:paraId="4E0984DE" w14:textId="77777777" w:rsidR="00F35455" w:rsidRPr="00CA0DAD" w:rsidRDefault="00F35455" w:rsidP="00F35455">
            <w:pPr>
              <w:pStyle w:val="TAC"/>
            </w:pPr>
          </w:p>
        </w:tc>
        <w:tc>
          <w:tcPr>
            <w:tcW w:w="1146" w:type="dxa"/>
            <w:shd w:val="clear" w:color="auto" w:fill="auto"/>
            <w:vAlign w:val="center"/>
          </w:tcPr>
          <w:p w14:paraId="5E3B10EA" w14:textId="77777777" w:rsidR="00F35455" w:rsidRPr="00CA0DAD" w:rsidRDefault="00F35455" w:rsidP="00F35455">
            <w:pPr>
              <w:pStyle w:val="TAC"/>
            </w:pPr>
            <w:r w:rsidRPr="00CA0DAD">
              <w:rPr>
                <w:lang w:eastAsia="ja-JP"/>
              </w:rPr>
              <w:t>n78</w:t>
            </w:r>
          </w:p>
        </w:tc>
        <w:tc>
          <w:tcPr>
            <w:tcW w:w="1258" w:type="dxa"/>
            <w:shd w:val="clear" w:color="auto" w:fill="auto"/>
            <w:noWrap/>
            <w:vAlign w:val="center"/>
          </w:tcPr>
          <w:p w14:paraId="1B04B9CD"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1F58AA51"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278AABC9"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0DED0701"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93261B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CDAA335" w14:textId="77777777" w:rsidR="00F35455" w:rsidRPr="00CA0DAD" w:rsidRDefault="00F35455" w:rsidP="00F35455">
            <w:pPr>
              <w:pStyle w:val="TAC"/>
            </w:pPr>
            <w:r w:rsidRPr="00CA0DAD">
              <w:rPr>
                <w:rFonts w:eastAsia="MS Mincho"/>
              </w:rPr>
              <w:t>N/A</w:t>
            </w:r>
          </w:p>
        </w:tc>
      </w:tr>
      <w:tr w:rsidR="00F35455" w:rsidRPr="00CA0DAD" w14:paraId="1E75D9C5" w14:textId="77777777" w:rsidTr="00F35455">
        <w:trPr>
          <w:gridAfter w:val="1"/>
          <w:wAfter w:w="394" w:type="dxa"/>
          <w:trHeight w:val="54"/>
          <w:jc w:val="center"/>
        </w:trPr>
        <w:tc>
          <w:tcPr>
            <w:tcW w:w="1999" w:type="dxa"/>
            <w:vMerge/>
            <w:shd w:val="clear" w:color="auto" w:fill="auto"/>
            <w:vAlign w:val="center"/>
          </w:tcPr>
          <w:p w14:paraId="19A1035C" w14:textId="77777777" w:rsidR="00F35455" w:rsidRPr="00CA0DAD" w:rsidRDefault="00F35455" w:rsidP="00F35455">
            <w:pPr>
              <w:pStyle w:val="TAC"/>
              <w:rPr>
                <w:rFonts w:eastAsia="MS Mincho"/>
              </w:rPr>
            </w:pPr>
          </w:p>
        </w:tc>
        <w:tc>
          <w:tcPr>
            <w:tcW w:w="1146" w:type="dxa"/>
            <w:shd w:val="clear" w:color="auto" w:fill="auto"/>
            <w:vAlign w:val="center"/>
          </w:tcPr>
          <w:p w14:paraId="510AAD9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1B2A3DF"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5D455AF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8BF44A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CB927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61B6DD9" w14:textId="77777777" w:rsidR="00F35455" w:rsidRPr="00CA0DAD" w:rsidRDefault="00F35455" w:rsidP="00F35455">
            <w:pPr>
              <w:pStyle w:val="TAC"/>
              <w:rPr>
                <w:rFonts w:eastAsia="MS Mincho"/>
              </w:rPr>
            </w:pPr>
            <w:r w:rsidRPr="00CA0DAD">
              <w:t>16.4</w:t>
            </w:r>
          </w:p>
        </w:tc>
        <w:tc>
          <w:tcPr>
            <w:tcW w:w="1071" w:type="dxa"/>
            <w:gridSpan w:val="2"/>
            <w:shd w:val="clear" w:color="auto" w:fill="auto"/>
            <w:vAlign w:val="center"/>
          </w:tcPr>
          <w:p w14:paraId="3551CEC3" w14:textId="77777777" w:rsidR="00F35455" w:rsidRPr="00CA0DAD" w:rsidRDefault="00F35455" w:rsidP="00F35455">
            <w:pPr>
              <w:pStyle w:val="TAC"/>
              <w:rPr>
                <w:rFonts w:eastAsia="MS Mincho"/>
              </w:rPr>
            </w:pPr>
            <w:r w:rsidRPr="00CA0DAD">
              <w:t>IMD3</w:t>
            </w:r>
          </w:p>
        </w:tc>
      </w:tr>
      <w:tr w:rsidR="00F35455" w:rsidRPr="00CA0DAD" w14:paraId="6FF64F07" w14:textId="77777777" w:rsidTr="00F35455">
        <w:trPr>
          <w:gridAfter w:val="1"/>
          <w:wAfter w:w="394" w:type="dxa"/>
          <w:trHeight w:val="54"/>
          <w:jc w:val="center"/>
        </w:trPr>
        <w:tc>
          <w:tcPr>
            <w:tcW w:w="1999" w:type="dxa"/>
            <w:vMerge/>
            <w:shd w:val="clear" w:color="auto" w:fill="auto"/>
            <w:vAlign w:val="center"/>
          </w:tcPr>
          <w:p w14:paraId="2A30269F" w14:textId="77777777" w:rsidR="00F35455" w:rsidRPr="00CA0DAD" w:rsidRDefault="00F35455" w:rsidP="00F35455">
            <w:pPr>
              <w:pStyle w:val="TAC"/>
              <w:rPr>
                <w:rFonts w:eastAsia="MS Mincho"/>
              </w:rPr>
            </w:pPr>
          </w:p>
        </w:tc>
        <w:tc>
          <w:tcPr>
            <w:tcW w:w="1146" w:type="dxa"/>
            <w:shd w:val="clear" w:color="auto" w:fill="auto"/>
            <w:vAlign w:val="center"/>
          </w:tcPr>
          <w:p w14:paraId="14466341"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B5A5EA5" w14:textId="77777777" w:rsidR="00F35455" w:rsidRPr="00CA0DAD" w:rsidRDefault="00F35455" w:rsidP="00F35455">
            <w:pPr>
              <w:pStyle w:val="TAC"/>
              <w:rPr>
                <w:rFonts w:eastAsia="MS Mincho"/>
              </w:rPr>
            </w:pPr>
            <w:r w:rsidRPr="00CA0DAD">
              <w:t>819</w:t>
            </w:r>
          </w:p>
        </w:tc>
        <w:tc>
          <w:tcPr>
            <w:tcW w:w="746" w:type="dxa"/>
            <w:shd w:val="clear" w:color="auto" w:fill="auto"/>
            <w:noWrap/>
            <w:vAlign w:val="center"/>
          </w:tcPr>
          <w:p w14:paraId="04EDDC5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42A23B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FA8C280" w14:textId="77777777" w:rsidR="00F35455" w:rsidRPr="00CA0DAD" w:rsidRDefault="00F35455" w:rsidP="00F35455">
            <w:pPr>
              <w:pStyle w:val="TAC"/>
              <w:rPr>
                <w:rFonts w:eastAsia="MS Mincho"/>
              </w:rPr>
            </w:pPr>
            <w:r w:rsidRPr="00CA0DAD">
              <w:t>864</w:t>
            </w:r>
          </w:p>
        </w:tc>
        <w:tc>
          <w:tcPr>
            <w:tcW w:w="667" w:type="dxa"/>
            <w:shd w:val="clear" w:color="auto" w:fill="auto"/>
            <w:vAlign w:val="center"/>
          </w:tcPr>
          <w:p w14:paraId="183A89F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CC4817" w14:textId="77777777" w:rsidR="00F35455" w:rsidRPr="00CA0DAD" w:rsidRDefault="00F35455" w:rsidP="00F35455">
            <w:pPr>
              <w:pStyle w:val="TAC"/>
              <w:rPr>
                <w:rFonts w:eastAsia="MS Mincho"/>
              </w:rPr>
            </w:pPr>
            <w:r w:rsidRPr="00CA0DAD">
              <w:t xml:space="preserve">N/A </w:t>
            </w:r>
          </w:p>
        </w:tc>
      </w:tr>
      <w:tr w:rsidR="00F35455" w:rsidRPr="00CA0DAD" w14:paraId="7EA25905" w14:textId="77777777" w:rsidTr="00F35455">
        <w:trPr>
          <w:gridAfter w:val="1"/>
          <w:wAfter w:w="394" w:type="dxa"/>
          <w:trHeight w:val="54"/>
          <w:jc w:val="center"/>
        </w:trPr>
        <w:tc>
          <w:tcPr>
            <w:tcW w:w="1999" w:type="dxa"/>
            <w:vMerge/>
            <w:shd w:val="clear" w:color="auto" w:fill="auto"/>
            <w:vAlign w:val="center"/>
          </w:tcPr>
          <w:p w14:paraId="5742B3FB" w14:textId="77777777" w:rsidR="00F35455" w:rsidRPr="00CA0DAD" w:rsidRDefault="00F35455" w:rsidP="00F35455">
            <w:pPr>
              <w:pStyle w:val="TAC"/>
              <w:rPr>
                <w:rFonts w:eastAsia="MS Mincho"/>
              </w:rPr>
            </w:pPr>
          </w:p>
        </w:tc>
        <w:tc>
          <w:tcPr>
            <w:tcW w:w="1146" w:type="dxa"/>
            <w:shd w:val="clear" w:color="auto" w:fill="auto"/>
            <w:vAlign w:val="center"/>
          </w:tcPr>
          <w:p w14:paraId="34FF8883"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A24EBBF" w14:textId="77777777" w:rsidR="00F35455" w:rsidRPr="00CA0DAD" w:rsidRDefault="00F35455" w:rsidP="00F35455">
            <w:pPr>
              <w:pStyle w:val="TAC"/>
              <w:rPr>
                <w:rFonts w:eastAsia="MS Mincho"/>
              </w:rPr>
            </w:pPr>
            <w:r w:rsidRPr="00CA0DAD">
              <w:t>3758</w:t>
            </w:r>
          </w:p>
        </w:tc>
        <w:tc>
          <w:tcPr>
            <w:tcW w:w="746" w:type="dxa"/>
            <w:shd w:val="clear" w:color="auto" w:fill="auto"/>
            <w:noWrap/>
            <w:vAlign w:val="center"/>
          </w:tcPr>
          <w:p w14:paraId="0574D64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6E4D3E1A"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4546342" w14:textId="77777777" w:rsidR="00F35455" w:rsidRPr="00CA0DAD" w:rsidRDefault="00F35455" w:rsidP="00F35455">
            <w:pPr>
              <w:pStyle w:val="TAC"/>
              <w:rPr>
                <w:rFonts w:eastAsia="MS Mincho"/>
              </w:rPr>
            </w:pPr>
            <w:r w:rsidRPr="00CA0DAD">
              <w:t>3758</w:t>
            </w:r>
          </w:p>
        </w:tc>
        <w:tc>
          <w:tcPr>
            <w:tcW w:w="667" w:type="dxa"/>
            <w:shd w:val="clear" w:color="auto" w:fill="auto"/>
            <w:vAlign w:val="center"/>
          </w:tcPr>
          <w:p w14:paraId="54709F89"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FA52C53" w14:textId="77777777" w:rsidR="00F35455" w:rsidRPr="00CA0DAD" w:rsidRDefault="00F35455" w:rsidP="00F35455">
            <w:pPr>
              <w:pStyle w:val="TAC"/>
              <w:rPr>
                <w:rFonts w:eastAsia="MS Mincho"/>
              </w:rPr>
            </w:pPr>
            <w:r w:rsidRPr="00CA0DAD">
              <w:t xml:space="preserve">N/A </w:t>
            </w:r>
          </w:p>
        </w:tc>
      </w:tr>
      <w:tr w:rsidR="00F35455" w:rsidRPr="00CA0DAD" w14:paraId="62D4C52C" w14:textId="77777777" w:rsidTr="00F35455">
        <w:trPr>
          <w:gridAfter w:val="1"/>
          <w:wAfter w:w="394" w:type="dxa"/>
          <w:trHeight w:val="54"/>
          <w:jc w:val="center"/>
        </w:trPr>
        <w:tc>
          <w:tcPr>
            <w:tcW w:w="1999" w:type="dxa"/>
            <w:vMerge w:val="restart"/>
            <w:shd w:val="clear" w:color="auto" w:fill="auto"/>
            <w:vAlign w:val="center"/>
          </w:tcPr>
          <w:p w14:paraId="353E122C" w14:textId="77777777" w:rsidR="00F35455" w:rsidRPr="00CA0DAD" w:rsidRDefault="00F35455" w:rsidP="00F35455">
            <w:pPr>
              <w:pStyle w:val="TAC"/>
              <w:rPr>
                <w:rFonts w:eastAsia="MS Mincho"/>
              </w:rPr>
            </w:pPr>
            <w:r w:rsidRPr="00CA0DAD">
              <w:t>DC_1A-18A_n79A</w:t>
            </w:r>
          </w:p>
        </w:tc>
        <w:tc>
          <w:tcPr>
            <w:tcW w:w="1146" w:type="dxa"/>
            <w:shd w:val="clear" w:color="auto" w:fill="auto"/>
            <w:vAlign w:val="center"/>
          </w:tcPr>
          <w:p w14:paraId="294BF77B"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261E6D3"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60E10EE2"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04D2F6"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51DFF90"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3AE1E2C6"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6C586E5" w14:textId="77777777" w:rsidR="00F35455" w:rsidRPr="00CA0DAD" w:rsidRDefault="00F35455" w:rsidP="00F35455">
            <w:pPr>
              <w:pStyle w:val="TAC"/>
              <w:rPr>
                <w:rFonts w:eastAsia="MS Mincho"/>
              </w:rPr>
            </w:pPr>
            <w:r w:rsidRPr="00CA0DAD">
              <w:t xml:space="preserve">N/A </w:t>
            </w:r>
          </w:p>
        </w:tc>
      </w:tr>
      <w:tr w:rsidR="00F35455" w:rsidRPr="00CA0DAD" w14:paraId="10797B34" w14:textId="77777777" w:rsidTr="00F35455">
        <w:trPr>
          <w:gridAfter w:val="1"/>
          <w:wAfter w:w="394" w:type="dxa"/>
          <w:trHeight w:val="54"/>
          <w:jc w:val="center"/>
        </w:trPr>
        <w:tc>
          <w:tcPr>
            <w:tcW w:w="1999" w:type="dxa"/>
            <w:vMerge/>
            <w:shd w:val="clear" w:color="auto" w:fill="auto"/>
            <w:vAlign w:val="center"/>
          </w:tcPr>
          <w:p w14:paraId="179D1BDA" w14:textId="77777777" w:rsidR="00F35455" w:rsidRPr="00CA0DAD" w:rsidRDefault="00F35455" w:rsidP="00F35455">
            <w:pPr>
              <w:pStyle w:val="TAC"/>
              <w:rPr>
                <w:rFonts w:eastAsia="MS Mincho"/>
              </w:rPr>
            </w:pPr>
          </w:p>
        </w:tc>
        <w:tc>
          <w:tcPr>
            <w:tcW w:w="1146" w:type="dxa"/>
            <w:shd w:val="clear" w:color="auto" w:fill="auto"/>
            <w:vAlign w:val="center"/>
          </w:tcPr>
          <w:p w14:paraId="01423F22"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657CB305"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7BECC5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55F8AA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D579D75"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25407B74" w14:textId="77777777" w:rsidR="00F35455" w:rsidRPr="00CA0DAD" w:rsidRDefault="00F35455" w:rsidP="00F35455">
            <w:pPr>
              <w:pStyle w:val="TAC"/>
              <w:rPr>
                <w:rFonts w:eastAsia="MS Mincho"/>
              </w:rPr>
            </w:pPr>
            <w:r w:rsidRPr="00CA0DAD">
              <w:t>18.3</w:t>
            </w:r>
          </w:p>
        </w:tc>
        <w:tc>
          <w:tcPr>
            <w:tcW w:w="1071" w:type="dxa"/>
            <w:gridSpan w:val="2"/>
            <w:shd w:val="clear" w:color="auto" w:fill="auto"/>
            <w:vAlign w:val="center"/>
          </w:tcPr>
          <w:p w14:paraId="35CCE4FD" w14:textId="77777777" w:rsidR="00F35455" w:rsidRPr="00CA0DAD" w:rsidRDefault="00F35455" w:rsidP="00F35455">
            <w:pPr>
              <w:pStyle w:val="TAC"/>
              <w:rPr>
                <w:rFonts w:eastAsia="MS Mincho"/>
              </w:rPr>
            </w:pPr>
            <w:r w:rsidRPr="00CA0DAD">
              <w:t>IMD3</w:t>
            </w:r>
          </w:p>
        </w:tc>
      </w:tr>
      <w:tr w:rsidR="00F35455" w:rsidRPr="00CA0DAD" w14:paraId="26046C80" w14:textId="77777777" w:rsidTr="00F35455">
        <w:trPr>
          <w:gridAfter w:val="1"/>
          <w:wAfter w:w="394" w:type="dxa"/>
          <w:trHeight w:val="54"/>
          <w:jc w:val="center"/>
        </w:trPr>
        <w:tc>
          <w:tcPr>
            <w:tcW w:w="1999" w:type="dxa"/>
            <w:vMerge/>
            <w:shd w:val="clear" w:color="auto" w:fill="auto"/>
            <w:vAlign w:val="center"/>
          </w:tcPr>
          <w:p w14:paraId="1F7843B3" w14:textId="77777777" w:rsidR="00F35455" w:rsidRPr="00CA0DAD" w:rsidRDefault="00F35455" w:rsidP="00F35455">
            <w:pPr>
              <w:pStyle w:val="TAC"/>
              <w:rPr>
                <w:rFonts w:eastAsia="MS Mincho"/>
              </w:rPr>
            </w:pPr>
          </w:p>
        </w:tc>
        <w:tc>
          <w:tcPr>
            <w:tcW w:w="1146" w:type="dxa"/>
            <w:shd w:val="clear" w:color="auto" w:fill="auto"/>
            <w:vAlign w:val="center"/>
          </w:tcPr>
          <w:p w14:paraId="63C9DA48"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51C7D518" w14:textId="77777777" w:rsidR="00F35455" w:rsidRPr="00CA0DAD" w:rsidRDefault="00F35455" w:rsidP="00F35455">
            <w:pPr>
              <w:pStyle w:val="TAC"/>
              <w:rPr>
                <w:rFonts w:eastAsia="MS Mincho"/>
              </w:rPr>
            </w:pPr>
            <w:r w:rsidRPr="00CA0DAD">
              <w:t>4737.5</w:t>
            </w:r>
          </w:p>
        </w:tc>
        <w:tc>
          <w:tcPr>
            <w:tcW w:w="746" w:type="dxa"/>
            <w:shd w:val="clear" w:color="auto" w:fill="auto"/>
            <w:noWrap/>
            <w:vAlign w:val="center"/>
          </w:tcPr>
          <w:p w14:paraId="7A46EADB"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ACDE6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3BDCDF39" w14:textId="77777777" w:rsidR="00F35455" w:rsidRPr="00CA0DAD" w:rsidRDefault="00F35455" w:rsidP="00F35455">
            <w:pPr>
              <w:pStyle w:val="TAC"/>
              <w:rPr>
                <w:rFonts w:eastAsia="MS Mincho"/>
              </w:rPr>
            </w:pPr>
            <w:r w:rsidRPr="00CA0DAD">
              <w:t>4737.5</w:t>
            </w:r>
          </w:p>
        </w:tc>
        <w:tc>
          <w:tcPr>
            <w:tcW w:w="667" w:type="dxa"/>
            <w:shd w:val="clear" w:color="auto" w:fill="auto"/>
            <w:vAlign w:val="center"/>
          </w:tcPr>
          <w:p w14:paraId="236C6454"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0519D18" w14:textId="77777777" w:rsidR="00F35455" w:rsidRPr="00CA0DAD" w:rsidRDefault="00F35455" w:rsidP="00F35455">
            <w:pPr>
              <w:pStyle w:val="TAC"/>
              <w:rPr>
                <w:rFonts w:eastAsia="MS Mincho"/>
              </w:rPr>
            </w:pPr>
            <w:r w:rsidRPr="00CA0DAD">
              <w:t xml:space="preserve">N/A </w:t>
            </w:r>
          </w:p>
        </w:tc>
      </w:tr>
      <w:tr w:rsidR="00F35455" w:rsidRPr="00CA0DAD" w14:paraId="117D05F2" w14:textId="77777777" w:rsidTr="00F35455">
        <w:trPr>
          <w:gridAfter w:val="1"/>
          <w:wAfter w:w="394" w:type="dxa"/>
          <w:trHeight w:val="54"/>
          <w:jc w:val="center"/>
        </w:trPr>
        <w:tc>
          <w:tcPr>
            <w:tcW w:w="1999" w:type="dxa"/>
            <w:vMerge/>
            <w:shd w:val="clear" w:color="auto" w:fill="auto"/>
            <w:vAlign w:val="center"/>
          </w:tcPr>
          <w:p w14:paraId="12C3289E" w14:textId="77777777" w:rsidR="00F35455" w:rsidRPr="00CA0DAD" w:rsidRDefault="00F35455" w:rsidP="00F35455">
            <w:pPr>
              <w:pStyle w:val="TAC"/>
              <w:rPr>
                <w:rFonts w:eastAsia="MS Mincho"/>
              </w:rPr>
            </w:pPr>
          </w:p>
        </w:tc>
        <w:tc>
          <w:tcPr>
            <w:tcW w:w="1146" w:type="dxa"/>
            <w:shd w:val="clear" w:color="auto" w:fill="auto"/>
            <w:vAlign w:val="center"/>
          </w:tcPr>
          <w:p w14:paraId="63F9FF20"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8BD64A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64CA9E4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C26D43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8A76A2B"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19A0AB9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43E3B3FF" w14:textId="77777777" w:rsidR="00F35455" w:rsidRPr="00CA0DAD" w:rsidRDefault="00F35455" w:rsidP="00F35455">
            <w:pPr>
              <w:pStyle w:val="TAC"/>
              <w:rPr>
                <w:rFonts w:eastAsia="MS Mincho"/>
              </w:rPr>
            </w:pPr>
            <w:r w:rsidRPr="00CA0DAD">
              <w:t xml:space="preserve">N/A </w:t>
            </w:r>
          </w:p>
        </w:tc>
      </w:tr>
      <w:tr w:rsidR="00F35455" w:rsidRPr="00CA0DAD" w14:paraId="059C0B52" w14:textId="77777777" w:rsidTr="00F35455">
        <w:trPr>
          <w:gridAfter w:val="1"/>
          <w:wAfter w:w="394" w:type="dxa"/>
          <w:trHeight w:val="54"/>
          <w:jc w:val="center"/>
        </w:trPr>
        <w:tc>
          <w:tcPr>
            <w:tcW w:w="1999" w:type="dxa"/>
            <w:vMerge/>
            <w:shd w:val="clear" w:color="auto" w:fill="auto"/>
            <w:vAlign w:val="center"/>
          </w:tcPr>
          <w:p w14:paraId="0459D342" w14:textId="77777777" w:rsidR="00F35455" w:rsidRPr="00CA0DAD" w:rsidRDefault="00F35455" w:rsidP="00F35455">
            <w:pPr>
              <w:pStyle w:val="TAC"/>
              <w:rPr>
                <w:rFonts w:eastAsia="MS Mincho"/>
              </w:rPr>
            </w:pPr>
          </w:p>
        </w:tc>
        <w:tc>
          <w:tcPr>
            <w:tcW w:w="1146" w:type="dxa"/>
            <w:shd w:val="clear" w:color="auto" w:fill="auto"/>
            <w:vAlign w:val="center"/>
          </w:tcPr>
          <w:p w14:paraId="050A4340"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75C2B188" w14:textId="77777777" w:rsidR="00F35455" w:rsidRPr="00CA0DAD" w:rsidRDefault="00F35455" w:rsidP="00F35455">
            <w:pPr>
              <w:pStyle w:val="TAC"/>
              <w:rPr>
                <w:rFonts w:eastAsia="MS Mincho"/>
              </w:rPr>
            </w:pPr>
            <w:r w:rsidRPr="00CA0DAD">
              <w:t>820</w:t>
            </w:r>
          </w:p>
        </w:tc>
        <w:tc>
          <w:tcPr>
            <w:tcW w:w="746" w:type="dxa"/>
            <w:shd w:val="clear" w:color="auto" w:fill="auto"/>
            <w:noWrap/>
            <w:vAlign w:val="center"/>
          </w:tcPr>
          <w:p w14:paraId="4921B2F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CDB20E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D8AAEE3" w14:textId="77777777" w:rsidR="00F35455" w:rsidRPr="00CA0DAD" w:rsidRDefault="00F35455" w:rsidP="00F35455">
            <w:pPr>
              <w:pStyle w:val="TAC"/>
              <w:rPr>
                <w:rFonts w:eastAsia="MS Mincho"/>
              </w:rPr>
            </w:pPr>
            <w:r w:rsidRPr="00CA0DAD">
              <w:t>865</w:t>
            </w:r>
          </w:p>
        </w:tc>
        <w:tc>
          <w:tcPr>
            <w:tcW w:w="667" w:type="dxa"/>
            <w:shd w:val="clear" w:color="auto" w:fill="auto"/>
            <w:vAlign w:val="center"/>
          </w:tcPr>
          <w:p w14:paraId="7C641A4B" w14:textId="77777777" w:rsidR="00F35455" w:rsidRPr="00CA0DAD" w:rsidRDefault="00F35455" w:rsidP="00F35455">
            <w:pPr>
              <w:pStyle w:val="TAC"/>
              <w:rPr>
                <w:rFonts w:eastAsia="MS Mincho"/>
              </w:rPr>
            </w:pPr>
            <w:r w:rsidRPr="00CA0DAD">
              <w:t>8.9</w:t>
            </w:r>
          </w:p>
        </w:tc>
        <w:tc>
          <w:tcPr>
            <w:tcW w:w="1071" w:type="dxa"/>
            <w:gridSpan w:val="2"/>
            <w:shd w:val="clear" w:color="auto" w:fill="auto"/>
            <w:vAlign w:val="center"/>
          </w:tcPr>
          <w:p w14:paraId="2751BBBD" w14:textId="77777777" w:rsidR="00F35455" w:rsidRPr="00CA0DAD" w:rsidRDefault="00F35455" w:rsidP="00F35455">
            <w:pPr>
              <w:pStyle w:val="TAC"/>
              <w:rPr>
                <w:rFonts w:eastAsia="MS Mincho"/>
              </w:rPr>
            </w:pPr>
            <w:r w:rsidRPr="00CA0DAD">
              <w:t>IMD4</w:t>
            </w:r>
          </w:p>
        </w:tc>
      </w:tr>
      <w:tr w:rsidR="00F35455" w:rsidRPr="00CA0DAD" w14:paraId="28B73B7D" w14:textId="77777777" w:rsidTr="00F35455">
        <w:trPr>
          <w:gridAfter w:val="1"/>
          <w:wAfter w:w="394" w:type="dxa"/>
          <w:trHeight w:val="54"/>
          <w:jc w:val="center"/>
        </w:trPr>
        <w:tc>
          <w:tcPr>
            <w:tcW w:w="1999" w:type="dxa"/>
            <w:vMerge/>
            <w:shd w:val="clear" w:color="auto" w:fill="auto"/>
            <w:vAlign w:val="center"/>
          </w:tcPr>
          <w:p w14:paraId="4E6AEB1B" w14:textId="77777777" w:rsidR="00F35455" w:rsidRPr="00CA0DAD" w:rsidRDefault="00F35455" w:rsidP="00F35455">
            <w:pPr>
              <w:pStyle w:val="TAC"/>
              <w:rPr>
                <w:rFonts w:eastAsia="MS Mincho"/>
              </w:rPr>
            </w:pPr>
          </w:p>
        </w:tc>
        <w:tc>
          <w:tcPr>
            <w:tcW w:w="1146" w:type="dxa"/>
            <w:shd w:val="clear" w:color="auto" w:fill="auto"/>
            <w:vAlign w:val="center"/>
          </w:tcPr>
          <w:p w14:paraId="76CA4BFD"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49D2194D" w14:textId="77777777" w:rsidR="00F35455" w:rsidRPr="00CA0DAD" w:rsidRDefault="00F35455" w:rsidP="00F35455">
            <w:pPr>
              <w:pStyle w:val="TAC"/>
              <w:rPr>
                <w:rFonts w:eastAsia="MS Mincho"/>
              </w:rPr>
            </w:pPr>
            <w:r w:rsidRPr="00CA0DAD">
              <w:t>4925</w:t>
            </w:r>
          </w:p>
        </w:tc>
        <w:tc>
          <w:tcPr>
            <w:tcW w:w="746" w:type="dxa"/>
            <w:shd w:val="clear" w:color="auto" w:fill="auto"/>
            <w:noWrap/>
            <w:vAlign w:val="center"/>
          </w:tcPr>
          <w:p w14:paraId="1C218A7F"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4DCAF6B7"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7E679661" w14:textId="77777777" w:rsidR="00F35455" w:rsidRPr="00CA0DAD" w:rsidRDefault="00F35455" w:rsidP="00F35455">
            <w:pPr>
              <w:pStyle w:val="TAC"/>
              <w:rPr>
                <w:rFonts w:eastAsia="MS Mincho"/>
              </w:rPr>
            </w:pPr>
            <w:r w:rsidRPr="00CA0DAD">
              <w:t>4925</w:t>
            </w:r>
          </w:p>
        </w:tc>
        <w:tc>
          <w:tcPr>
            <w:tcW w:w="667" w:type="dxa"/>
            <w:shd w:val="clear" w:color="auto" w:fill="auto"/>
            <w:vAlign w:val="center"/>
          </w:tcPr>
          <w:p w14:paraId="6701078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D8A2B98" w14:textId="77777777" w:rsidR="00F35455" w:rsidRPr="00CA0DAD" w:rsidRDefault="00F35455" w:rsidP="00F35455">
            <w:pPr>
              <w:pStyle w:val="TAC"/>
              <w:rPr>
                <w:rFonts w:eastAsia="MS Mincho"/>
              </w:rPr>
            </w:pPr>
            <w:r w:rsidRPr="00CA0DAD">
              <w:t xml:space="preserve">N/A </w:t>
            </w:r>
          </w:p>
        </w:tc>
      </w:tr>
      <w:tr w:rsidR="00F35455" w:rsidRPr="00CA0DAD" w14:paraId="69B0B8FD" w14:textId="77777777" w:rsidTr="00F35455">
        <w:trPr>
          <w:gridAfter w:val="1"/>
          <w:wAfter w:w="394" w:type="dxa"/>
          <w:trHeight w:val="54"/>
          <w:jc w:val="center"/>
        </w:trPr>
        <w:tc>
          <w:tcPr>
            <w:tcW w:w="1999" w:type="dxa"/>
            <w:vMerge/>
            <w:shd w:val="clear" w:color="auto" w:fill="auto"/>
            <w:vAlign w:val="center"/>
          </w:tcPr>
          <w:p w14:paraId="1871F903" w14:textId="77777777" w:rsidR="00F35455" w:rsidRPr="00CA0DAD" w:rsidRDefault="00F35455" w:rsidP="00F35455">
            <w:pPr>
              <w:pStyle w:val="TAC"/>
              <w:rPr>
                <w:rFonts w:eastAsia="MS Mincho"/>
              </w:rPr>
            </w:pPr>
          </w:p>
        </w:tc>
        <w:tc>
          <w:tcPr>
            <w:tcW w:w="1146" w:type="dxa"/>
            <w:shd w:val="clear" w:color="auto" w:fill="auto"/>
            <w:vAlign w:val="center"/>
          </w:tcPr>
          <w:p w14:paraId="676AB052"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2FB1787" w14:textId="77777777" w:rsidR="00F35455" w:rsidRPr="00CA0DAD" w:rsidRDefault="00F35455" w:rsidP="00F35455">
            <w:pPr>
              <w:pStyle w:val="TAC"/>
              <w:rPr>
                <w:rFonts w:eastAsia="MS Mincho"/>
              </w:rPr>
            </w:pPr>
            <w:r w:rsidRPr="00CA0DAD">
              <w:t>1935</w:t>
            </w:r>
          </w:p>
        </w:tc>
        <w:tc>
          <w:tcPr>
            <w:tcW w:w="746" w:type="dxa"/>
            <w:shd w:val="clear" w:color="auto" w:fill="auto"/>
            <w:noWrap/>
            <w:vAlign w:val="center"/>
          </w:tcPr>
          <w:p w14:paraId="75C2526F"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AE1559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19DC74A" w14:textId="77777777" w:rsidR="00F35455" w:rsidRPr="00CA0DAD" w:rsidRDefault="00F35455" w:rsidP="00F35455">
            <w:pPr>
              <w:pStyle w:val="TAC"/>
              <w:rPr>
                <w:rFonts w:eastAsia="MS Mincho"/>
              </w:rPr>
            </w:pPr>
            <w:r w:rsidRPr="00CA0DAD">
              <w:t>2125</w:t>
            </w:r>
          </w:p>
        </w:tc>
        <w:tc>
          <w:tcPr>
            <w:tcW w:w="667" w:type="dxa"/>
            <w:shd w:val="clear" w:color="auto" w:fill="auto"/>
            <w:vAlign w:val="center"/>
          </w:tcPr>
          <w:p w14:paraId="4CF353A0" w14:textId="77777777" w:rsidR="00F35455" w:rsidRPr="00CA0DAD" w:rsidRDefault="00F35455" w:rsidP="00F35455">
            <w:pPr>
              <w:pStyle w:val="TAC"/>
              <w:rPr>
                <w:rFonts w:eastAsia="MS Mincho"/>
              </w:rPr>
            </w:pPr>
            <w:r w:rsidRPr="00CA0DAD">
              <w:t>8.1</w:t>
            </w:r>
          </w:p>
        </w:tc>
        <w:tc>
          <w:tcPr>
            <w:tcW w:w="1071" w:type="dxa"/>
            <w:gridSpan w:val="2"/>
            <w:shd w:val="clear" w:color="auto" w:fill="auto"/>
            <w:vAlign w:val="center"/>
          </w:tcPr>
          <w:p w14:paraId="2DDBF0C6" w14:textId="77777777" w:rsidR="00F35455" w:rsidRPr="00CA0DAD" w:rsidRDefault="00F35455" w:rsidP="00F35455">
            <w:pPr>
              <w:pStyle w:val="TAC"/>
              <w:rPr>
                <w:rFonts w:eastAsia="MS Mincho"/>
              </w:rPr>
            </w:pPr>
            <w:r w:rsidRPr="00CA0DAD">
              <w:t>IMD4</w:t>
            </w:r>
          </w:p>
        </w:tc>
      </w:tr>
      <w:tr w:rsidR="00F35455" w:rsidRPr="00CA0DAD" w14:paraId="3B76664F" w14:textId="77777777" w:rsidTr="00F35455">
        <w:trPr>
          <w:gridAfter w:val="1"/>
          <w:wAfter w:w="394" w:type="dxa"/>
          <w:trHeight w:val="54"/>
          <w:jc w:val="center"/>
        </w:trPr>
        <w:tc>
          <w:tcPr>
            <w:tcW w:w="1999" w:type="dxa"/>
            <w:vMerge/>
            <w:shd w:val="clear" w:color="auto" w:fill="auto"/>
            <w:vAlign w:val="center"/>
          </w:tcPr>
          <w:p w14:paraId="3BB5B2AE" w14:textId="77777777" w:rsidR="00F35455" w:rsidRPr="00CA0DAD" w:rsidRDefault="00F35455" w:rsidP="00F35455">
            <w:pPr>
              <w:pStyle w:val="TAC"/>
              <w:rPr>
                <w:rFonts w:eastAsia="MS Mincho"/>
              </w:rPr>
            </w:pPr>
          </w:p>
        </w:tc>
        <w:tc>
          <w:tcPr>
            <w:tcW w:w="1146" w:type="dxa"/>
            <w:shd w:val="clear" w:color="auto" w:fill="auto"/>
            <w:vAlign w:val="center"/>
          </w:tcPr>
          <w:p w14:paraId="44947ED9" w14:textId="77777777" w:rsidR="00F35455" w:rsidRPr="00CA0DAD" w:rsidRDefault="00F35455" w:rsidP="00F35455">
            <w:pPr>
              <w:pStyle w:val="TAC"/>
              <w:rPr>
                <w:rFonts w:eastAsia="MS Mincho"/>
              </w:rPr>
            </w:pPr>
            <w:r w:rsidRPr="00CA0DAD">
              <w:t>18</w:t>
            </w:r>
          </w:p>
        </w:tc>
        <w:tc>
          <w:tcPr>
            <w:tcW w:w="1258" w:type="dxa"/>
            <w:shd w:val="clear" w:color="auto" w:fill="auto"/>
            <w:noWrap/>
            <w:vAlign w:val="center"/>
          </w:tcPr>
          <w:p w14:paraId="0FD3292C" w14:textId="77777777" w:rsidR="00F35455" w:rsidRPr="00CA0DAD" w:rsidRDefault="00F35455" w:rsidP="00F35455">
            <w:pPr>
              <w:pStyle w:val="TAC"/>
              <w:rPr>
                <w:rFonts w:eastAsia="MS Mincho"/>
              </w:rPr>
            </w:pPr>
            <w:r w:rsidRPr="00CA0DAD">
              <w:t>822.5</w:t>
            </w:r>
          </w:p>
        </w:tc>
        <w:tc>
          <w:tcPr>
            <w:tcW w:w="746" w:type="dxa"/>
            <w:shd w:val="clear" w:color="auto" w:fill="auto"/>
            <w:noWrap/>
            <w:vAlign w:val="center"/>
          </w:tcPr>
          <w:p w14:paraId="32DF2466"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58425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9A1F21" w14:textId="77777777" w:rsidR="00F35455" w:rsidRPr="00CA0DAD" w:rsidRDefault="00F35455" w:rsidP="00F35455">
            <w:pPr>
              <w:pStyle w:val="TAC"/>
              <w:rPr>
                <w:rFonts w:eastAsia="MS Mincho"/>
              </w:rPr>
            </w:pPr>
            <w:r w:rsidRPr="00CA0DAD">
              <w:t>867.5</w:t>
            </w:r>
          </w:p>
        </w:tc>
        <w:tc>
          <w:tcPr>
            <w:tcW w:w="667" w:type="dxa"/>
            <w:shd w:val="clear" w:color="auto" w:fill="auto"/>
            <w:vAlign w:val="center"/>
          </w:tcPr>
          <w:p w14:paraId="18A8ED43"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23A2E6A1" w14:textId="77777777" w:rsidR="00F35455" w:rsidRPr="00CA0DAD" w:rsidRDefault="00F35455" w:rsidP="00F35455">
            <w:pPr>
              <w:pStyle w:val="TAC"/>
              <w:rPr>
                <w:rFonts w:eastAsia="MS Mincho"/>
              </w:rPr>
            </w:pPr>
            <w:r w:rsidRPr="00CA0DAD">
              <w:t>N/A</w:t>
            </w:r>
          </w:p>
        </w:tc>
      </w:tr>
      <w:tr w:rsidR="00F35455" w:rsidRPr="00CA0DAD" w14:paraId="4EC025DB" w14:textId="77777777" w:rsidTr="00F35455">
        <w:trPr>
          <w:gridAfter w:val="1"/>
          <w:wAfter w:w="394" w:type="dxa"/>
          <w:trHeight w:val="54"/>
          <w:jc w:val="center"/>
        </w:trPr>
        <w:tc>
          <w:tcPr>
            <w:tcW w:w="1999" w:type="dxa"/>
            <w:vMerge/>
            <w:shd w:val="clear" w:color="auto" w:fill="auto"/>
            <w:vAlign w:val="center"/>
          </w:tcPr>
          <w:p w14:paraId="483FCAE7" w14:textId="77777777" w:rsidR="00F35455" w:rsidRPr="00CA0DAD" w:rsidRDefault="00F35455" w:rsidP="00F35455">
            <w:pPr>
              <w:pStyle w:val="TAC"/>
              <w:rPr>
                <w:rFonts w:eastAsia="MS Mincho"/>
              </w:rPr>
            </w:pPr>
          </w:p>
        </w:tc>
        <w:tc>
          <w:tcPr>
            <w:tcW w:w="1146" w:type="dxa"/>
            <w:shd w:val="clear" w:color="auto" w:fill="auto"/>
            <w:vAlign w:val="center"/>
          </w:tcPr>
          <w:p w14:paraId="5257D077" w14:textId="77777777" w:rsidR="00F35455" w:rsidRPr="00CA0DAD" w:rsidRDefault="00F35455" w:rsidP="00F35455">
            <w:pPr>
              <w:pStyle w:val="TAC"/>
              <w:rPr>
                <w:rFonts w:eastAsia="MS Mincho"/>
              </w:rPr>
            </w:pPr>
            <w:r w:rsidRPr="00CA0DAD">
              <w:t>n79</w:t>
            </w:r>
          </w:p>
        </w:tc>
        <w:tc>
          <w:tcPr>
            <w:tcW w:w="1258" w:type="dxa"/>
            <w:shd w:val="clear" w:color="auto" w:fill="auto"/>
            <w:noWrap/>
            <w:vAlign w:val="center"/>
          </w:tcPr>
          <w:p w14:paraId="0DE54930" w14:textId="77777777" w:rsidR="00F35455" w:rsidRPr="00CA0DAD" w:rsidRDefault="00F35455" w:rsidP="00F35455">
            <w:pPr>
              <w:pStyle w:val="TAC"/>
              <w:rPr>
                <w:rFonts w:eastAsia="MS Mincho"/>
              </w:rPr>
            </w:pPr>
            <w:r w:rsidRPr="00CA0DAD">
              <w:t>4592.5</w:t>
            </w:r>
          </w:p>
        </w:tc>
        <w:tc>
          <w:tcPr>
            <w:tcW w:w="746" w:type="dxa"/>
            <w:shd w:val="clear" w:color="auto" w:fill="auto"/>
            <w:noWrap/>
            <w:vAlign w:val="center"/>
          </w:tcPr>
          <w:p w14:paraId="303575C1" w14:textId="77777777" w:rsidR="00F35455" w:rsidRPr="00CA0DAD" w:rsidRDefault="00F35455" w:rsidP="00F35455">
            <w:pPr>
              <w:pStyle w:val="TAC"/>
              <w:rPr>
                <w:rFonts w:eastAsia="MS Mincho"/>
              </w:rPr>
            </w:pPr>
            <w:r w:rsidRPr="00CA0DAD">
              <w:t>40</w:t>
            </w:r>
          </w:p>
        </w:tc>
        <w:tc>
          <w:tcPr>
            <w:tcW w:w="690" w:type="dxa"/>
            <w:shd w:val="clear" w:color="auto" w:fill="auto"/>
            <w:noWrap/>
            <w:vAlign w:val="center"/>
          </w:tcPr>
          <w:p w14:paraId="0DF33340" w14:textId="77777777" w:rsidR="00F35455" w:rsidRPr="00CA0DAD" w:rsidRDefault="00F35455" w:rsidP="00F35455">
            <w:pPr>
              <w:pStyle w:val="TAC"/>
              <w:rPr>
                <w:rFonts w:eastAsia="MS Mincho"/>
              </w:rPr>
            </w:pPr>
            <w:r w:rsidRPr="00CA0DAD">
              <w:t>216</w:t>
            </w:r>
          </w:p>
        </w:tc>
        <w:tc>
          <w:tcPr>
            <w:tcW w:w="1258" w:type="dxa"/>
            <w:shd w:val="clear" w:color="auto" w:fill="auto"/>
            <w:noWrap/>
            <w:vAlign w:val="center"/>
          </w:tcPr>
          <w:p w14:paraId="4601D253" w14:textId="77777777" w:rsidR="00F35455" w:rsidRPr="00CA0DAD" w:rsidRDefault="00F35455" w:rsidP="00F35455">
            <w:pPr>
              <w:pStyle w:val="TAC"/>
              <w:rPr>
                <w:rFonts w:eastAsia="MS Mincho"/>
              </w:rPr>
            </w:pPr>
            <w:r w:rsidRPr="00CA0DAD">
              <w:t>4592.5</w:t>
            </w:r>
          </w:p>
        </w:tc>
        <w:tc>
          <w:tcPr>
            <w:tcW w:w="667" w:type="dxa"/>
            <w:shd w:val="clear" w:color="auto" w:fill="auto"/>
            <w:vAlign w:val="center"/>
          </w:tcPr>
          <w:p w14:paraId="4EEE9D3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11D90A" w14:textId="77777777" w:rsidR="00F35455" w:rsidRPr="00CA0DAD" w:rsidRDefault="00F35455" w:rsidP="00F35455">
            <w:pPr>
              <w:pStyle w:val="TAC"/>
              <w:rPr>
                <w:rFonts w:eastAsia="MS Mincho"/>
              </w:rPr>
            </w:pPr>
            <w:r w:rsidRPr="00CA0DAD">
              <w:t>N/A</w:t>
            </w:r>
          </w:p>
        </w:tc>
      </w:tr>
      <w:tr w:rsidR="00F35455" w:rsidRPr="00CA0DAD" w14:paraId="033C800B" w14:textId="77777777" w:rsidTr="00F35455">
        <w:trPr>
          <w:gridAfter w:val="1"/>
          <w:wAfter w:w="394" w:type="dxa"/>
          <w:trHeight w:val="54"/>
          <w:jc w:val="center"/>
        </w:trPr>
        <w:tc>
          <w:tcPr>
            <w:tcW w:w="1999" w:type="dxa"/>
            <w:vMerge w:val="restart"/>
            <w:shd w:val="clear" w:color="auto" w:fill="auto"/>
            <w:vAlign w:val="center"/>
            <w:hideMark/>
          </w:tcPr>
          <w:p w14:paraId="3C791880" w14:textId="77777777" w:rsidR="00F35455" w:rsidRPr="00CA0DAD" w:rsidRDefault="00F35455" w:rsidP="00F35455">
            <w:pPr>
              <w:pStyle w:val="TAC"/>
              <w:rPr>
                <w:rFonts w:eastAsia="MS Mincho"/>
              </w:rPr>
            </w:pPr>
            <w:r w:rsidRPr="00CA0DAD">
              <w:rPr>
                <w:rFonts w:eastAsia="MS Mincho"/>
              </w:rPr>
              <w:t>DC_1A-19A_n77A</w:t>
            </w:r>
          </w:p>
          <w:p w14:paraId="0CADCD74" w14:textId="77777777" w:rsidR="00F35455" w:rsidRPr="00CA0DAD" w:rsidRDefault="00F35455" w:rsidP="00F35455">
            <w:pPr>
              <w:pStyle w:val="TAC"/>
            </w:pPr>
            <w:r w:rsidRPr="00CA0DAD">
              <w:rPr>
                <w:rFonts w:eastAsia="MS Mincho"/>
              </w:rPr>
              <w:t>DC_1A-19A_n78A</w:t>
            </w:r>
          </w:p>
        </w:tc>
        <w:tc>
          <w:tcPr>
            <w:tcW w:w="1146" w:type="dxa"/>
            <w:shd w:val="clear" w:color="auto" w:fill="auto"/>
            <w:vAlign w:val="center"/>
            <w:hideMark/>
          </w:tcPr>
          <w:p w14:paraId="02AFA4A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274C2F0D" w14:textId="77777777" w:rsidR="00F35455" w:rsidRPr="00CA0DAD" w:rsidRDefault="00F35455" w:rsidP="00F35455">
            <w:pPr>
              <w:pStyle w:val="TAC"/>
              <w:rPr>
                <w:rFonts w:eastAsia="MS Mincho"/>
              </w:rPr>
            </w:pPr>
            <w:r w:rsidRPr="00CA0DAD">
              <w:rPr>
                <w:rFonts w:eastAsia="MS Mincho"/>
              </w:rPr>
              <w:t>1940</w:t>
            </w:r>
          </w:p>
        </w:tc>
        <w:tc>
          <w:tcPr>
            <w:tcW w:w="746" w:type="dxa"/>
            <w:shd w:val="clear" w:color="auto" w:fill="auto"/>
            <w:noWrap/>
            <w:vAlign w:val="center"/>
          </w:tcPr>
          <w:p w14:paraId="30B5C8C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8E4A74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6F31E7A" w14:textId="77777777" w:rsidR="00F35455" w:rsidRPr="00CA0DAD" w:rsidRDefault="00F35455" w:rsidP="00F35455">
            <w:pPr>
              <w:pStyle w:val="TAC"/>
              <w:rPr>
                <w:rFonts w:eastAsia="MS Mincho"/>
              </w:rPr>
            </w:pPr>
            <w:r w:rsidRPr="00CA0DAD">
              <w:rPr>
                <w:rFonts w:eastAsia="MS Mincho"/>
              </w:rPr>
              <w:t>2130</w:t>
            </w:r>
          </w:p>
        </w:tc>
        <w:tc>
          <w:tcPr>
            <w:tcW w:w="667" w:type="dxa"/>
            <w:shd w:val="clear" w:color="auto" w:fill="auto"/>
            <w:vAlign w:val="center"/>
          </w:tcPr>
          <w:p w14:paraId="37E4D835" w14:textId="77777777" w:rsidR="00F35455" w:rsidRPr="00CA0DAD" w:rsidRDefault="00F35455" w:rsidP="00F35455">
            <w:pPr>
              <w:pStyle w:val="TAC"/>
              <w:rPr>
                <w:rFonts w:eastAsia="MS Mincho"/>
              </w:rPr>
            </w:pPr>
            <w:r w:rsidRPr="00CA0DAD">
              <w:rPr>
                <w:rFonts w:eastAsia="MS Mincho"/>
              </w:rPr>
              <w:t>17.8</w:t>
            </w:r>
          </w:p>
        </w:tc>
        <w:tc>
          <w:tcPr>
            <w:tcW w:w="1071" w:type="dxa"/>
            <w:gridSpan w:val="2"/>
            <w:shd w:val="clear" w:color="auto" w:fill="auto"/>
            <w:vAlign w:val="center"/>
          </w:tcPr>
          <w:p w14:paraId="61473155" w14:textId="77777777" w:rsidR="00F35455" w:rsidRPr="00CA0DAD" w:rsidRDefault="00F35455" w:rsidP="00F35455">
            <w:pPr>
              <w:pStyle w:val="TAC"/>
              <w:rPr>
                <w:rFonts w:eastAsia="MS Mincho"/>
              </w:rPr>
            </w:pPr>
            <w:r w:rsidRPr="00CA0DAD">
              <w:rPr>
                <w:rFonts w:eastAsia="MS Mincho"/>
              </w:rPr>
              <w:t>IMD3</w:t>
            </w:r>
          </w:p>
        </w:tc>
      </w:tr>
      <w:tr w:rsidR="00F35455" w:rsidRPr="00CA0DAD" w14:paraId="3872F0D9" w14:textId="77777777" w:rsidTr="00F35455">
        <w:trPr>
          <w:gridAfter w:val="1"/>
          <w:wAfter w:w="394" w:type="dxa"/>
          <w:trHeight w:val="22"/>
          <w:jc w:val="center"/>
        </w:trPr>
        <w:tc>
          <w:tcPr>
            <w:tcW w:w="1999" w:type="dxa"/>
            <w:vMerge/>
            <w:shd w:val="clear" w:color="auto" w:fill="auto"/>
            <w:vAlign w:val="center"/>
            <w:hideMark/>
          </w:tcPr>
          <w:p w14:paraId="4308EAA1" w14:textId="77777777" w:rsidR="00F35455" w:rsidRPr="00CA0DAD" w:rsidRDefault="00F35455" w:rsidP="00F35455">
            <w:pPr>
              <w:pStyle w:val="TAC"/>
            </w:pPr>
          </w:p>
        </w:tc>
        <w:tc>
          <w:tcPr>
            <w:tcW w:w="1146" w:type="dxa"/>
            <w:shd w:val="clear" w:color="auto" w:fill="auto"/>
            <w:vAlign w:val="center"/>
            <w:hideMark/>
          </w:tcPr>
          <w:p w14:paraId="481E0B04"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39971D8" w14:textId="77777777" w:rsidR="00F35455" w:rsidRPr="00CA0DAD" w:rsidRDefault="00F35455" w:rsidP="00F35455">
            <w:pPr>
              <w:pStyle w:val="TAC"/>
              <w:rPr>
                <w:rFonts w:eastAsia="MS Mincho"/>
              </w:rPr>
            </w:pPr>
            <w:r w:rsidRPr="00CA0DAD">
              <w:rPr>
                <w:rFonts w:eastAsia="MS Mincho"/>
              </w:rPr>
              <w:t>832.5</w:t>
            </w:r>
          </w:p>
        </w:tc>
        <w:tc>
          <w:tcPr>
            <w:tcW w:w="746" w:type="dxa"/>
            <w:shd w:val="clear" w:color="auto" w:fill="auto"/>
            <w:noWrap/>
            <w:vAlign w:val="center"/>
          </w:tcPr>
          <w:p w14:paraId="70B139B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9FF2D6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D7E2DED" w14:textId="77777777" w:rsidR="00F35455" w:rsidRPr="00CA0DAD" w:rsidRDefault="00F35455" w:rsidP="00F35455">
            <w:pPr>
              <w:pStyle w:val="TAC"/>
              <w:rPr>
                <w:rFonts w:eastAsia="MS Mincho"/>
              </w:rPr>
            </w:pPr>
            <w:r w:rsidRPr="00CA0DAD">
              <w:rPr>
                <w:rFonts w:eastAsia="MS Mincho"/>
              </w:rPr>
              <w:t>877.5</w:t>
            </w:r>
          </w:p>
        </w:tc>
        <w:tc>
          <w:tcPr>
            <w:tcW w:w="667" w:type="dxa"/>
            <w:shd w:val="clear" w:color="auto" w:fill="auto"/>
            <w:vAlign w:val="center"/>
          </w:tcPr>
          <w:p w14:paraId="5CB49E95"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1834B0E5" w14:textId="77777777" w:rsidR="00F35455" w:rsidRPr="00CA0DAD" w:rsidRDefault="00F35455" w:rsidP="00F35455">
            <w:pPr>
              <w:pStyle w:val="TAC"/>
              <w:rPr>
                <w:rFonts w:eastAsia="MS Mincho"/>
              </w:rPr>
            </w:pPr>
            <w:r w:rsidRPr="00CA0DAD">
              <w:t>N/A</w:t>
            </w:r>
          </w:p>
        </w:tc>
      </w:tr>
      <w:tr w:rsidR="00F35455" w:rsidRPr="00CA0DAD" w14:paraId="39BADAD5" w14:textId="77777777" w:rsidTr="00F35455">
        <w:trPr>
          <w:gridAfter w:val="1"/>
          <w:wAfter w:w="394" w:type="dxa"/>
          <w:trHeight w:val="22"/>
          <w:jc w:val="center"/>
        </w:trPr>
        <w:tc>
          <w:tcPr>
            <w:tcW w:w="1999" w:type="dxa"/>
            <w:vMerge/>
            <w:shd w:val="clear" w:color="auto" w:fill="auto"/>
            <w:vAlign w:val="center"/>
          </w:tcPr>
          <w:p w14:paraId="2C8E7C64" w14:textId="77777777" w:rsidR="00F35455" w:rsidRPr="00CA0DAD" w:rsidRDefault="00F35455" w:rsidP="00F35455">
            <w:pPr>
              <w:pStyle w:val="TAC"/>
            </w:pPr>
          </w:p>
        </w:tc>
        <w:tc>
          <w:tcPr>
            <w:tcW w:w="1146" w:type="dxa"/>
            <w:shd w:val="clear" w:color="auto" w:fill="auto"/>
            <w:vAlign w:val="center"/>
          </w:tcPr>
          <w:p w14:paraId="7146CDB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444EA099" w14:textId="77777777" w:rsidR="00F35455" w:rsidRPr="00CA0DAD" w:rsidRDefault="00F35455" w:rsidP="00F35455">
            <w:pPr>
              <w:pStyle w:val="TAC"/>
              <w:rPr>
                <w:rFonts w:eastAsia="MS Mincho"/>
              </w:rPr>
            </w:pPr>
            <w:r w:rsidRPr="00CA0DAD">
              <w:rPr>
                <w:rFonts w:eastAsia="MS Mincho"/>
              </w:rPr>
              <w:t>3795</w:t>
            </w:r>
          </w:p>
        </w:tc>
        <w:tc>
          <w:tcPr>
            <w:tcW w:w="746" w:type="dxa"/>
            <w:shd w:val="clear" w:color="auto" w:fill="auto"/>
            <w:noWrap/>
            <w:vAlign w:val="center"/>
          </w:tcPr>
          <w:p w14:paraId="1773F390"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65396F4"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FD2FEF5" w14:textId="77777777" w:rsidR="00F35455" w:rsidRPr="00CA0DAD" w:rsidRDefault="00F35455" w:rsidP="00F35455">
            <w:pPr>
              <w:pStyle w:val="TAC"/>
              <w:rPr>
                <w:rFonts w:eastAsia="MS Mincho"/>
              </w:rPr>
            </w:pPr>
            <w:r w:rsidRPr="00CA0DAD">
              <w:rPr>
                <w:rFonts w:eastAsia="MS Mincho"/>
              </w:rPr>
              <w:t>3795</w:t>
            </w:r>
          </w:p>
        </w:tc>
        <w:tc>
          <w:tcPr>
            <w:tcW w:w="667" w:type="dxa"/>
            <w:shd w:val="clear" w:color="auto" w:fill="auto"/>
            <w:vAlign w:val="center"/>
          </w:tcPr>
          <w:p w14:paraId="3C8BE18F" w14:textId="77777777" w:rsidR="00F35455" w:rsidRPr="00CA0DAD" w:rsidRDefault="00F35455" w:rsidP="00F35455">
            <w:pPr>
              <w:pStyle w:val="TAC"/>
            </w:pPr>
            <w:r w:rsidRPr="00CA0DAD">
              <w:t>N/A</w:t>
            </w:r>
          </w:p>
        </w:tc>
        <w:tc>
          <w:tcPr>
            <w:tcW w:w="1071" w:type="dxa"/>
            <w:gridSpan w:val="2"/>
            <w:shd w:val="clear" w:color="auto" w:fill="auto"/>
            <w:vAlign w:val="center"/>
          </w:tcPr>
          <w:p w14:paraId="5D58FBA5" w14:textId="77777777" w:rsidR="00F35455" w:rsidRPr="00CA0DAD" w:rsidRDefault="00F35455" w:rsidP="00F35455">
            <w:pPr>
              <w:pStyle w:val="TAC"/>
            </w:pPr>
            <w:r w:rsidRPr="00CA0DAD">
              <w:t>N/A</w:t>
            </w:r>
          </w:p>
        </w:tc>
      </w:tr>
      <w:tr w:rsidR="00F35455" w:rsidRPr="00CA0DAD" w14:paraId="352C74CF" w14:textId="77777777" w:rsidTr="00F35455">
        <w:trPr>
          <w:gridAfter w:val="1"/>
          <w:wAfter w:w="394" w:type="dxa"/>
          <w:trHeight w:val="22"/>
          <w:jc w:val="center"/>
        </w:trPr>
        <w:tc>
          <w:tcPr>
            <w:tcW w:w="1999" w:type="dxa"/>
            <w:vMerge/>
            <w:shd w:val="clear" w:color="auto" w:fill="auto"/>
            <w:vAlign w:val="center"/>
          </w:tcPr>
          <w:p w14:paraId="5069FAD0" w14:textId="77777777" w:rsidR="00F35455" w:rsidRPr="00CA0DAD" w:rsidRDefault="00F35455" w:rsidP="00F35455">
            <w:pPr>
              <w:pStyle w:val="TAC"/>
            </w:pPr>
          </w:p>
        </w:tc>
        <w:tc>
          <w:tcPr>
            <w:tcW w:w="1146" w:type="dxa"/>
            <w:shd w:val="clear" w:color="auto" w:fill="auto"/>
            <w:vAlign w:val="center"/>
          </w:tcPr>
          <w:p w14:paraId="0CC7EAD0"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6C87DA98"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2D9D96E"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A770D20"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43F7F5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05B42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CDC2962" w14:textId="77777777" w:rsidR="00F35455" w:rsidRPr="00CA0DAD" w:rsidRDefault="00F35455" w:rsidP="00F35455">
            <w:pPr>
              <w:pStyle w:val="TAC"/>
            </w:pPr>
            <w:r w:rsidRPr="00CA0DAD">
              <w:rPr>
                <w:rFonts w:eastAsia="MS Mincho"/>
              </w:rPr>
              <w:t>N/A</w:t>
            </w:r>
          </w:p>
        </w:tc>
      </w:tr>
      <w:tr w:rsidR="00F35455" w:rsidRPr="00CA0DAD" w14:paraId="1F7D6C83" w14:textId="77777777" w:rsidTr="00F35455">
        <w:trPr>
          <w:gridAfter w:val="1"/>
          <w:wAfter w:w="394" w:type="dxa"/>
          <w:trHeight w:val="22"/>
          <w:jc w:val="center"/>
        </w:trPr>
        <w:tc>
          <w:tcPr>
            <w:tcW w:w="1999" w:type="dxa"/>
            <w:vMerge/>
            <w:shd w:val="clear" w:color="auto" w:fill="auto"/>
            <w:vAlign w:val="center"/>
          </w:tcPr>
          <w:p w14:paraId="058A0BBC" w14:textId="77777777" w:rsidR="00F35455" w:rsidRPr="00CA0DAD" w:rsidRDefault="00F35455" w:rsidP="00F35455">
            <w:pPr>
              <w:pStyle w:val="TAC"/>
            </w:pPr>
          </w:p>
        </w:tc>
        <w:tc>
          <w:tcPr>
            <w:tcW w:w="1146" w:type="dxa"/>
            <w:shd w:val="clear" w:color="auto" w:fill="auto"/>
            <w:vAlign w:val="center"/>
          </w:tcPr>
          <w:p w14:paraId="1BF0D9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1CD4D0C"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C117251"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045B66AC"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17E856A"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D0FE70"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BDDABD" w14:textId="77777777" w:rsidR="00F35455" w:rsidRPr="00CA0DAD" w:rsidRDefault="00F35455" w:rsidP="00F35455">
            <w:pPr>
              <w:pStyle w:val="TAC"/>
            </w:pPr>
            <w:r w:rsidRPr="00CA0DAD">
              <w:rPr>
                <w:rFonts w:eastAsia="MS Mincho"/>
              </w:rPr>
              <w:t>IMD5</w:t>
            </w:r>
          </w:p>
        </w:tc>
      </w:tr>
      <w:tr w:rsidR="00F35455" w:rsidRPr="00CA0DAD" w14:paraId="1F7FD614" w14:textId="77777777" w:rsidTr="00F35455">
        <w:trPr>
          <w:gridAfter w:val="1"/>
          <w:wAfter w:w="394" w:type="dxa"/>
          <w:trHeight w:val="22"/>
          <w:jc w:val="center"/>
        </w:trPr>
        <w:tc>
          <w:tcPr>
            <w:tcW w:w="1999" w:type="dxa"/>
            <w:vMerge/>
            <w:shd w:val="clear" w:color="auto" w:fill="auto"/>
            <w:vAlign w:val="center"/>
          </w:tcPr>
          <w:p w14:paraId="29B8ADFD" w14:textId="77777777" w:rsidR="00F35455" w:rsidRPr="00CA0DAD" w:rsidRDefault="00F35455" w:rsidP="00F35455">
            <w:pPr>
              <w:pStyle w:val="TAC"/>
            </w:pPr>
          </w:p>
        </w:tc>
        <w:tc>
          <w:tcPr>
            <w:tcW w:w="1146" w:type="dxa"/>
            <w:shd w:val="clear" w:color="auto" w:fill="auto"/>
            <w:vAlign w:val="center"/>
          </w:tcPr>
          <w:p w14:paraId="2CF798EE"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31B2AA05"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2E31473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3855103"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C819FA2"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3D5BE8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FB0F1F" w14:textId="77777777" w:rsidR="00F35455" w:rsidRPr="00CA0DAD" w:rsidRDefault="00F35455" w:rsidP="00F35455">
            <w:pPr>
              <w:pStyle w:val="TAC"/>
            </w:pPr>
            <w:r w:rsidRPr="00CA0DAD">
              <w:rPr>
                <w:rFonts w:eastAsia="MS Mincho"/>
              </w:rPr>
              <w:t>N/A</w:t>
            </w:r>
          </w:p>
        </w:tc>
      </w:tr>
      <w:tr w:rsidR="00F35455" w:rsidRPr="00CA0DAD" w14:paraId="68D841A4" w14:textId="77777777" w:rsidTr="00F35455">
        <w:trPr>
          <w:gridAfter w:val="1"/>
          <w:wAfter w:w="394" w:type="dxa"/>
          <w:trHeight w:val="54"/>
          <w:jc w:val="center"/>
        </w:trPr>
        <w:tc>
          <w:tcPr>
            <w:tcW w:w="1999" w:type="dxa"/>
            <w:vMerge w:val="restart"/>
            <w:shd w:val="clear" w:color="auto" w:fill="auto"/>
            <w:vAlign w:val="center"/>
            <w:hideMark/>
          </w:tcPr>
          <w:p w14:paraId="0644917D" w14:textId="77777777" w:rsidR="00F35455" w:rsidRPr="00CA0DAD" w:rsidRDefault="00F35455" w:rsidP="00F35455">
            <w:pPr>
              <w:pStyle w:val="TAC"/>
            </w:pPr>
            <w:r w:rsidRPr="00CA0DAD">
              <w:rPr>
                <w:rFonts w:eastAsia="MS Mincho"/>
              </w:rPr>
              <w:t>DC_1A-19A_n79A</w:t>
            </w:r>
          </w:p>
        </w:tc>
        <w:tc>
          <w:tcPr>
            <w:tcW w:w="1146" w:type="dxa"/>
            <w:shd w:val="clear" w:color="auto" w:fill="auto"/>
            <w:vAlign w:val="center"/>
            <w:hideMark/>
          </w:tcPr>
          <w:p w14:paraId="0F8E222F"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AC21A46"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6376C7E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EE0701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3381304"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793E6E4B"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6B1A3E63" w14:textId="77777777" w:rsidR="00F35455" w:rsidRPr="00CA0DAD" w:rsidRDefault="00F35455" w:rsidP="00F35455">
            <w:pPr>
              <w:pStyle w:val="TAC"/>
              <w:rPr>
                <w:rFonts w:eastAsia="MS Mincho"/>
              </w:rPr>
            </w:pPr>
            <w:r w:rsidRPr="00CA0DAD">
              <w:t>N/A</w:t>
            </w:r>
          </w:p>
        </w:tc>
      </w:tr>
      <w:tr w:rsidR="00F35455" w:rsidRPr="00CA0DAD" w14:paraId="7822BAA1" w14:textId="77777777" w:rsidTr="00F35455">
        <w:trPr>
          <w:gridAfter w:val="1"/>
          <w:wAfter w:w="394" w:type="dxa"/>
          <w:trHeight w:val="22"/>
          <w:jc w:val="center"/>
        </w:trPr>
        <w:tc>
          <w:tcPr>
            <w:tcW w:w="1999" w:type="dxa"/>
            <w:vMerge/>
            <w:shd w:val="clear" w:color="auto" w:fill="auto"/>
            <w:vAlign w:val="center"/>
            <w:hideMark/>
          </w:tcPr>
          <w:p w14:paraId="4B5B1D26" w14:textId="77777777" w:rsidR="00F35455" w:rsidRPr="00CA0DAD" w:rsidRDefault="00F35455" w:rsidP="00F35455">
            <w:pPr>
              <w:pStyle w:val="TAC"/>
            </w:pPr>
          </w:p>
        </w:tc>
        <w:tc>
          <w:tcPr>
            <w:tcW w:w="1146" w:type="dxa"/>
            <w:shd w:val="clear" w:color="auto" w:fill="auto"/>
            <w:vAlign w:val="center"/>
            <w:hideMark/>
          </w:tcPr>
          <w:p w14:paraId="017A1C37"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4499228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41CF5A62"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4ACB3AC4"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19A50E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481DEC95" w14:textId="77777777" w:rsidR="00F35455" w:rsidRPr="00CA0DAD" w:rsidRDefault="00F35455" w:rsidP="00F35455">
            <w:pPr>
              <w:pStyle w:val="TAC"/>
              <w:rPr>
                <w:rFonts w:eastAsia="MS Mincho"/>
              </w:rPr>
            </w:pPr>
            <w:r w:rsidRPr="00CA0DAD">
              <w:rPr>
                <w:rFonts w:eastAsia="MS Mincho"/>
              </w:rPr>
              <w:t>18.3</w:t>
            </w:r>
          </w:p>
        </w:tc>
        <w:tc>
          <w:tcPr>
            <w:tcW w:w="1071" w:type="dxa"/>
            <w:gridSpan w:val="2"/>
            <w:shd w:val="clear" w:color="auto" w:fill="auto"/>
            <w:vAlign w:val="center"/>
          </w:tcPr>
          <w:p w14:paraId="3F09DAFC" w14:textId="77777777" w:rsidR="00F35455" w:rsidRPr="00CA0DAD" w:rsidRDefault="00F35455" w:rsidP="00F35455">
            <w:pPr>
              <w:pStyle w:val="TAC"/>
              <w:rPr>
                <w:rFonts w:eastAsia="MS Mincho"/>
              </w:rPr>
            </w:pPr>
            <w:r w:rsidRPr="00CA0DAD">
              <w:rPr>
                <w:rFonts w:eastAsia="MS Mincho"/>
              </w:rPr>
              <w:t>IMD3</w:t>
            </w:r>
          </w:p>
        </w:tc>
      </w:tr>
      <w:tr w:rsidR="00F35455" w:rsidRPr="00CA0DAD" w14:paraId="6D433723" w14:textId="77777777" w:rsidTr="00F35455">
        <w:trPr>
          <w:gridAfter w:val="1"/>
          <w:wAfter w:w="394" w:type="dxa"/>
          <w:trHeight w:val="22"/>
          <w:jc w:val="center"/>
        </w:trPr>
        <w:tc>
          <w:tcPr>
            <w:tcW w:w="1999" w:type="dxa"/>
            <w:vMerge/>
            <w:shd w:val="clear" w:color="auto" w:fill="auto"/>
            <w:vAlign w:val="center"/>
          </w:tcPr>
          <w:p w14:paraId="675E9E75" w14:textId="77777777" w:rsidR="00F35455" w:rsidRPr="00CA0DAD" w:rsidRDefault="00F35455" w:rsidP="00F35455">
            <w:pPr>
              <w:pStyle w:val="TAC"/>
            </w:pPr>
          </w:p>
        </w:tc>
        <w:tc>
          <w:tcPr>
            <w:tcW w:w="1146" w:type="dxa"/>
            <w:shd w:val="clear" w:color="auto" w:fill="auto"/>
            <w:vAlign w:val="center"/>
          </w:tcPr>
          <w:p w14:paraId="33F1E4F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61E9B83D" w14:textId="77777777" w:rsidR="00F35455" w:rsidRPr="00CA0DAD" w:rsidRDefault="00F35455" w:rsidP="00F35455">
            <w:pPr>
              <w:pStyle w:val="TAC"/>
              <w:rPr>
                <w:rFonts w:eastAsia="MS Mincho"/>
              </w:rPr>
            </w:pPr>
            <w:r w:rsidRPr="00CA0DAD">
              <w:rPr>
                <w:rFonts w:eastAsia="MS Mincho"/>
              </w:rPr>
              <w:t>4782.5</w:t>
            </w:r>
          </w:p>
        </w:tc>
        <w:tc>
          <w:tcPr>
            <w:tcW w:w="746" w:type="dxa"/>
            <w:shd w:val="clear" w:color="auto" w:fill="auto"/>
            <w:noWrap/>
            <w:vAlign w:val="center"/>
          </w:tcPr>
          <w:p w14:paraId="5E4DD433"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6AD292C6"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2B55A580" w14:textId="77777777" w:rsidR="00F35455" w:rsidRPr="00CA0DAD" w:rsidRDefault="00F35455" w:rsidP="00F35455">
            <w:pPr>
              <w:pStyle w:val="TAC"/>
              <w:rPr>
                <w:rFonts w:eastAsia="MS Mincho"/>
              </w:rPr>
            </w:pPr>
            <w:r w:rsidRPr="00CA0DAD">
              <w:rPr>
                <w:rFonts w:eastAsia="MS Mincho"/>
              </w:rPr>
              <w:t>4782.5</w:t>
            </w:r>
          </w:p>
        </w:tc>
        <w:tc>
          <w:tcPr>
            <w:tcW w:w="667" w:type="dxa"/>
            <w:shd w:val="clear" w:color="auto" w:fill="auto"/>
            <w:vAlign w:val="center"/>
          </w:tcPr>
          <w:p w14:paraId="0FBAE4D0" w14:textId="77777777" w:rsidR="00F35455" w:rsidRPr="00CA0DAD" w:rsidRDefault="00F35455" w:rsidP="00F35455">
            <w:pPr>
              <w:pStyle w:val="TAC"/>
            </w:pPr>
            <w:r w:rsidRPr="00CA0DAD">
              <w:t>N/A</w:t>
            </w:r>
          </w:p>
        </w:tc>
        <w:tc>
          <w:tcPr>
            <w:tcW w:w="1071" w:type="dxa"/>
            <w:gridSpan w:val="2"/>
            <w:shd w:val="clear" w:color="auto" w:fill="auto"/>
            <w:vAlign w:val="center"/>
          </w:tcPr>
          <w:p w14:paraId="0FE8B3B7" w14:textId="77777777" w:rsidR="00F35455" w:rsidRPr="00CA0DAD" w:rsidRDefault="00F35455" w:rsidP="00F35455">
            <w:pPr>
              <w:pStyle w:val="TAC"/>
            </w:pPr>
            <w:r w:rsidRPr="00CA0DAD">
              <w:t>N/A</w:t>
            </w:r>
          </w:p>
        </w:tc>
      </w:tr>
      <w:tr w:rsidR="00F35455" w:rsidRPr="00CA0DAD" w14:paraId="2FE4B2D7" w14:textId="77777777" w:rsidTr="00F35455">
        <w:trPr>
          <w:gridAfter w:val="1"/>
          <w:wAfter w:w="394" w:type="dxa"/>
          <w:trHeight w:val="22"/>
          <w:jc w:val="center"/>
        </w:trPr>
        <w:tc>
          <w:tcPr>
            <w:tcW w:w="1999" w:type="dxa"/>
            <w:vMerge/>
            <w:shd w:val="clear" w:color="auto" w:fill="auto"/>
            <w:vAlign w:val="center"/>
          </w:tcPr>
          <w:p w14:paraId="46A73ABE" w14:textId="77777777" w:rsidR="00F35455" w:rsidRPr="00CA0DAD" w:rsidRDefault="00F35455" w:rsidP="00F35455">
            <w:pPr>
              <w:pStyle w:val="TAC"/>
            </w:pPr>
          </w:p>
        </w:tc>
        <w:tc>
          <w:tcPr>
            <w:tcW w:w="1146" w:type="dxa"/>
            <w:shd w:val="clear" w:color="auto" w:fill="auto"/>
            <w:vAlign w:val="center"/>
          </w:tcPr>
          <w:p w14:paraId="18855CC6"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4F44D1EC"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1E363B34"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8A060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715B646"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26FE67B5" w14:textId="77777777" w:rsidR="00F35455" w:rsidRPr="00CA0DAD" w:rsidRDefault="00F35455" w:rsidP="00F35455">
            <w:pPr>
              <w:pStyle w:val="TAC"/>
              <w:rPr>
                <w:rFonts w:eastAsia="MS Mincho"/>
              </w:rPr>
            </w:pPr>
            <w:r w:rsidRPr="00CA0DAD">
              <w:rPr>
                <w:rFonts w:eastAsia="MS Mincho"/>
              </w:rPr>
              <w:t>8.1</w:t>
            </w:r>
          </w:p>
        </w:tc>
        <w:tc>
          <w:tcPr>
            <w:tcW w:w="1071" w:type="dxa"/>
            <w:gridSpan w:val="2"/>
            <w:shd w:val="clear" w:color="auto" w:fill="auto"/>
            <w:vAlign w:val="center"/>
          </w:tcPr>
          <w:p w14:paraId="08DD6126" w14:textId="77777777" w:rsidR="00F35455" w:rsidRPr="00CA0DAD" w:rsidRDefault="00F35455" w:rsidP="00F35455">
            <w:pPr>
              <w:pStyle w:val="TAC"/>
              <w:rPr>
                <w:rFonts w:eastAsia="MS Mincho"/>
              </w:rPr>
            </w:pPr>
            <w:r w:rsidRPr="00CA0DAD">
              <w:rPr>
                <w:rFonts w:eastAsia="MS Mincho"/>
              </w:rPr>
              <w:t>IMD4</w:t>
            </w:r>
          </w:p>
        </w:tc>
      </w:tr>
      <w:tr w:rsidR="00F35455" w:rsidRPr="00CA0DAD" w14:paraId="731D5734" w14:textId="77777777" w:rsidTr="00F35455">
        <w:trPr>
          <w:gridAfter w:val="1"/>
          <w:wAfter w:w="394" w:type="dxa"/>
          <w:trHeight w:val="22"/>
          <w:jc w:val="center"/>
        </w:trPr>
        <w:tc>
          <w:tcPr>
            <w:tcW w:w="1999" w:type="dxa"/>
            <w:vMerge/>
            <w:shd w:val="clear" w:color="auto" w:fill="auto"/>
            <w:vAlign w:val="center"/>
          </w:tcPr>
          <w:p w14:paraId="73ADB93F" w14:textId="77777777" w:rsidR="00F35455" w:rsidRPr="00CA0DAD" w:rsidRDefault="00F35455" w:rsidP="00F35455">
            <w:pPr>
              <w:pStyle w:val="TAC"/>
            </w:pPr>
          </w:p>
        </w:tc>
        <w:tc>
          <w:tcPr>
            <w:tcW w:w="1146" w:type="dxa"/>
            <w:shd w:val="clear" w:color="auto" w:fill="auto"/>
            <w:vAlign w:val="center"/>
          </w:tcPr>
          <w:p w14:paraId="6AA8893D"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5EA5E3F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1D276FC5"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CF7A7C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3EBE3D2"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5B8FAC0E" w14:textId="77777777" w:rsidR="00F35455" w:rsidRPr="00CA0DAD" w:rsidRDefault="00F35455" w:rsidP="00F35455">
            <w:pPr>
              <w:pStyle w:val="TAC"/>
            </w:pPr>
            <w:r w:rsidRPr="00CA0DAD">
              <w:t>N/A</w:t>
            </w:r>
          </w:p>
        </w:tc>
        <w:tc>
          <w:tcPr>
            <w:tcW w:w="1071" w:type="dxa"/>
            <w:gridSpan w:val="2"/>
            <w:shd w:val="clear" w:color="auto" w:fill="auto"/>
            <w:vAlign w:val="center"/>
          </w:tcPr>
          <w:p w14:paraId="31C87AD7" w14:textId="77777777" w:rsidR="00F35455" w:rsidRPr="00CA0DAD" w:rsidRDefault="00F35455" w:rsidP="00F35455">
            <w:pPr>
              <w:pStyle w:val="TAC"/>
            </w:pPr>
            <w:r w:rsidRPr="00CA0DAD">
              <w:t>N/A</w:t>
            </w:r>
          </w:p>
        </w:tc>
      </w:tr>
      <w:tr w:rsidR="00F35455" w:rsidRPr="00CA0DAD" w14:paraId="3A8C8ED5" w14:textId="77777777" w:rsidTr="00F35455">
        <w:trPr>
          <w:gridAfter w:val="1"/>
          <w:wAfter w:w="394" w:type="dxa"/>
          <w:trHeight w:val="22"/>
          <w:jc w:val="center"/>
        </w:trPr>
        <w:tc>
          <w:tcPr>
            <w:tcW w:w="1999" w:type="dxa"/>
            <w:vMerge/>
            <w:shd w:val="clear" w:color="auto" w:fill="auto"/>
            <w:vAlign w:val="center"/>
          </w:tcPr>
          <w:p w14:paraId="47A76292" w14:textId="77777777" w:rsidR="00F35455" w:rsidRPr="00CA0DAD" w:rsidRDefault="00F35455" w:rsidP="00F35455">
            <w:pPr>
              <w:pStyle w:val="TAC"/>
            </w:pPr>
          </w:p>
        </w:tc>
        <w:tc>
          <w:tcPr>
            <w:tcW w:w="1146" w:type="dxa"/>
            <w:shd w:val="clear" w:color="auto" w:fill="auto"/>
            <w:vAlign w:val="center"/>
          </w:tcPr>
          <w:p w14:paraId="7B7D5E77"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39DFCDC" w14:textId="77777777" w:rsidR="00F35455" w:rsidRPr="00CA0DAD" w:rsidRDefault="00F35455" w:rsidP="00F35455">
            <w:pPr>
              <w:pStyle w:val="TAC"/>
              <w:rPr>
                <w:rFonts w:eastAsia="MS Mincho"/>
              </w:rPr>
            </w:pPr>
            <w:r w:rsidRPr="00CA0DAD">
              <w:rPr>
                <w:rFonts w:eastAsia="MS Mincho"/>
              </w:rPr>
              <w:t>4652.5</w:t>
            </w:r>
          </w:p>
        </w:tc>
        <w:tc>
          <w:tcPr>
            <w:tcW w:w="746" w:type="dxa"/>
            <w:shd w:val="clear" w:color="auto" w:fill="auto"/>
            <w:noWrap/>
            <w:vAlign w:val="center"/>
          </w:tcPr>
          <w:p w14:paraId="2EFA40B1"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519085B0"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3065A467" w14:textId="77777777" w:rsidR="00F35455" w:rsidRPr="00CA0DAD" w:rsidRDefault="00F35455" w:rsidP="00F35455">
            <w:pPr>
              <w:pStyle w:val="TAC"/>
              <w:rPr>
                <w:rFonts w:eastAsia="MS Mincho"/>
              </w:rPr>
            </w:pPr>
            <w:r w:rsidRPr="00CA0DAD">
              <w:rPr>
                <w:rFonts w:eastAsia="MS Mincho"/>
              </w:rPr>
              <w:t>4652.5</w:t>
            </w:r>
          </w:p>
        </w:tc>
        <w:tc>
          <w:tcPr>
            <w:tcW w:w="667" w:type="dxa"/>
            <w:shd w:val="clear" w:color="auto" w:fill="auto"/>
            <w:vAlign w:val="center"/>
          </w:tcPr>
          <w:p w14:paraId="4660D9BC" w14:textId="77777777" w:rsidR="00F35455" w:rsidRPr="00CA0DAD" w:rsidRDefault="00F35455" w:rsidP="00F35455">
            <w:pPr>
              <w:pStyle w:val="TAC"/>
            </w:pPr>
            <w:r w:rsidRPr="00CA0DAD">
              <w:t>N/A</w:t>
            </w:r>
          </w:p>
        </w:tc>
        <w:tc>
          <w:tcPr>
            <w:tcW w:w="1071" w:type="dxa"/>
            <w:gridSpan w:val="2"/>
            <w:shd w:val="clear" w:color="auto" w:fill="auto"/>
            <w:vAlign w:val="center"/>
          </w:tcPr>
          <w:p w14:paraId="0C8DE4BB" w14:textId="77777777" w:rsidR="00F35455" w:rsidRPr="00CA0DAD" w:rsidRDefault="00F35455" w:rsidP="00F35455">
            <w:pPr>
              <w:pStyle w:val="TAC"/>
            </w:pPr>
            <w:r w:rsidRPr="00CA0DAD">
              <w:t>N/A</w:t>
            </w:r>
          </w:p>
        </w:tc>
      </w:tr>
      <w:tr w:rsidR="00F35455" w:rsidRPr="00CA0DAD" w14:paraId="56AE320C" w14:textId="77777777" w:rsidTr="00F35455">
        <w:trPr>
          <w:gridAfter w:val="1"/>
          <w:wAfter w:w="394" w:type="dxa"/>
          <w:trHeight w:val="22"/>
          <w:jc w:val="center"/>
        </w:trPr>
        <w:tc>
          <w:tcPr>
            <w:tcW w:w="1999" w:type="dxa"/>
            <w:vMerge w:val="restart"/>
            <w:shd w:val="clear" w:color="auto" w:fill="auto"/>
            <w:vAlign w:val="center"/>
          </w:tcPr>
          <w:p w14:paraId="3D50645C"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5026F53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019AFA82"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3188FC6F"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F48F26F"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C8975EF"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207E3FBF" w14:textId="77777777" w:rsidR="00F35455" w:rsidRPr="00CA0DAD" w:rsidRDefault="00F35455" w:rsidP="00F35455">
            <w:pPr>
              <w:pStyle w:val="TAC"/>
            </w:pPr>
            <w:r w:rsidRPr="00CA0DAD">
              <w:t>20.3</w:t>
            </w:r>
          </w:p>
        </w:tc>
        <w:tc>
          <w:tcPr>
            <w:tcW w:w="1071" w:type="dxa"/>
            <w:gridSpan w:val="2"/>
            <w:shd w:val="clear" w:color="auto" w:fill="auto"/>
            <w:vAlign w:val="center"/>
          </w:tcPr>
          <w:p w14:paraId="266047C6" w14:textId="77777777" w:rsidR="00F35455" w:rsidRPr="00CA0DAD" w:rsidRDefault="00F35455" w:rsidP="00F35455">
            <w:pPr>
              <w:pStyle w:val="TAC"/>
            </w:pPr>
            <w:r w:rsidRPr="00CA0DAD">
              <w:t>IMD3</w:t>
            </w:r>
          </w:p>
        </w:tc>
      </w:tr>
      <w:tr w:rsidR="00F35455" w:rsidRPr="00CA0DAD" w14:paraId="7777021A" w14:textId="77777777" w:rsidTr="00F35455">
        <w:trPr>
          <w:gridAfter w:val="1"/>
          <w:wAfter w:w="394" w:type="dxa"/>
          <w:trHeight w:val="22"/>
          <w:jc w:val="center"/>
        </w:trPr>
        <w:tc>
          <w:tcPr>
            <w:tcW w:w="1999" w:type="dxa"/>
            <w:vMerge/>
            <w:shd w:val="clear" w:color="auto" w:fill="auto"/>
            <w:vAlign w:val="center"/>
          </w:tcPr>
          <w:p w14:paraId="73C2DC42" w14:textId="77777777" w:rsidR="00F35455" w:rsidRPr="00CA0DAD" w:rsidRDefault="00F35455" w:rsidP="00F35455">
            <w:pPr>
              <w:pStyle w:val="TAC"/>
            </w:pPr>
          </w:p>
        </w:tc>
        <w:tc>
          <w:tcPr>
            <w:tcW w:w="1146" w:type="dxa"/>
            <w:shd w:val="clear" w:color="auto" w:fill="auto"/>
            <w:vAlign w:val="center"/>
          </w:tcPr>
          <w:p w14:paraId="1588D161"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3CD54464"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5CAD751C"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572A9A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AE28C5D"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002F7D7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8ED021E" w14:textId="77777777" w:rsidR="00F35455" w:rsidRPr="00CA0DAD" w:rsidRDefault="00F35455" w:rsidP="00F35455">
            <w:pPr>
              <w:pStyle w:val="TAC"/>
            </w:pPr>
            <w:r w:rsidRPr="00CA0DAD">
              <w:rPr>
                <w:rFonts w:eastAsia="맑은 고딕"/>
              </w:rPr>
              <w:t>N/A</w:t>
            </w:r>
          </w:p>
        </w:tc>
      </w:tr>
      <w:tr w:rsidR="00F35455" w:rsidRPr="00CA0DAD" w14:paraId="54587A58" w14:textId="77777777" w:rsidTr="00F35455">
        <w:trPr>
          <w:gridAfter w:val="1"/>
          <w:wAfter w:w="394" w:type="dxa"/>
          <w:trHeight w:val="22"/>
          <w:jc w:val="center"/>
        </w:trPr>
        <w:tc>
          <w:tcPr>
            <w:tcW w:w="1999" w:type="dxa"/>
            <w:vMerge/>
            <w:shd w:val="clear" w:color="auto" w:fill="auto"/>
            <w:vAlign w:val="center"/>
          </w:tcPr>
          <w:p w14:paraId="2B98996E" w14:textId="77777777" w:rsidR="00F35455" w:rsidRPr="00CA0DAD" w:rsidRDefault="00F35455" w:rsidP="00F35455">
            <w:pPr>
              <w:pStyle w:val="TAC"/>
            </w:pPr>
          </w:p>
        </w:tc>
        <w:tc>
          <w:tcPr>
            <w:tcW w:w="1146" w:type="dxa"/>
            <w:shd w:val="clear" w:color="auto" w:fill="auto"/>
            <w:vAlign w:val="center"/>
          </w:tcPr>
          <w:p w14:paraId="1842DFB7"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588D1F49"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38F6090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1C49B98"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7E91F872"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40F532A3"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19A46F8F" w14:textId="77777777" w:rsidR="00F35455" w:rsidRPr="00CA0DAD" w:rsidRDefault="00F35455" w:rsidP="00F35455">
            <w:pPr>
              <w:pStyle w:val="TAC"/>
            </w:pPr>
            <w:r w:rsidRPr="00CA0DAD">
              <w:rPr>
                <w:rFonts w:eastAsia="맑은 고딕"/>
              </w:rPr>
              <w:t>N/A</w:t>
            </w:r>
          </w:p>
        </w:tc>
      </w:tr>
      <w:tr w:rsidR="00F35455" w:rsidRPr="00CA0DAD" w14:paraId="0AB2FF76" w14:textId="77777777" w:rsidTr="00F35455">
        <w:trPr>
          <w:gridAfter w:val="1"/>
          <w:wAfter w:w="394" w:type="dxa"/>
          <w:trHeight w:val="22"/>
          <w:jc w:val="center"/>
        </w:trPr>
        <w:tc>
          <w:tcPr>
            <w:tcW w:w="1999" w:type="dxa"/>
            <w:vMerge w:val="restart"/>
            <w:shd w:val="clear" w:color="auto" w:fill="auto"/>
            <w:vAlign w:val="center"/>
          </w:tcPr>
          <w:p w14:paraId="615A610D" w14:textId="77777777" w:rsidR="00F35455" w:rsidRPr="00CA0DAD" w:rsidRDefault="00F35455" w:rsidP="00F35455">
            <w:pPr>
              <w:pStyle w:val="TAC"/>
            </w:pPr>
            <w:r w:rsidRPr="00CA0DAD">
              <w:t>DC_1A-20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634A1CD1"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2D4069C0" w14:textId="77777777" w:rsidR="00F35455" w:rsidRPr="00CA0DAD" w:rsidRDefault="00F35455" w:rsidP="00F35455">
            <w:pPr>
              <w:pStyle w:val="TAC"/>
              <w:rPr>
                <w:rFonts w:eastAsia="MS Mincho"/>
              </w:rPr>
            </w:pPr>
            <w:r w:rsidRPr="00CA0DAD">
              <w:t>1950</w:t>
            </w:r>
          </w:p>
        </w:tc>
        <w:tc>
          <w:tcPr>
            <w:tcW w:w="746" w:type="dxa"/>
            <w:shd w:val="clear" w:color="auto" w:fill="auto"/>
            <w:noWrap/>
            <w:vAlign w:val="center"/>
          </w:tcPr>
          <w:p w14:paraId="1B25ACD7"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F646F87"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B174318" w14:textId="77777777" w:rsidR="00F35455" w:rsidRPr="00CA0DAD" w:rsidRDefault="00F35455" w:rsidP="00F35455">
            <w:pPr>
              <w:pStyle w:val="TAC"/>
              <w:rPr>
                <w:rFonts w:eastAsia="MS Mincho"/>
              </w:rPr>
            </w:pPr>
            <w:r w:rsidRPr="00CA0DAD">
              <w:t>2140</w:t>
            </w:r>
          </w:p>
        </w:tc>
        <w:tc>
          <w:tcPr>
            <w:tcW w:w="667" w:type="dxa"/>
            <w:shd w:val="clear" w:color="auto" w:fill="auto"/>
            <w:vAlign w:val="center"/>
          </w:tcPr>
          <w:p w14:paraId="6675BA45"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D77DF01" w14:textId="77777777" w:rsidR="00F35455" w:rsidRPr="00CA0DAD" w:rsidRDefault="00F35455" w:rsidP="00F35455">
            <w:pPr>
              <w:pStyle w:val="TAC"/>
            </w:pPr>
            <w:r w:rsidRPr="00CA0DAD">
              <w:rPr>
                <w:rFonts w:eastAsia="맑은 고딕"/>
              </w:rPr>
              <w:t>N/A</w:t>
            </w:r>
          </w:p>
        </w:tc>
      </w:tr>
      <w:tr w:rsidR="00F35455" w:rsidRPr="00CA0DAD" w14:paraId="3D023F30" w14:textId="77777777" w:rsidTr="00F35455">
        <w:trPr>
          <w:gridAfter w:val="1"/>
          <w:wAfter w:w="394" w:type="dxa"/>
          <w:trHeight w:val="22"/>
          <w:jc w:val="center"/>
        </w:trPr>
        <w:tc>
          <w:tcPr>
            <w:tcW w:w="1999" w:type="dxa"/>
            <w:vMerge/>
            <w:shd w:val="clear" w:color="auto" w:fill="auto"/>
            <w:vAlign w:val="center"/>
          </w:tcPr>
          <w:p w14:paraId="0FFEFA08" w14:textId="77777777" w:rsidR="00F35455" w:rsidRPr="00CA0DAD" w:rsidRDefault="00F35455" w:rsidP="00F35455">
            <w:pPr>
              <w:pStyle w:val="TAC"/>
            </w:pPr>
          </w:p>
        </w:tc>
        <w:tc>
          <w:tcPr>
            <w:tcW w:w="1146" w:type="dxa"/>
            <w:shd w:val="clear" w:color="auto" w:fill="auto"/>
            <w:vAlign w:val="center"/>
          </w:tcPr>
          <w:p w14:paraId="43CAC62B"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521417A" w14:textId="77777777" w:rsidR="00F35455" w:rsidRPr="00CA0DAD" w:rsidRDefault="00F35455" w:rsidP="00F35455">
            <w:pPr>
              <w:pStyle w:val="TAC"/>
              <w:rPr>
                <w:rFonts w:eastAsia="MS Mincho"/>
              </w:rPr>
            </w:pPr>
            <w:r w:rsidRPr="00CA0DAD">
              <w:t>851</w:t>
            </w:r>
          </w:p>
        </w:tc>
        <w:tc>
          <w:tcPr>
            <w:tcW w:w="746" w:type="dxa"/>
            <w:shd w:val="clear" w:color="auto" w:fill="auto"/>
            <w:noWrap/>
            <w:vAlign w:val="center"/>
          </w:tcPr>
          <w:p w14:paraId="77D9C7B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78CF0AD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9DF109A" w14:textId="77777777" w:rsidR="00F35455" w:rsidRPr="00CA0DAD" w:rsidRDefault="00F35455" w:rsidP="00F35455">
            <w:pPr>
              <w:pStyle w:val="TAC"/>
              <w:rPr>
                <w:rFonts w:eastAsia="MS Mincho"/>
              </w:rPr>
            </w:pPr>
            <w:r w:rsidRPr="00CA0DAD">
              <w:t>810</w:t>
            </w:r>
          </w:p>
        </w:tc>
        <w:tc>
          <w:tcPr>
            <w:tcW w:w="667" w:type="dxa"/>
            <w:shd w:val="clear" w:color="auto" w:fill="auto"/>
            <w:vAlign w:val="center"/>
          </w:tcPr>
          <w:p w14:paraId="3D8CB697" w14:textId="77777777" w:rsidR="00F35455" w:rsidRPr="00CA0DAD" w:rsidRDefault="00F35455" w:rsidP="00F35455">
            <w:pPr>
              <w:pStyle w:val="TAC"/>
            </w:pPr>
            <w:r w:rsidRPr="00CA0DAD">
              <w:t>3.0</w:t>
            </w:r>
          </w:p>
        </w:tc>
        <w:tc>
          <w:tcPr>
            <w:tcW w:w="1071" w:type="dxa"/>
            <w:gridSpan w:val="2"/>
            <w:shd w:val="clear" w:color="auto" w:fill="auto"/>
            <w:vAlign w:val="center"/>
          </w:tcPr>
          <w:p w14:paraId="5A45A61B" w14:textId="77777777" w:rsidR="00F35455" w:rsidRPr="00CA0DAD" w:rsidRDefault="00F35455" w:rsidP="00F35455">
            <w:pPr>
              <w:pStyle w:val="TAC"/>
            </w:pPr>
            <w:r w:rsidRPr="00CA0DAD">
              <w:t>IMD5</w:t>
            </w:r>
          </w:p>
        </w:tc>
      </w:tr>
      <w:tr w:rsidR="00F35455" w:rsidRPr="00CA0DAD" w14:paraId="5483A3C1" w14:textId="77777777" w:rsidTr="00F35455">
        <w:trPr>
          <w:gridAfter w:val="1"/>
          <w:wAfter w:w="394" w:type="dxa"/>
          <w:trHeight w:val="22"/>
          <w:jc w:val="center"/>
        </w:trPr>
        <w:tc>
          <w:tcPr>
            <w:tcW w:w="1999" w:type="dxa"/>
            <w:vMerge/>
            <w:shd w:val="clear" w:color="auto" w:fill="auto"/>
            <w:vAlign w:val="center"/>
          </w:tcPr>
          <w:p w14:paraId="1A3EE510" w14:textId="77777777" w:rsidR="00F35455" w:rsidRPr="00CA0DAD" w:rsidRDefault="00F35455" w:rsidP="00F35455">
            <w:pPr>
              <w:pStyle w:val="TAC"/>
            </w:pPr>
          </w:p>
        </w:tc>
        <w:tc>
          <w:tcPr>
            <w:tcW w:w="1146" w:type="dxa"/>
            <w:shd w:val="clear" w:color="auto" w:fill="auto"/>
            <w:vAlign w:val="center"/>
          </w:tcPr>
          <w:p w14:paraId="79E65B5E" w14:textId="77777777" w:rsidR="00F35455" w:rsidRPr="00CA0DAD" w:rsidRDefault="00F35455" w:rsidP="00F35455">
            <w:pPr>
              <w:pStyle w:val="TAC"/>
              <w:rPr>
                <w:rFonts w:eastAsia="MS Mincho"/>
              </w:rPr>
            </w:pPr>
            <w:r w:rsidRPr="00CA0DAD">
              <w:rPr>
                <w:rFonts w:eastAsia="맑은 고딕"/>
              </w:rPr>
              <w:t>n78</w:t>
            </w:r>
          </w:p>
        </w:tc>
        <w:tc>
          <w:tcPr>
            <w:tcW w:w="1258" w:type="dxa"/>
            <w:shd w:val="clear" w:color="auto" w:fill="auto"/>
            <w:noWrap/>
            <w:vAlign w:val="center"/>
          </w:tcPr>
          <w:p w14:paraId="154C2D12" w14:textId="77777777" w:rsidR="00F35455" w:rsidRPr="00CA0DAD" w:rsidRDefault="00F35455" w:rsidP="00F35455">
            <w:pPr>
              <w:pStyle w:val="TAC"/>
              <w:rPr>
                <w:rFonts w:eastAsia="MS Mincho"/>
              </w:rPr>
            </w:pPr>
            <w:r w:rsidRPr="00CA0DAD">
              <w:rPr>
                <w:rFonts w:eastAsia="맑은 고딕"/>
              </w:rPr>
              <w:t>3</w:t>
            </w:r>
            <w:r w:rsidRPr="00CA0DAD">
              <w:t>330</w:t>
            </w:r>
          </w:p>
        </w:tc>
        <w:tc>
          <w:tcPr>
            <w:tcW w:w="746" w:type="dxa"/>
            <w:shd w:val="clear" w:color="auto" w:fill="auto"/>
            <w:noWrap/>
            <w:vAlign w:val="center"/>
          </w:tcPr>
          <w:p w14:paraId="2669D233"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44B1AD05"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6F475F06"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20154A9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BDB3B6D" w14:textId="77777777" w:rsidR="00F35455" w:rsidRPr="00CA0DAD" w:rsidRDefault="00F35455" w:rsidP="00F35455">
            <w:pPr>
              <w:pStyle w:val="TAC"/>
            </w:pPr>
            <w:r w:rsidRPr="00CA0DAD">
              <w:rPr>
                <w:rFonts w:eastAsia="맑은 고딕"/>
              </w:rPr>
              <w:t>N/A</w:t>
            </w:r>
          </w:p>
        </w:tc>
      </w:tr>
      <w:tr w:rsidR="00F35455" w:rsidRPr="00CA0DAD" w14:paraId="4619B688" w14:textId="77777777" w:rsidTr="00F35455">
        <w:trPr>
          <w:gridAfter w:val="1"/>
          <w:wAfter w:w="394" w:type="dxa"/>
          <w:trHeight w:val="54"/>
          <w:jc w:val="center"/>
        </w:trPr>
        <w:tc>
          <w:tcPr>
            <w:tcW w:w="1999" w:type="dxa"/>
            <w:vMerge w:val="restart"/>
            <w:shd w:val="clear" w:color="auto" w:fill="auto"/>
            <w:vAlign w:val="center"/>
            <w:hideMark/>
          </w:tcPr>
          <w:p w14:paraId="592E1753" w14:textId="77777777" w:rsidR="00F35455" w:rsidRPr="00CA0DAD" w:rsidRDefault="00F35455" w:rsidP="00F35455">
            <w:pPr>
              <w:pStyle w:val="TAC"/>
              <w:rPr>
                <w:rFonts w:eastAsia="MS Mincho"/>
              </w:rPr>
            </w:pPr>
            <w:r w:rsidRPr="00CA0DAD">
              <w:rPr>
                <w:rFonts w:eastAsia="MS Mincho"/>
              </w:rPr>
              <w:t>DC_1A-21A_n77A</w:t>
            </w:r>
          </w:p>
          <w:p w14:paraId="5841C0CA" w14:textId="77777777" w:rsidR="00F35455" w:rsidRPr="00CA0DAD" w:rsidRDefault="00F35455" w:rsidP="00F35455">
            <w:pPr>
              <w:pStyle w:val="TAC"/>
            </w:pPr>
            <w:r w:rsidRPr="00CA0DAD">
              <w:rPr>
                <w:rFonts w:eastAsia="MS Mincho"/>
              </w:rPr>
              <w:t>DC_1A-21A_n78A</w:t>
            </w:r>
          </w:p>
        </w:tc>
        <w:tc>
          <w:tcPr>
            <w:tcW w:w="1146" w:type="dxa"/>
            <w:shd w:val="clear" w:color="auto" w:fill="auto"/>
            <w:vAlign w:val="center"/>
            <w:hideMark/>
          </w:tcPr>
          <w:p w14:paraId="6D8DE5F7"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77BC13BD" w14:textId="77777777" w:rsidR="00F35455" w:rsidRPr="00CA0DAD" w:rsidRDefault="00F35455" w:rsidP="00F35455">
            <w:pPr>
              <w:pStyle w:val="TAC"/>
              <w:rPr>
                <w:rFonts w:eastAsia="MS Mincho"/>
              </w:rPr>
            </w:pPr>
            <w:r w:rsidRPr="00CA0DAD">
              <w:rPr>
                <w:rFonts w:eastAsia="MS Mincho"/>
              </w:rPr>
              <w:t>1964.6</w:t>
            </w:r>
          </w:p>
        </w:tc>
        <w:tc>
          <w:tcPr>
            <w:tcW w:w="746" w:type="dxa"/>
            <w:shd w:val="clear" w:color="auto" w:fill="auto"/>
            <w:noWrap/>
            <w:vAlign w:val="center"/>
          </w:tcPr>
          <w:p w14:paraId="054E1FC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126520A"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6261250" w14:textId="77777777" w:rsidR="00F35455" w:rsidRPr="00CA0DAD" w:rsidRDefault="00F35455" w:rsidP="00F35455">
            <w:pPr>
              <w:pStyle w:val="TAC"/>
              <w:rPr>
                <w:rFonts w:eastAsia="MS Mincho"/>
              </w:rPr>
            </w:pPr>
            <w:r w:rsidRPr="00CA0DAD">
              <w:rPr>
                <w:rFonts w:eastAsia="MS Mincho"/>
              </w:rPr>
              <w:t>2154.6</w:t>
            </w:r>
          </w:p>
        </w:tc>
        <w:tc>
          <w:tcPr>
            <w:tcW w:w="667" w:type="dxa"/>
            <w:shd w:val="clear" w:color="auto" w:fill="auto"/>
            <w:vAlign w:val="center"/>
          </w:tcPr>
          <w:p w14:paraId="0D99683F" w14:textId="77777777" w:rsidR="00F35455" w:rsidRPr="00CA0DAD" w:rsidRDefault="00F35455" w:rsidP="00F35455">
            <w:pPr>
              <w:pStyle w:val="TAC"/>
              <w:rPr>
                <w:rFonts w:eastAsia="MS Mincho"/>
              </w:rPr>
            </w:pPr>
            <w:r w:rsidRPr="00CA0DAD">
              <w:rPr>
                <w:rFonts w:eastAsia="MS Mincho"/>
              </w:rPr>
              <w:t>30.6</w:t>
            </w:r>
          </w:p>
        </w:tc>
        <w:tc>
          <w:tcPr>
            <w:tcW w:w="1071" w:type="dxa"/>
            <w:gridSpan w:val="2"/>
            <w:shd w:val="clear" w:color="auto" w:fill="auto"/>
            <w:vAlign w:val="center"/>
          </w:tcPr>
          <w:p w14:paraId="514102EA" w14:textId="77777777" w:rsidR="00F35455" w:rsidRPr="00CA0DAD" w:rsidRDefault="00F35455" w:rsidP="00F35455">
            <w:pPr>
              <w:pStyle w:val="TAC"/>
              <w:rPr>
                <w:rFonts w:eastAsia="MS Mincho"/>
              </w:rPr>
            </w:pPr>
            <w:r w:rsidRPr="00CA0DAD">
              <w:rPr>
                <w:rFonts w:eastAsia="MS Mincho"/>
              </w:rPr>
              <w:t>IMD2</w:t>
            </w:r>
          </w:p>
        </w:tc>
      </w:tr>
      <w:tr w:rsidR="00F35455" w:rsidRPr="00CA0DAD" w14:paraId="287E94B9" w14:textId="77777777" w:rsidTr="00F35455">
        <w:trPr>
          <w:gridAfter w:val="1"/>
          <w:wAfter w:w="394" w:type="dxa"/>
          <w:trHeight w:val="22"/>
          <w:jc w:val="center"/>
        </w:trPr>
        <w:tc>
          <w:tcPr>
            <w:tcW w:w="1999" w:type="dxa"/>
            <w:vMerge/>
            <w:shd w:val="clear" w:color="auto" w:fill="auto"/>
            <w:vAlign w:val="center"/>
            <w:hideMark/>
          </w:tcPr>
          <w:p w14:paraId="637C4BFB" w14:textId="77777777" w:rsidR="00F35455" w:rsidRPr="00CA0DAD" w:rsidRDefault="00F35455" w:rsidP="00F35455">
            <w:pPr>
              <w:pStyle w:val="TAC"/>
            </w:pPr>
          </w:p>
        </w:tc>
        <w:tc>
          <w:tcPr>
            <w:tcW w:w="1146" w:type="dxa"/>
            <w:shd w:val="clear" w:color="auto" w:fill="auto"/>
            <w:vAlign w:val="center"/>
            <w:hideMark/>
          </w:tcPr>
          <w:p w14:paraId="327BCE73"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2ABEBB1"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87DBDF1"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AEC9BD1"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622295E3"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63DD1422"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35A410E" w14:textId="77777777" w:rsidR="00F35455" w:rsidRPr="00CA0DAD" w:rsidRDefault="00F35455" w:rsidP="00F35455">
            <w:pPr>
              <w:pStyle w:val="TAC"/>
              <w:rPr>
                <w:rFonts w:eastAsia="MS Mincho"/>
              </w:rPr>
            </w:pPr>
            <w:r w:rsidRPr="00CA0DAD">
              <w:t>N/A</w:t>
            </w:r>
          </w:p>
        </w:tc>
      </w:tr>
      <w:tr w:rsidR="00F35455" w:rsidRPr="00CA0DAD" w14:paraId="7CDA123A" w14:textId="77777777" w:rsidTr="00F35455">
        <w:trPr>
          <w:gridAfter w:val="1"/>
          <w:wAfter w:w="394" w:type="dxa"/>
          <w:trHeight w:val="22"/>
          <w:jc w:val="center"/>
        </w:trPr>
        <w:tc>
          <w:tcPr>
            <w:tcW w:w="1999" w:type="dxa"/>
            <w:vMerge/>
            <w:shd w:val="clear" w:color="auto" w:fill="auto"/>
            <w:vAlign w:val="center"/>
          </w:tcPr>
          <w:p w14:paraId="1B1C407F" w14:textId="77777777" w:rsidR="00F35455" w:rsidRPr="00CA0DAD" w:rsidRDefault="00F35455" w:rsidP="00F35455">
            <w:pPr>
              <w:pStyle w:val="TAC"/>
            </w:pPr>
          </w:p>
        </w:tc>
        <w:tc>
          <w:tcPr>
            <w:tcW w:w="1146" w:type="dxa"/>
            <w:shd w:val="clear" w:color="auto" w:fill="auto"/>
            <w:vAlign w:val="center"/>
          </w:tcPr>
          <w:p w14:paraId="25E2FFF6"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0824036" w14:textId="77777777" w:rsidR="00F35455" w:rsidRPr="00CA0DAD" w:rsidRDefault="00F35455" w:rsidP="00F35455">
            <w:pPr>
              <w:pStyle w:val="TAC"/>
              <w:rPr>
                <w:rFonts w:eastAsia="MS Mincho"/>
              </w:rPr>
            </w:pPr>
            <w:r w:rsidRPr="00CA0DAD">
              <w:rPr>
                <w:rFonts w:eastAsia="MS Mincho"/>
              </w:rPr>
              <w:t>3605</w:t>
            </w:r>
          </w:p>
        </w:tc>
        <w:tc>
          <w:tcPr>
            <w:tcW w:w="746" w:type="dxa"/>
            <w:shd w:val="clear" w:color="auto" w:fill="auto"/>
            <w:noWrap/>
            <w:vAlign w:val="center"/>
          </w:tcPr>
          <w:p w14:paraId="6FE601CD"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65DFF96D"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5C70B06C" w14:textId="77777777" w:rsidR="00F35455" w:rsidRPr="00CA0DAD" w:rsidRDefault="00F35455" w:rsidP="00F35455">
            <w:pPr>
              <w:pStyle w:val="TAC"/>
              <w:rPr>
                <w:rFonts w:eastAsia="MS Mincho"/>
              </w:rPr>
            </w:pPr>
            <w:r w:rsidRPr="00CA0DAD">
              <w:rPr>
                <w:rFonts w:eastAsia="MS Mincho"/>
              </w:rPr>
              <w:t>3605</w:t>
            </w:r>
          </w:p>
        </w:tc>
        <w:tc>
          <w:tcPr>
            <w:tcW w:w="667" w:type="dxa"/>
            <w:shd w:val="clear" w:color="auto" w:fill="auto"/>
            <w:vAlign w:val="center"/>
          </w:tcPr>
          <w:p w14:paraId="6A2D19AA" w14:textId="77777777" w:rsidR="00F35455" w:rsidRPr="00CA0DAD" w:rsidRDefault="00F35455" w:rsidP="00F35455">
            <w:pPr>
              <w:pStyle w:val="TAC"/>
            </w:pPr>
            <w:r w:rsidRPr="00CA0DAD">
              <w:t>N/A</w:t>
            </w:r>
          </w:p>
        </w:tc>
        <w:tc>
          <w:tcPr>
            <w:tcW w:w="1071" w:type="dxa"/>
            <w:gridSpan w:val="2"/>
            <w:shd w:val="clear" w:color="auto" w:fill="auto"/>
            <w:vAlign w:val="center"/>
          </w:tcPr>
          <w:p w14:paraId="5F3E8751" w14:textId="77777777" w:rsidR="00F35455" w:rsidRPr="00CA0DAD" w:rsidRDefault="00F35455" w:rsidP="00F35455">
            <w:pPr>
              <w:pStyle w:val="TAC"/>
            </w:pPr>
            <w:r w:rsidRPr="00CA0DAD">
              <w:t>N/A</w:t>
            </w:r>
          </w:p>
        </w:tc>
      </w:tr>
      <w:tr w:rsidR="00F35455" w:rsidRPr="00CA0DAD" w14:paraId="37AF65C6" w14:textId="77777777" w:rsidTr="00F35455">
        <w:trPr>
          <w:gridAfter w:val="1"/>
          <w:wAfter w:w="394" w:type="dxa"/>
          <w:trHeight w:val="54"/>
          <w:jc w:val="center"/>
        </w:trPr>
        <w:tc>
          <w:tcPr>
            <w:tcW w:w="1999" w:type="dxa"/>
            <w:vMerge/>
            <w:shd w:val="clear" w:color="auto" w:fill="auto"/>
            <w:vAlign w:val="center"/>
          </w:tcPr>
          <w:p w14:paraId="54FA392C" w14:textId="77777777" w:rsidR="00F35455" w:rsidRPr="00CA0DAD" w:rsidRDefault="00F35455" w:rsidP="00F35455">
            <w:pPr>
              <w:pStyle w:val="TAC"/>
            </w:pPr>
          </w:p>
        </w:tc>
        <w:tc>
          <w:tcPr>
            <w:tcW w:w="1146" w:type="dxa"/>
            <w:shd w:val="clear" w:color="auto" w:fill="auto"/>
            <w:vAlign w:val="center"/>
          </w:tcPr>
          <w:p w14:paraId="1E7041CD"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53990FC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31FEB82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13EC9EB8"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7791C2C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2DEAF0AA"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291F7A9B" w14:textId="77777777" w:rsidR="00F35455" w:rsidRPr="00CA0DAD" w:rsidRDefault="00F35455" w:rsidP="00F35455">
            <w:pPr>
              <w:pStyle w:val="TAC"/>
            </w:pPr>
            <w:r w:rsidRPr="00CA0DAD">
              <w:rPr>
                <w:rFonts w:eastAsia="MS Mincho"/>
              </w:rPr>
              <w:t>N/A</w:t>
            </w:r>
          </w:p>
        </w:tc>
      </w:tr>
      <w:tr w:rsidR="00F35455" w:rsidRPr="00CA0DAD" w14:paraId="498D170E" w14:textId="77777777" w:rsidTr="00F35455">
        <w:trPr>
          <w:gridAfter w:val="1"/>
          <w:wAfter w:w="394" w:type="dxa"/>
          <w:trHeight w:val="54"/>
          <w:jc w:val="center"/>
        </w:trPr>
        <w:tc>
          <w:tcPr>
            <w:tcW w:w="1999" w:type="dxa"/>
            <w:vMerge/>
            <w:shd w:val="clear" w:color="auto" w:fill="auto"/>
            <w:vAlign w:val="center"/>
          </w:tcPr>
          <w:p w14:paraId="5EE0321F" w14:textId="77777777" w:rsidR="00F35455" w:rsidRPr="00CA0DAD" w:rsidRDefault="00F35455" w:rsidP="00F35455">
            <w:pPr>
              <w:pStyle w:val="TAC"/>
            </w:pPr>
          </w:p>
        </w:tc>
        <w:tc>
          <w:tcPr>
            <w:tcW w:w="1146" w:type="dxa"/>
            <w:shd w:val="clear" w:color="auto" w:fill="auto"/>
            <w:vAlign w:val="center"/>
          </w:tcPr>
          <w:p w14:paraId="59EFBD41"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5D3C5954"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6F3BC8E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63961FA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11492143"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D8DC7C7"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335FF3A" w14:textId="77777777" w:rsidR="00F35455" w:rsidRPr="00CA0DAD" w:rsidRDefault="00F35455" w:rsidP="00F35455">
            <w:pPr>
              <w:pStyle w:val="TAC"/>
            </w:pPr>
            <w:r w:rsidRPr="00CA0DAD">
              <w:rPr>
                <w:rFonts w:eastAsia="MS Mincho"/>
              </w:rPr>
              <w:t>IMD2</w:t>
            </w:r>
          </w:p>
        </w:tc>
      </w:tr>
      <w:tr w:rsidR="00F35455" w:rsidRPr="00CA0DAD" w14:paraId="7F00D9D6" w14:textId="77777777" w:rsidTr="00F35455">
        <w:trPr>
          <w:gridAfter w:val="1"/>
          <w:wAfter w:w="394" w:type="dxa"/>
          <w:trHeight w:val="54"/>
          <w:jc w:val="center"/>
        </w:trPr>
        <w:tc>
          <w:tcPr>
            <w:tcW w:w="1999" w:type="dxa"/>
            <w:vMerge/>
            <w:shd w:val="clear" w:color="auto" w:fill="auto"/>
            <w:vAlign w:val="center"/>
          </w:tcPr>
          <w:p w14:paraId="44BA5CC3" w14:textId="77777777" w:rsidR="00F35455" w:rsidRPr="00CA0DAD" w:rsidRDefault="00F35455" w:rsidP="00F35455">
            <w:pPr>
              <w:pStyle w:val="TAC"/>
            </w:pPr>
          </w:p>
        </w:tc>
        <w:tc>
          <w:tcPr>
            <w:tcW w:w="1146" w:type="dxa"/>
            <w:shd w:val="clear" w:color="auto" w:fill="auto"/>
            <w:vAlign w:val="center"/>
          </w:tcPr>
          <w:p w14:paraId="3C858C2B" w14:textId="77777777" w:rsidR="00F35455" w:rsidRPr="00CA0DAD" w:rsidRDefault="00F35455" w:rsidP="00F35455">
            <w:pPr>
              <w:pStyle w:val="TAC"/>
              <w:rPr>
                <w:rFonts w:eastAsia="MS Mincho"/>
              </w:rPr>
            </w:pPr>
            <w:r w:rsidRPr="00CA0DAD">
              <w:rPr>
                <w:rFonts w:eastAsia="MS Mincho"/>
              </w:rPr>
              <w:t>n78</w:t>
            </w:r>
          </w:p>
        </w:tc>
        <w:tc>
          <w:tcPr>
            <w:tcW w:w="1258" w:type="dxa"/>
            <w:shd w:val="clear" w:color="auto" w:fill="auto"/>
            <w:noWrap/>
            <w:vAlign w:val="center"/>
          </w:tcPr>
          <w:p w14:paraId="6A5F139A"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C7FEDCF"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2D3097F"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65202B2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1E250F41"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EC6E30B" w14:textId="77777777" w:rsidR="00F35455" w:rsidRPr="00CA0DAD" w:rsidRDefault="00F35455" w:rsidP="00F35455">
            <w:pPr>
              <w:pStyle w:val="TAC"/>
            </w:pPr>
            <w:r w:rsidRPr="00CA0DAD">
              <w:rPr>
                <w:rFonts w:eastAsia="MS Mincho"/>
              </w:rPr>
              <w:t>N/A</w:t>
            </w:r>
          </w:p>
        </w:tc>
      </w:tr>
      <w:tr w:rsidR="00F35455" w:rsidRPr="00CA0DAD" w14:paraId="3BA17C1C" w14:textId="77777777" w:rsidTr="00F35455">
        <w:trPr>
          <w:gridAfter w:val="1"/>
          <w:wAfter w:w="394" w:type="dxa"/>
          <w:trHeight w:val="54"/>
          <w:jc w:val="center"/>
        </w:trPr>
        <w:tc>
          <w:tcPr>
            <w:tcW w:w="1999" w:type="dxa"/>
            <w:vMerge/>
            <w:shd w:val="clear" w:color="auto" w:fill="auto"/>
            <w:vAlign w:val="center"/>
            <w:hideMark/>
          </w:tcPr>
          <w:p w14:paraId="5EB1D376" w14:textId="77777777" w:rsidR="00F35455" w:rsidRPr="00CA0DAD" w:rsidRDefault="00F35455" w:rsidP="00F35455">
            <w:pPr>
              <w:pStyle w:val="TAC"/>
            </w:pPr>
          </w:p>
        </w:tc>
        <w:tc>
          <w:tcPr>
            <w:tcW w:w="1146" w:type="dxa"/>
            <w:shd w:val="clear" w:color="auto" w:fill="auto"/>
            <w:vAlign w:val="center"/>
            <w:hideMark/>
          </w:tcPr>
          <w:p w14:paraId="670A4549" w14:textId="77777777" w:rsidR="00F35455" w:rsidRPr="00CA0DAD" w:rsidRDefault="00F35455" w:rsidP="00F35455">
            <w:pPr>
              <w:pStyle w:val="TAC"/>
              <w:rPr>
                <w:rFonts w:eastAsia="MS Mincho"/>
              </w:rPr>
            </w:pPr>
            <w:r w:rsidRPr="00CA0DAD">
              <w:rPr>
                <w:rFonts w:eastAsia="MS Mincho"/>
              </w:rPr>
              <w:t>1</w:t>
            </w:r>
          </w:p>
        </w:tc>
        <w:tc>
          <w:tcPr>
            <w:tcW w:w="1258" w:type="dxa"/>
            <w:shd w:val="clear" w:color="auto" w:fill="auto"/>
            <w:noWrap/>
            <w:vAlign w:val="center"/>
          </w:tcPr>
          <w:p w14:paraId="1010DF2F" w14:textId="77777777" w:rsidR="00F35455" w:rsidRPr="00CA0DAD" w:rsidRDefault="00F35455" w:rsidP="00F35455">
            <w:pPr>
              <w:pStyle w:val="TAC"/>
              <w:rPr>
                <w:rFonts w:eastAsia="MS Mincho"/>
              </w:rPr>
            </w:pPr>
            <w:r w:rsidRPr="00CA0DAD">
              <w:rPr>
                <w:rFonts w:eastAsia="MS Mincho"/>
              </w:rPr>
              <w:t>1950</w:t>
            </w:r>
          </w:p>
        </w:tc>
        <w:tc>
          <w:tcPr>
            <w:tcW w:w="746" w:type="dxa"/>
            <w:shd w:val="clear" w:color="auto" w:fill="auto"/>
            <w:noWrap/>
            <w:vAlign w:val="center"/>
          </w:tcPr>
          <w:p w14:paraId="724EC37F"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52AECC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16E95EBE" w14:textId="77777777" w:rsidR="00F35455" w:rsidRPr="00CA0DAD" w:rsidRDefault="00F35455" w:rsidP="00F35455">
            <w:pPr>
              <w:pStyle w:val="TAC"/>
              <w:rPr>
                <w:rFonts w:eastAsia="MS Mincho"/>
              </w:rPr>
            </w:pPr>
            <w:r w:rsidRPr="00CA0DAD">
              <w:rPr>
                <w:rFonts w:eastAsia="MS Mincho"/>
              </w:rPr>
              <w:t>2140</w:t>
            </w:r>
          </w:p>
        </w:tc>
        <w:tc>
          <w:tcPr>
            <w:tcW w:w="667" w:type="dxa"/>
            <w:shd w:val="clear" w:color="auto" w:fill="auto"/>
            <w:vAlign w:val="center"/>
          </w:tcPr>
          <w:p w14:paraId="11E450A1"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7EF5ED67" w14:textId="77777777" w:rsidR="00F35455" w:rsidRPr="00CA0DAD" w:rsidRDefault="00F35455" w:rsidP="00F35455">
            <w:pPr>
              <w:pStyle w:val="TAC"/>
              <w:rPr>
                <w:rFonts w:eastAsia="MS Mincho"/>
              </w:rPr>
            </w:pPr>
            <w:r w:rsidRPr="00CA0DAD">
              <w:t>N/A</w:t>
            </w:r>
          </w:p>
        </w:tc>
      </w:tr>
      <w:tr w:rsidR="00F35455" w:rsidRPr="00CA0DAD" w14:paraId="00B15534" w14:textId="77777777" w:rsidTr="00F35455">
        <w:trPr>
          <w:gridAfter w:val="1"/>
          <w:wAfter w:w="394" w:type="dxa"/>
          <w:trHeight w:val="22"/>
          <w:jc w:val="center"/>
        </w:trPr>
        <w:tc>
          <w:tcPr>
            <w:tcW w:w="1999" w:type="dxa"/>
            <w:vMerge/>
            <w:shd w:val="clear" w:color="auto" w:fill="auto"/>
            <w:vAlign w:val="center"/>
            <w:hideMark/>
          </w:tcPr>
          <w:p w14:paraId="3D230308" w14:textId="77777777" w:rsidR="00F35455" w:rsidRPr="00CA0DAD" w:rsidRDefault="00F35455" w:rsidP="00F35455">
            <w:pPr>
              <w:pStyle w:val="TAC"/>
            </w:pPr>
          </w:p>
        </w:tc>
        <w:tc>
          <w:tcPr>
            <w:tcW w:w="1146" w:type="dxa"/>
            <w:shd w:val="clear" w:color="auto" w:fill="auto"/>
            <w:vAlign w:val="center"/>
            <w:hideMark/>
          </w:tcPr>
          <w:p w14:paraId="033820F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B55CCD9"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45A052E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298A5D5"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251EAE47"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510A1BA" w14:textId="77777777" w:rsidR="00F35455" w:rsidRPr="00CA0DAD" w:rsidRDefault="00F35455" w:rsidP="00F35455">
            <w:pPr>
              <w:pStyle w:val="TAC"/>
              <w:rPr>
                <w:rFonts w:eastAsia="MS Mincho"/>
              </w:rPr>
            </w:pPr>
            <w:r w:rsidRPr="00CA0DAD">
              <w:rPr>
                <w:rFonts w:eastAsia="MS Mincho"/>
              </w:rPr>
              <w:t>2.9</w:t>
            </w:r>
          </w:p>
        </w:tc>
        <w:tc>
          <w:tcPr>
            <w:tcW w:w="1071" w:type="dxa"/>
            <w:gridSpan w:val="2"/>
            <w:shd w:val="clear" w:color="auto" w:fill="auto"/>
            <w:vAlign w:val="center"/>
          </w:tcPr>
          <w:p w14:paraId="0A191E70" w14:textId="77777777" w:rsidR="00F35455" w:rsidRPr="00CA0DAD" w:rsidRDefault="00F35455" w:rsidP="00F35455">
            <w:pPr>
              <w:pStyle w:val="TAC"/>
              <w:rPr>
                <w:rFonts w:eastAsia="MS Mincho"/>
              </w:rPr>
            </w:pPr>
            <w:r w:rsidRPr="00CA0DAD">
              <w:rPr>
                <w:rFonts w:eastAsia="MS Mincho"/>
              </w:rPr>
              <w:t>IMD5</w:t>
            </w:r>
          </w:p>
        </w:tc>
      </w:tr>
      <w:tr w:rsidR="00F35455" w:rsidRPr="00CA0DAD" w14:paraId="3DED5E40" w14:textId="77777777" w:rsidTr="00F35455">
        <w:trPr>
          <w:gridAfter w:val="1"/>
          <w:wAfter w:w="394" w:type="dxa"/>
          <w:trHeight w:val="22"/>
          <w:jc w:val="center"/>
        </w:trPr>
        <w:tc>
          <w:tcPr>
            <w:tcW w:w="1999" w:type="dxa"/>
            <w:vMerge/>
            <w:shd w:val="clear" w:color="auto" w:fill="auto"/>
            <w:vAlign w:val="center"/>
          </w:tcPr>
          <w:p w14:paraId="2E1E6D4E" w14:textId="77777777" w:rsidR="00F35455" w:rsidRPr="00CA0DAD" w:rsidRDefault="00F35455" w:rsidP="00F35455">
            <w:pPr>
              <w:pStyle w:val="TAC"/>
            </w:pPr>
          </w:p>
        </w:tc>
        <w:tc>
          <w:tcPr>
            <w:tcW w:w="1146" w:type="dxa"/>
            <w:shd w:val="clear" w:color="auto" w:fill="auto"/>
            <w:vAlign w:val="center"/>
          </w:tcPr>
          <w:p w14:paraId="605412C4"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1460CED9" w14:textId="77777777" w:rsidR="00F35455" w:rsidRPr="00CA0DAD" w:rsidRDefault="00F35455" w:rsidP="00F35455">
            <w:pPr>
              <w:pStyle w:val="TAC"/>
              <w:rPr>
                <w:rFonts w:eastAsia="MS Mincho"/>
              </w:rPr>
            </w:pPr>
            <w:r w:rsidRPr="00CA0DAD">
              <w:rPr>
                <w:rFonts w:eastAsia="MS Mincho"/>
              </w:rPr>
              <w:t>3675</w:t>
            </w:r>
          </w:p>
        </w:tc>
        <w:tc>
          <w:tcPr>
            <w:tcW w:w="746" w:type="dxa"/>
            <w:shd w:val="clear" w:color="auto" w:fill="auto"/>
            <w:noWrap/>
            <w:vAlign w:val="center"/>
          </w:tcPr>
          <w:p w14:paraId="60EC0A5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5A556539"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19192FB3" w14:textId="77777777" w:rsidR="00F35455" w:rsidRPr="00CA0DAD" w:rsidRDefault="00F35455" w:rsidP="00F35455">
            <w:pPr>
              <w:pStyle w:val="TAC"/>
              <w:rPr>
                <w:rFonts w:eastAsia="MS Mincho"/>
              </w:rPr>
            </w:pPr>
            <w:r w:rsidRPr="00CA0DAD">
              <w:rPr>
                <w:rFonts w:eastAsia="MS Mincho"/>
              </w:rPr>
              <w:t>3675</w:t>
            </w:r>
          </w:p>
        </w:tc>
        <w:tc>
          <w:tcPr>
            <w:tcW w:w="667" w:type="dxa"/>
            <w:shd w:val="clear" w:color="auto" w:fill="auto"/>
            <w:vAlign w:val="center"/>
          </w:tcPr>
          <w:p w14:paraId="7647A065" w14:textId="77777777" w:rsidR="00F35455" w:rsidRPr="00CA0DAD" w:rsidRDefault="00F35455" w:rsidP="00F35455">
            <w:pPr>
              <w:pStyle w:val="TAC"/>
            </w:pPr>
            <w:r w:rsidRPr="00CA0DAD">
              <w:t>N/A</w:t>
            </w:r>
          </w:p>
        </w:tc>
        <w:tc>
          <w:tcPr>
            <w:tcW w:w="1071" w:type="dxa"/>
            <w:gridSpan w:val="2"/>
            <w:shd w:val="clear" w:color="auto" w:fill="auto"/>
            <w:vAlign w:val="center"/>
          </w:tcPr>
          <w:p w14:paraId="34E12FA3" w14:textId="77777777" w:rsidR="00F35455" w:rsidRPr="00CA0DAD" w:rsidRDefault="00F35455" w:rsidP="00F35455">
            <w:pPr>
              <w:pStyle w:val="TAC"/>
            </w:pPr>
            <w:r w:rsidRPr="00CA0DAD">
              <w:t>N/A</w:t>
            </w:r>
          </w:p>
        </w:tc>
      </w:tr>
      <w:tr w:rsidR="00F35455" w:rsidRPr="00CA0DAD" w14:paraId="37AA5823" w14:textId="77777777" w:rsidTr="00F35455">
        <w:trPr>
          <w:gridAfter w:val="1"/>
          <w:wAfter w:w="394" w:type="dxa"/>
          <w:trHeight w:val="22"/>
          <w:jc w:val="center"/>
        </w:trPr>
        <w:tc>
          <w:tcPr>
            <w:tcW w:w="1999" w:type="dxa"/>
            <w:vMerge w:val="restart"/>
            <w:shd w:val="clear" w:color="auto" w:fill="auto"/>
            <w:vAlign w:val="center"/>
          </w:tcPr>
          <w:p w14:paraId="56459584" w14:textId="77777777" w:rsidR="00F35455" w:rsidRPr="00CA0DAD" w:rsidRDefault="00F35455" w:rsidP="00F35455">
            <w:pPr>
              <w:pStyle w:val="TAC"/>
            </w:pPr>
            <w:r w:rsidRPr="00CA0DAD">
              <w:rPr>
                <w:lang w:eastAsia="ja-JP"/>
              </w:rPr>
              <w:t>DC_1A-21A_n79A</w:t>
            </w:r>
          </w:p>
        </w:tc>
        <w:tc>
          <w:tcPr>
            <w:tcW w:w="1146" w:type="dxa"/>
            <w:shd w:val="clear" w:color="auto" w:fill="auto"/>
            <w:vAlign w:val="center"/>
          </w:tcPr>
          <w:p w14:paraId="4685C1BE" w14:textId="77777777" w:rsidR="00F35455" w:rsidRPr="00CA0DAD" w:rsidRDefault="00F35455" w:rsidP="00F35455">
            <w:pPr>
              <w:pStyle w:val="TAC"/>
            </w:pPr>
            <w:r w:rsidRPr="00CA0DAD">
              <w:rPr>
                <w:rFonts w:eastAsia="MS Mincho"/>
              </w:rPr>
              <w:t>1</w:t>
            </w:r>
          </w:p>
        </w:tc>
        <w:tc>
          <w:tcPr>
            <w:tcW w:w="1258" w:type="dxa"/>
            <w:shd w:val="clear" w:color="auto" w:fill="auto"/>
            <w:noWrap/>
            <w:vAlign w:val="center"/>
          </w:tcPr>
          <w:p w14:paraId="1466793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3A4592CB"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1A1D3EBB"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6EFC3C43"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5DA0B63F"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97C7BE7" w14:textId="77777777" w:rsidR="00F35455" w:rsidRPr="00CA0DAD" w:rsidRDefault="00F35455" w:rsidP="00F35455">
            <w:pPr>
              <w:pStyle w:val="TAC"/>
            </w:pPr>
            <w:r w:rsidRPr="00CA0DAD">
              <w:rPr>
                <w:rFonts w:eastAsia="MS Mincho"/>
              </w:rPr>
              <w:t>N/A</w:t>
            </w:r>
          </w:p>
        </w:tc>
      </w:tr>
      <w:tr w:rsidR="00F35455" w:rsidRPr="00CA0DAD" w14:paraId="50987A2A" w14:textId="77777777" w:rsidTr="00F35455">
        <w:trPr>
          <w:gridAfter w:val="1"/>
          <w:wAfter w:w="394" w:type="dxa"/>
          <w:trHeight w:val="22"/>
          <w:jc w:val="center"/>
        </w:trPr>
        <w:tc>
          <w:tcPr>
            <w:tcW w:w="1999" w:type="dxa"/>
            <w:vMerge/>
            <w:shd w:val="clear" w:color="auto" w:fill="auto"/>
            <w:vAlign w:val="center"/>
          </w:tcPr>
          <w:p w14:paraId="1D03FD13" w14:textId="77777777" w:rsidR="00F35455" w:rsidRPr="00CA0DAD" w:rsidRDefault="00F35455" w:rsidP="00F35455">
            <w:pPr>
              <w:pStyle w:val="TAC"/>
            </w:pPr>
          </w:p>
        </w:tc>
        <w:tc>
          <w:tcPr>
            <w:tcW w:w="1146" w:type="dxa"/>
            <w:shd w:val="clear" w:color="auto" w:fill="auto"/>
            <w:vAlign w:val="center"/>
          </w:tcPr>
          <w:p w14:paraId="3D108AE2"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EACD6CB"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07B909A8"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0B438B0"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7CEF9CCA"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0F5EDDF5"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4575BB1F" w14:textId="77777777" w:rsidR="00F35455" w:rsidRPr="00CA0DAD" w:rsidRDefault="00F35455" w:rsidP="00F35455">
            <w:pPr>
              <w:pStyle w:val="TAC"/>
            </w:pPr>
            <w:r w:rsidRPr="00CA0DAD">
              <w:rPr>
                <w:rFonts w:eastAsia="MS Mincho"/>
              </w:rPr>
              <w:t>IMD4</w:t>
            </w:r>
          </w:p>
        </w:tc>
      </w:tr>
      <w:tr w:rsidR="00F35455" w:rsidRPr="00CA0DAD" w14:paraId="2FC51FEA" w14:textId="77777777" w:rsidTr="00F35455">
        <w:trPr>
          <w:gridAfter w:val="1"/>
          <w:wAfter w:w="394" w:type="dxa"/>
          <w:trHeight w:val="22"/>
          <w:jc w:val="center"/>
        </w:trPr>
        <w:tc>
          <w:tcPr>
            <w:tcW w:w="1999" w:type="dxa"/>
            <w:vMerge/>
            <w:shd w:val="clear" w:color="auto" w:fill="auto"/>
            <w:vAlign w:val="center"/>
          </w:tcPr>
          <w:p w14:paraId="0493784D" w14:textId="77777777" w:rsidR="00F35455" w:rsidRPr="00CA0DAD" w:rsidRDefault="00F35455" w:rsidP="00F35455">
            <w:pPr>
              <w:pStyle w:val="TAC"/>
            </w:pPr>
          </w:p>
        </w:tc>
        <w:tc>
          <w:tcPr>
            <w:tcW w:w="1146" w:type="dxa"/>
            <w:shd w:val="clear" w:color="auto" w:fill="auto"/>
            <w:vAlign w:val="center"/>
          </w:tcPr>
          <w:p w14:paraId="287AC9B0"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099822C2" w14:textId="77777777" w:rsidR="00F35455" w:rsidRPr="00CA0DAD" w:rsidRDefault="00F35455" w:rsidP="00F35455">
            <w:pPr>
              <w:pStyle w:val="TAC"/>
            </w:pPr>
            <w:r w:rsidRPr="00CA0DAD">
              <w:rPr>
                <w:rFonts w:eastAsia="MS Mincho"/>
              </w:rPr>
              <w:t>N/A</w:t>
            </w:r>
          </w:p>
        </w:tc>
        <w:tc>
          <w:tcPr>
            <w:tcW w:w="746" w:type="dxa"/>
            <w:shd w:val="clear" w:color="auto" w:fill="auto"/>
            <w:noWrap/>
            <w:vAlign w:val="center"/>
          </w:tcPr>
          <w:p w14:paraId="2C7A1A56" w14:textId="77777777" w:rsidR="00F35455" w:rsidRPr="00CA0DAD" w:rsidRDefault="00F35455" w:rsidP="00F35455">
            <w:pPr>
              <w:pStyle w:val="TAC"/>
            </w:pPr>
            <w:r w:rsidRPr="00CA0DAD">
              <w:rPr>
                <w:rFonts w:eastAsia="MS Mincho"/>
              </w:rPr>
              <w:t>N/A</w:t>
            </w:r>
          </w:p>
        </w:tc>
        <w:tc>
          <w:tcPr>
            <w:tcW w:w="690" w:type="dxa"/>
            <w:shd w:val="clear" w:color="auto" w:fill="auto"/>
            <w:noWrap/>
            <w:vAlign w:val="center"/>
          </w:tcPr>
          <w:p w14:paraId="63510F03" w14:textId="77777777" w:rsidR="00F35455" w:rsidRPr="00CA0DAD" w:rsidRDefault="00F35455" w:rsidP="00F35455">
            <w:pPr>
              <w:pStyle w:val="TAC"/>
            </w:pPr>
            <w:r w:rsidRPr="00CA0DAD">
              <w:rPr>
                <w:rFonts w:eastAsia="MS Mincho"/>
              </w:rPr>
              <w:t>N/A</w:t>
            </w:r>
          </w:p>
        </w:tc>
        <w:tc>
          <w:tcPr>
            <w:tcW w:w="1258" w:type="dxa"/>
            <w:shd w:val="clear" w:color="auto" w:fill="auto"/>
            <w:noWrap/>
            <w:vAlign w:val="center"/>
          </w:tcPr>
          <w:p w14:paraId="37B9C1A7" w14:textId="77777777" w:rsidR="00F35455" w:rsidRPr="00CA0DAD" w:rsidRDefault="00F35455" w:rsidP="00F35455">
            <w:pPr>
              <w:pStyle w:val="TAC"/>
            </w:pPr>
            <w:r w:rsidRPr="00CA0DAD">
              <w:rPr>
                <w:rFonts w:eastAsia="MS Mincho"/>
              </w:rPr>
              <w:t>N/A</w:t>
            </w:r>
          </w:p>
        </w:tc>
        <w:tc>
          <w:tcPr>
            <w:tcW w:w="667" w:type="dxa"/>
            <w:shd w:val="clear" w:color="auto" w:fill="auto"/>
            <w:vAlign w:val="center"/>
          </w:tcPr>
          <w:p w14:paraId="6C46FC28"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A447839" w14:textId="77777777" w:rsidR="00F35455" w:rsidRPr="00CA0DAD" w:rsidRDefault="00F35455" w:rsidP="00F35455">
            <w:pPr>
              <w:pStyle w:val="TAC"/>
            </w:pPr>
            <w:r w:rsidRPr="00CA0DAD">
              <w:rPr>
                <w:rFonts w:eastAsia="MS Mincho"/>
              </w:rPr>
              <w:t>N/A</w:t>
            </w:r>
          </w:p>
        </w:tc>
      </w:tr>
      <w:tr w:rsidR="00F35455" w:rsidRPr="00CA0DAD" w14:paraId="786F7F01" w14:textId="77777777" w:rsidTr="00F35455">
        <w:trPr>
          <w:gridAfter w:val="1"/>
          <w:wAfter w:w="394" w:type="dxa"/>
          <w:trHeight w:val="22"/>
          <w:jc w:val="center"/>
        </w:trPr>
        <w:tc>
          <w:tcPr>
            <w:tcW w:w="1999" w:type="dxa"/>
            <w:vMerge w:val="restart"/>
            <w:shd w:val="clear" w:color="auto" w:fill="auto"/>
            <w:vAlign w:val="center"/>
          </w:tcPr>
          <w:p w14:paraId="38661B91" w14:textId="77777777" w:rsidR="00F35455" w:rsidRPr="00CA0DAD" w:rsidRDefault="00F35455" w:rsidP="00F35455">
            <w:pPr>
              <w:pStyle w:val="TAC"/>
            </w:pPr>
            <w:r w:rsidRPr="00CA0DAD">
              <w:t>DC_1A-28A_n77A</w:t>
            </w:r>
          </w:p>
        </w:tc>
        <w:tc>
          <w:tcPr>
            <w:tcW w:w="1146" w:type="dxa"/>
            <w:shd w:val="clear" w:color="auto" w:fill="auto"/>
            <w:vAlign w:val="center"/>
          </w:tcPr>
          <w:p w14:paraId="403C4F0F"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B1D3EE"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151C37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684C5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5EA5FDBA"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2103ACE7" w14:textId="77777777" w:rsidR="00F35455" w:rsidRPr="00CA0DAD" w:rsidRDefault="00F35455" w:rsidP="00F35455">
            <w:pPr>
              <w:pStyle w:val="TAC"/>
            </w:pPr>
            <w:r w:rsidRPr="00CA0DAD">
              <w:t>15.8</w:t>
            </w:r>
          </w:p>
        </w:tc>
        <w:tc>
          <w:tcPr>
            <w:tcW w:w="1071" w:type="dxa"/>
            <w:gridSpan w:val="2"/>
            <w:shd w:val="clear" w:color="auto" w:fill="auto"/>
            <w:vAlign w:val="center"/>
          </w:tcPr>
          <w:p w14:paraId="250CD5B6" w14:textId="77777777" w:rsidR="00F35455" w:rsidRPr="00CA0DAD" w:rsidRDefault="00F35455" w:rsidP="00F35455">
            <w:pPr>
              <w:pStyle w:val="TAC"/>
            </w:pPr>
            <w:r w:rsidRPr="00CA0DAD">
              <w:t>IMD3</w:t>
            </w:r>
          </w:p>
        </w:tc>
      </w:tr>
      <w:tr w:rsidR="00F35455" w:rsidRPr="00CA0DAD" w14:paraId="5C15FFF1" w14:textId="77777777" w:rsidTr="00F35455">
        <w:trPr>
          <w:gridAfter w:val="1"/>
          <w:wAfter w:w="394" w:type="dxa"/>
          <w:trHeight w:val="22"/>
          <w:jc w:val="center"/>
        </w:trPr>
        <w:tc>
          <w:tcPr>
            <w:tcW w:w="1999" w:type="dxa"/>
            <w:vMerge/>
            <w:shd w:val="clear" w:color="auto" w:fill="auto"/>
            <w:vAlign w:val="center"/>
          </w:tcPr>
          <w:p w14:paraId="68684C09" w14:textId="77777777" w:rsidR="00F35455" w:rsidRPr="00CA0DAD" w:rsidRDefault="00F35455" w:rsidP="00F35455">
            <w:pPr>
              <w:pStyle w:val="TAC"/>
            </w:pPr>
          </w:p>
        </w:tc>
        <w:tc>
          <w:tcPr>
            <w:tcW w:w="1146" w:type="dxa"/>
            <w:shd w:val="clear" w:color="auto" w:fill="auto"/>
            <w:vAlign w:val="center"/>
          </w:tcPr>
          <w:p w14:paraId="0439ED15"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3D49031D"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35094A2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06D784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2AB2C28"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3BC9CC81" w14:textId="77777777" w:rsidR="00F35455" w:rsidRPr="00CA0DAD" w:rsidRDefault="00F35455" w:rsidP="00F35455">
            <w:pPr>
              <w:pStyle w:val="TAC"/>
            </w:pPr>
            <w:r w:rsidRPr="00CA0DAD">
              <w:t>N/A</w:t>
            </w:r>
          </w:p>
        </w:tc>
        <w:tc>
          <w:tcPr>
            <w:tcW w:w="1071" w:type="dxa"/>
            <w:gridSpan w:val="2"/>
            <w:shd w:val="clear" w:color="auto" w:fill="auto"/>
            <w:vAlign w:val="center"/>
          </w:tcPr>
          <w:p w14:paraId="47B73FC3" w14:textId="77777777" w:rsidR="00F35455" w:rsidRPr="00CA0DAD" w:rsidRDefault="00F35455" w:rsidP="00F35455">
            <w:pPr>
              <w:pStyle w:val="TAC"/>
            </w:pPr>
            <w:r w:rsidRPr="00CA0DAD">
              <w:t>N/A</w:t>
            </w:r>
          </w:p>
        </w:tc>
      </w:tr>
      <w:tr w:rsidR="00F35455" w:rsidRPr="00CA0DAD" w14:paraId="6E5107C4" w14:textId="77777777" w:rsidTr="00F35455">
        <w:trPr>
          <w:gridAfter w:val="1"/>
          <w:wAfter w:w="394" w:type="dxa"/>
          <w:trHeight w:val="22"/>
          <w:jc w:val="center"/>
        </w:trPr>
        <w:tc>
          <w:tcPr>
            <w:tcW w:w="1999" w:type="dxa"/>
            <w:vMerge/>
            <w:shd w:val="clear" w:color="auto" w:fill="auto"/>
            <w:vAlign w:val="center"/>
          </w:tcPr>
          <w:p w14:paraId="5308B42A" w14:textId="77777777" w:rsidR="00F35455" w:rsidRPr="00CA0DAD" w:rsidRDefault="00F35455" w:rsidP="00F35455">
            <w:pPr>
              <w:pStyle w:val="TAC"/>
            </w:pPr>
          </w:p>
        </w:tc>
        <w:tc>
          <w:tcPr>
            <w:tcW w:w="1146" w:type="dxa"/>
            <w:shd w:val="clear" w:color="auto" w:fill="auto"/>
            <w:vAlign w:val="center"/>
          </w:tcPr>
          <w:p w14:paraId="0FF49384"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34CBE3C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0CEE254F"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719FD46"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2B163B66"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0EF19126" w14:textId="77777777" w:rsidR="00F35455" w:rsidRPr="00CA0DAD" w:rsidRDefault="00F35455" w:rsidP="00F35455">
            <w:pPr>
              <w:pStyle w:val="TAC"/>
            </w:pPr>
            <w:r w:rsidRPr="00CA0DAD">
              <w:t>N/A</w:t>
            </w:r>
          </w:p>
        </w:tc>
        <w:tc>
          <w:tcPr>
            <w:tcW w:w="1071" w:type="dxa"/>
            <w:gridSpan w:val="2"/>
            <w:shd w:val="clear" w:color="auto" w:fill="auto"/>
            <w:vAlign w:val="center"/>
          </w:tcPr>
          <w:p w14:paraId="645A1128" w14:textId="77777777" w:rsidR="00F35455" w:rsidRPr="00CA0DAD" w:rsidRDefault="00F35455" w:rsidP="00F35455">
            <w:pPr>
              <w:pStyle w:val="TAC"/>
            </w:pPr>
            <w:r w:rsidRPr="00CA0DAD">
              <w:t>N/A</w:t>
            </w:r>
          </w:p>
        </w:tc>
      </w:tr>
      <w:tr w:rsidR="00F35455" w:rsidRPr="00CA0DAD" w14:paraId="21CC4520" w14:textId="77777777" w:rsidTr="00F35455">
        <w:trPr>
          <w:gridAfter w:val="1"/>
          <w:wAfter w:w="394" w:type="dxa"/>
          <w:trHeight w:val="22"/>
          <w:jc w:val="center"/>
        </w:trPr>
        <w:tc>
          <w:tcPr>
            <w:tcW w:w="1999" w:type="dxa"/>
            <w:vMerge w:val="restart"/>
            <w:shd w:val="clear" w:color="auto" w:fill="auto"/>
            <w:vAlign w:val="center"/>
          </w:tcPr>
          <w:p w14:paraId="35A3DB0C" w14:textId="77777777" w:rsidR="00F35455" w:rsidRPr="00CA0DAD" w:rsidRDefault="00F35455" w:rsidP="00F35455">
            <w:pPr>
              <w:pStyle w:val="TAC"/>
            </w:pPr>
            <w:r w:rsidRPr="00CA0DAD">
              <w:t>DC_1A-28A_n77A</w:t>
            </w:r>
          </w:p>
        </w:tc>
        <w:tc>
          <w:tcPr>
            <w:tcW w:w="1146" w:type="dxa"/>
            <w:shd w:val="clear" w:color="auto" w:fill="auto"/>
            <w:vAlign w:val="center"/>
          </w:tcPr>
          <w:p w14:paraId="6A17241D"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14D154B0"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3DAAA9D9"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742AF5D"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44E7234"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080128D" w14:textId="77777777" w:rsidR="00F35455" w:rsidRPr="00CA0DAD" w:rsidRDefault="00F35455" w:rsidP="00F35455">
            <w:pPr>
              <w:pStyle w:val="TAC"/>
            </w:pPr>
            <w:r w:rsidRPr="00CA0DAD">
              <w:t>N/A</w:t>
            </w:r>
          </w:p>
        </w:tc>
        <w:tc>
          <w:tcPr>
            <w:tcW w:w="1071" w:type="dxa"/>
            <w:gridSpan w:val="2"/>
            <w:shd w:val="clear" w:color="auto" w:fill="auto"/>
            <w:vAlign w:val="center"/>
          </w:tcPr>
          <w:p w14:paraId="0C548703" w14:textId="77777777" w:rsidR="00F35455" w:rsidRPr="00CA0DAD" w:rsidRDefault="00F35455" w:rsidP="00F35455">
            <w:pPr>
              <w:pStyle w:val="TAC"/>
            </w:pPr>
            <w:r w:rsidRPr="00CA0DAD">
              <w:t>N/A</w:t>
            </w:r>
          </w:p>
        </w:tc>
      </w:tr>
      <w:tr w:rsidR="00F35455" w:rsidRPr="00CA0DAD" w14:paraId="6EDFEC56" w14:textId="77777777" w:rsidTr="00F35455">
        <w:trPr>
          <w:gridAfter w:val="1"/>
          <w:wAfter w:w="394" w:type="dxa"/>
          <w:trHeight w:val="22"/>
          <w:jc w:val="center"/>
        </w:trPr>
        <w:tc>
          <w:tcPr>
            <w:tcW w:w="1999" w:type="dxa"/>
            <w:vMerge/>
            <w:shd w:val="clear" w:color="auto" w:fill="auto"/>
            <w:vAlign w:val="center"/>
          </w:tcPr>
          <w:p w14:paraId="34849798" w14:textId="77777777" w:rsidR="00F35455" w:rsidRPr="00CA0DAD" w:rsidRDefault="00F35455" w:rsidP="00F35455">
            <w:pPr>
              <w:pStyle w:val="TAC"/>
            </w:pPr>
          </w:p>
        </w:tc>
        <w:tc>
          <w:tcPr>
            <w:tcW w:w="1146" w:type="dxa"/>
            <w:shd w:val="clear" w:color="auto" w:fill="auto"/>
            <w:vAlign w:val="center"/>
          </w:tcPr>
          <w:p w14:paraId="5DB87A2F"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0934405C" w14:textId="77777777" w:rsidR="00F35455" w:rsidRPr="00CA0DAD" w:rsidRDefault="00F35455" w:rsidP="00F35455">
            <w:pPr>
              <w:pStyle w:val="TAC"/>
              <w:rPr>
                <w:rFonts w:eastAsia="MS Mincho"/>
              </w:rPr>
            </w:pPr>
            <w:r w:rsidRPr="00CA0DAD">
              <w:t>725</w:t>
            </w:r>
          </w:p>
        </w:tc>
        <w:tc>
          <w:tcPr>
            <w:tcW w:w="746" w:type="dxa"/>
            <w:shd w:val="clear" w:color="auto" w:fill="auto"/>
            <w:noWrap/>
            <w:vAlign w:val="center"/>
          </w:tcPr>
          <w:p w14:paraId="3495B063"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D9C8AD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98697B9" w14:textId="77777777" w:rsidR="00F35455" w:rsidRPr="00CA0DAD" w:rsidRDefault="00F35455" w:rsidP="00F35455">
            <w:pPr>
              <w:pStyle w:val="TAC"/>
              <w:rPr>
                <w:rFonts w:eastAsia="MS Mincho"/>
              </w:rPr>
            </w:pPr>
            <w:r w:rsidRPr="00CA0DAD">
              <w:t>780</w:t>
            </w:r>
          </w:p>
        </w:tc>
        <w:tc>
          <w:tcPr>
            <w:tcW w:w="667" w:type="dxa"/>
            <w:shd w:val="clear" w:color="auto" w:fill="auto"/>
            <w:vAlign w:val="center"/>
          </w:tcPr>
          <w:p w14:paraId="2B774A62" w14:textId="77777777" w:rsidR="00F35455" w:rsidRPr="00CA0DAD" w:rsidRDefault="00F35455" w:rsidP="00F35455">
            <w:pPr>
              <w:pStyle w:val="TAC"/>
            </w:pPr>
            <w:r w:rsidRPr="00CA0DAD">
              <w:t>4.3</w:t>
            </w:r>
          </w:p>
        </w:tc>
        <w:tc>
          <w:tcPr>
            <w:tcW w:w="1071" w:type="dxa"/>
            <w:gridSpan w:val="2"/>
            <w:shd w:val="clear" w:color="auto" w:fill="auto"/>
            <w:vAlign w:val="center"/>
          </w:tcPr>
          <w:p w14:paraId="1A6D5198" w14:textId="77777777" w:rsidR="00F35455" w:rsidRPr="00CA0DAD" w:rsidRDefault="00F35455" w:rsidP="00F35455">
            <w:pPr>
              <w:pStyle w:val="TAC"/>
            </w:pPr>
            <w:r w:rsidRPr="00CA0DAD">
              <w:t>IMD5</w:t>
            </w:r>
          </w:p>
        </w:tc>
      </w:tr>
      <w:tr w:rsidR="00F35455" w:rsidRPr="00CA0DAD" w14:paraId="4E6B6BCE" w14:textId="77777777" w:rsidTr="00F35455">
        <w:trPr>
          <w:gridAfter w:val="1"/>
          <w:wAfter w:w="394" w:type="dxa"/>
          <w:trHeight w:val="22"/>
          <w:jc w:val="center"/>
        </w:trPr>
        <w:tc>
          <w:tcPr>
            <w:tcW w:w="1999" w:type="dxa"/>
            <w:vMerge/>
            <w:shd w:val="clear" w:color="auto" w:fill="auto"/>
            <w:vAlign w:val="center"/>
          </w:tcPr>
          <w:p w14:paraId="1F7AA152" w14:textId="77777777" w:rsidR="00F35455" w:rsidRPr="00CA0DAD" w:rsidRDefault="00F35455" w:rsidP="00F35455">
            <w:pPr>
              <w:pStyle w:val="TAC"/>
            </w:pPr>
          </w:p>
        </w:tc>
        <w:tc>
          <w:tcPr>
            <w:tcW w:w="1146" w:type="dxa"/>
            <w:shd w:val="clear" w:color="auto" w:fill="auto"/>
            <w:vAlign w:val="center"/>
          </w:tcPr>
          <w:p w14:paraId="3E8B86DA" w14:textId="77777777" w:rsidR="00F35455" w:rsidRPr="00CA0DAD" w:rsidRDefault="00F35455" w:rsidP="00F35455">
            <w:pPr>
              <w:pStyle w:val="TAC"/>
              <w:rPr>
                <w:rFonts w:eastAsia="MS Mincho"/>
              </w:rPr>
            </w:pPr>
            <w:r w:rsidRPr="00CA0DAD">
              <w:t>n77</w:t>
            </w:r>
          </w:p>
        </w:tc>
        <w:tc>
          <w:tcPr>
            <w:tcW w:w="1258" w:type="dxa"/>
            <w:shd w:val="clear" w:color="auto" w:fill="auto"/>
            <w:noWrap/>
            <w:vAlign w:val="center"/>
          </w:tcPr>
          <w:p w14:paraId="09C13EA7" w14:textId="77777777" w:rsidR="00F35455" w:rsidRPr="00CA0DAD" w:rsidRDefault="00F35455" w:rsidP="00F35455">
            <w:pPr>
              <w:pStyle w:val="TAC"/>
              <w:rPr>
                <w:rFonts w:eastAsia="MS Mincho"/>
              </w:rPr>
            </w:pPr>
            <w:r w:rsidRPr="00CA0DAD">
              <w:t>3330</w:t>
            </w:r>
          </w:p>
        </w:tc>
        <w:tc>
          <w:tcPr>
            <w:tcW w:w="746" w:type="dxa"/>
            <w:shd w:val="clear" w:color="auto" w:fill="auto"/>
            <w:noWrap/>
            <w:vAlign w:val="center"/>
          </w:tcPr>
          <w:p w14:paraId="558D3DE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68C60F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7271D234" w14:textId="77777777" w:rsidR="00F35455" w:rsidRPr="00CA0DAD" w:rsidRDefault="00F35455" w:rsidP="00F35455">
            <w:pPr>
              <w:pStyle w:val="TAC"/>
              <w:rPr>
                <w:rFonts w:eastAsia="MS Mincho"/>
              </w:rPr>
            </w:pPr>
            <w:r w:rsidRPr="00CA0DAD">
              <w:t>3330</w:t>
            </w:r>
          </w:p>
        </w:tc>
        <w:tc>
          <w:tcPr>
            <w:tcW w:w="667" w:type="dxa"/>
            <w:shd w:val="clear" w:color="auto" w:fill="auto"/>
            <w:vAlign w:val="center"/>
          </w:tcPr>
          <w:p w14:paraId="1399FE3E" w14:textId="77777777" w:rsidR="00F35455" w:rsidRPr="00CA0DAD" w:rsidRDefault="00F35455" w:rsidP="00F35455">
            <w:pPr>
              <w:pStyle w:val="TAC"/>
            </w:pPr>
            <w:r w:rsidRPr="00CA0DAD">
              <w:t>N/A</w:t>
            </w:r>
          </w:p>
        </w:tc>
        <w:tc>
          <w:tcPr>
            <w:tcW w:w="1071" w:type="dxa"/>
            <w:gridSpan w:val="2"/>
            <w:shd w:val="clear" w:color="auto" w:fill="auto"/>
            <w:vAlign w:val="center"/>
          </w:tcPr>
          <w:p w14:paraId="15BB52FD" w14:textId="77777777" w:rsidR="00F35455" w:rsidRPr="00CA0DAD" w:rsidRDefault="00F35455" w:rsidP="00F35455">
            <w:pPr>
              <w:pStyle w:val="TAC"/>
            </w:pPr>
            <w:r w:rsidRPr="00CA0DAD">
              <w:t>N/A</w:t>
            </w:r>
          </w:p>
        </w:tc>
      </w:tr>
      <w:tr w:rsidR="00F35455" w:rsidRPr="00CA0DAD" w14:paraId="081BB812" w14:textId="77777777" w:rsidTr="00F35455">
        <w:trPr>
          <w:gridAfter w:val="1"/>
          <w:wAfter w:w="394" w:type="dxa"/>
          <w:trHeight w:val="22"/>
          <w:jc w:val="center"/>
        </w:trPr>
        <w:tc>
          <w:tcPr>
            <w:tcW w:w="1999" w:type="dxa"/>
            <w:vMerge w:val="restart"/>
            <w:shd w:val="clear" w:color="auto" w:fill="auto"/>
            <w:vAlign w:val="center"/>
          </w:tcPr>
          <w:p w14:paraId="0A13AB03" w14:textId="77777777" w:rsidR="00F35455" w:rsidRPr="00CA0DAD" w:rsidRDefault="00F35455" w:rsidP="00F35455">
            <w:pPr>
              <w:pStyle w:val="TAC"/>
            </w:pPr>
            <w:r w:rsidRPr="00CA0DAD">
              <w:t>DC_1A-28A_n78A</w:t>
            </w:r>
          </w:p>
        </w:tc>
        <w:tc>
          <w:tcPr>
            <w:tcW w:w="1146" w:type="dxa"/>
            <w:shd w:val="clear" w:color="auto" w:fill="auto"/>
            <w:vAlign w:val="center"/>
          </w:tcPr>
          <w:p w14:paraId="2F943828"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643B147F" w14:textId="77777777" w:rsidR="00F35455" w:rsidRPr="00CA0DAD" w:rsidRDefault="00F35455" w:rsidP="00F35455">
            <w:pPr>
              <w:pStyle w:val="TAC"/>
              <w:rPr>
                <w:rFonts w:eastAsia="MS Mincho"/>
              </w:rPr>
            </w:pPr>
            <w:r w:rsidRPr="00CA0DAD">
              <w:t>1960</w:t>
            </w:r>
          </w:p>
        </w:tc>
        <w:tc>
          <w:tcPr>
            <w:tcW w:w="746" w:type="dxa"/>
            <w:shd w:val="clear" w:color="auto" w:fill="auto"/>
            <w:noWrap/>
            <w:vAlign w:val="center"/>
          </w:tcPr>
          <w:p w14:paraId="498E2E4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6E92CB22"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087DA08" w14:textId="77777777" w:rsidR="00F35455" w:rsidRPr="00CA0DAD" w:rsidRDefault="00F35455" w:rsidP="00F35455">
            <w:pPr>
              <w:pStyle w:val="TAC"/>
              <w:rPr>
                <w:rFonts w:eastAsia="MS Mincho"/>
              </w:rPr>
            </w:pPr>
            <w:r w:rsidRPr="00CA0DAD">
              <w:t>2150</w:t>
            </w:r>
          </w:p>
        </w:tc>
        <w:tc>
          <w:tcPr>
            <w:tcW w:w="667" w:type="dxa"/>
            <w:shd w:val="clear" w:color="auto" w:fill="auto"/>
            <w:vAlign w:val="center"/>
          </w:tcPr>
          <w:p w14:paraId="46C40FFD" w14:textId="77777777" w:rsidR="00F35455" w:rsidRPr="00CA0DAD" w:rsidRDefault="00F35455" w:rsidP="00F35455">
            <w:pPr>
              <w:pStyle w:val="TAC"/>
            </w:pPr>
            <w:r w:rsidRPr="00CA0DAD">
              <w:t>15.7</w:t>
            </w:r>
          </w:p>
        </w:tc>
        <w:tc>
          <w:tcPr>
            <w:tcW w:w="1071" w:type="dxa"/>
            <w:gridSpan w:val="2"/>
            <w:shd w:val="clear" w:color="auto" w:fill="auto"/>
            <w:vAlign w:val="center"/>
          </w:tcPr>
          <w:p w14:paraId="6AA647C1" w14:textId="77777777" w:rsidR="00F35455" w:rsidRPr="00CA0DAD" w:rsidRDefault="00F35455" w:rsidP="00F35455">
            <w:pPr>
              <w:pStyle w:val="TAC"/>
            </w:pPr>
            <w:r w:rsidRPr="00CA0DAD">
              <w:t>IMD3</w:t>
            </w:r>
          </w:p>
        </w:tc>
      </w:tr>
      <w:tr w:rsidR="00F35455" w:rsidRPr="00CA0DAD" w14:paraId="654FEBFB" w14:textId="77777777" w:rsidTr="00F35455">
        <w:trPr>
          <w:gridAfter w:val="1"/>
          <w:wAfter w:w="394" w:type="dxa"/>
          <w:trHeight w:val="22"/>
          <w:jc w:val="center"/>
        </w:trPr>
        <w:tc>
          <w:tcPr>
            <w:tcW w:w="1999" w:type="dxa"/>
            <w:vMerge/>
            <w:shd w:val="clear" w:color="auto" w:fill="auto"/>
            <w:vAlign w:val="center"/>
          </w:tcPr>
          <w:p w14:paraId="2A712ECE" w14:textId="77777777" w:rsidR="00F35455" w:rsidRPr="00CA0DAD" w:rsidRDefault="00F35455" w:rsidP="00F35455">
            <w:pPr>
              <w:pStyle w:val="TAC"/>
            </w:pPr>
          </w:p>
        </w:tc>
        <w:tc>
          <w:tcPr>
            <w:tcW w:w="1146" w:type="dxa"/>
            <w:shd w:val="clear" w:color="auto" w:fill="auto"/>
            <w:vAlign w:val="center"/>
          </w:tcPr>
          <w:p w14:paraId="531D6B61"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AAD3A36" w14:textId="77777777" w:rsidR="00F35455" w:rsidRPr="00CA0DAD" w:rsidRDefault="00F35455" w:rsidP="00F35455">
            <w:pPr>
              <w:pStyle w:val="TAC"/>
              <w:rPr>
                <w:rFonts w:eastAsia="MS Mincho"/>
              </w:rPr>
            </w:pPr>
            <w:r w:rsidRPr="00CA0DAD">
              <w:t>740</w:t>
            </w:r>
          </w:p>
        </w:tc>
        <w:tc>
          <w:tcPr>
            <w:tcW w:w="746" w:type="dxa"/>
            <w:shd w:val="clear" w:color="auto" w:fill="auto"/>
            <w:noWrap/>
            <w:vAlign w:val="center"/>
          </w:tcPr>
          <w:p w14:paraId="529EF884"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37B0C40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35E40B4" w14:textId="77777777" w:rsidR="00F35455" w:rsidRPr="00CA0DAD" w:rsidRDefault="00F35455" w:rsidP="00F35455">
            <w:pPr>
              <w:pStyle w:val="TAC"/>
              <w:rPr>
                <w:rFonts w:eastAsia="MS Mincho"/>
              </w:rPr>
            </w:pPr>
            <w:r w:rsidRPr="00CA0DAD">
              <w:t>795</w:t>
            </w:r>
          </w:p>
        </w:tc>
        <w:tc>
          <w:tcPr>
            <w:tcW w:w="667" w:type="dxa"/>
            <w:shd w:val="clear" w:color="auto" w:fill="auto"/>
            <w:vAlign w:val="center"/>
          </w:tcPr>
          <w:p w14:paraId="21E4F749" w14:textId="77777777" w:rsidR="00F35455" w:rsidRPr="00CA0DAD" w:rsidRDefault="00F35455" w:rsidP="00F35455">
            <w:pPr>
              <w:pStyle w:val="TAC"/>
            </w:pPr>
            <w:r w:rsidRPr="00CA0DAD">
              <w:t>N/A</w:t>
            </w:r>
          </w:p>
        </w:tc>
        <w:tc>
          <w:tcPr>
            <w:tcW w:w="1071" w:type="dxa"/>
            <w:gridSpan w:val="2"/>
            <w:shd w:val="clear" w:color="auto" w:fill="auto"/>
            <w:vAlign w:val="center"/>
          </w:tcPr>
          <w:p w14:paraId="67EF6058" w14:textId="77777777" w:rsidR="00F35455" w:rsidRPr="00CA0DAD" w:rsidRDefault="00F35455" w:rsidP="00F35455">
            <w:pPr>
              <w:pStyle w:val="TAC"/>
            </w:pPr>
            <w:r w:rsidRPr="00CA0DAD">
              <w:t>N/A</w:t>
            </w:r>
          </w:p>
        </w:tc>
      </w:tr>
      <w:tr w:rsidR="00F35455" w:rsidRPr="00CA0DAD" w14:paraId="2701908A" w14:textId="77777777" w:rsidTr="00F35455">
        <w:trPr>
          <w:gridAfter w:val="1"/>
          <w:wAfter w:w="394" w:type="dxa"/>
          <w:trHeight w:val="22"/>
          <w:jc w:val="center"/>
        </w:trPr>
        <w:tc>
          <w:tcPr>
            <w:tcW w:w="1999" w:type="dxa"/>
            <w:vMerge/>
            <w:shd w:val="clear" w:color="auto" w:fill="auto"/>
            <w:vAlign w:val="center"/>
          </w:tcPr>
          <w:p w14:paraId="461CD81F" w14:textId="77777777" w:rsidR="00F35455" w:rsidRPr="00CA0DAD" w:rsidRDefault="00F35455" w:rsidP="00F35455">
            <w:pPr>
              <w:pStyle w:val="TAC"/>
            </w:pPr>
          </w:p>
        </w:tc>
        <w:tc>
          <w:tcPr>
            <w:tcW w:w="1146" w:type="dxa"/>
            <w:shd w:val="clear" w:color="auto" w:fill="auto"/>
            <w:vAlign w:val="center"/>
          </w:tcPr>
          <w:p w14:paraId="5B9BF23B"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8A89A87"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73CDF65"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55301EF"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5C7DD1F0"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1EBD328" w14:textId="77777777" w:rsidR="00F35455" w:rsidRPr="00CA0DAD" w:rsidRDefault="00F35455" w:rsidP="00F35455">
            <w:pPr>
              <w:pStyle w:val="TAC"/>
            </w:pPr>
            <w:r w:rsidRPr="00CA0DAD">
              <w:t>N/A</w:t>
            </w:r>
          </w:p>
        </w:tc>
        <w:tc>
          <w:tcPr>
            <w:tcW w:w="1071" w:type="dxa"/>
            <w:gridSpan w:val="2"/>
            <w:shd w:val="clear" w:color="auto" w:fill="auto"/>
            <w:vAlign w:val="center"/>
          </w:tcPr>
          <w:p w14:paraId="2F107FBF" w14:textId="77777777" w:rsidR="00F35455" w:rsidRPr="00CA0DAD" w:rsidRDefault="00F35455" w:rsidP="00F35455">
            <w:pPr>
              <w:pStyle w:val="TAC"/>
            </w:pPr>
            <w:r w:rsidRPr="00CA0DAD">
              <w:t>N/A</w:t>
            </w:r>
          </w:p>
        </w:tc>
      </w:tr>
      <w:tr w:rsidR="00F35455" w:rsidRPr="00CA0DAD" w14:paraId="7359AF1B" w14:textId="77777777" w:rsidTr="00F35455">
        <w:trPr>
          <w:gridAfter w:val="1"/>
          <w:wAfter w:w="394" w:type="dxa"/>
          <w:trHeight w:val="22"/>
          <w:jc w:val="center"/>
        </w:trPr>
        <w:tc>
          <w:tcPr>
            <w:tcW w:w="1999" w:type="dxa"/>
            <w:vMerge w:val="restart"/>
            <w:shd w:val="clear" w:color="auto" w:fill="auto"/>
            <w:vAlign w:val="center"/>
          </w:tcPr>
          <w:p w14:paraId="0212C2EC" w14:textId="77777777" w:rsidR="00F35455" w:rsidRPr="00CA0DAD" w:rsidRDefault="00F35455" w:rsidP="00F35455">
            <w:pPr>
              <w:pStyle w:val="TAC"/>
            </w:pPr>
            <w:r w:rsidRPr="00CA0DAD">
              <w:t>DC_1A-28A_n78A</w:t>
            </w:r>
          </w:p>
        </w:tc>
        <w:tc>
          <w:tcPr>
            <w:tcW w:w="1146" w:type="dxa"/>
            <w:shd w:val="clear" w:color="auto" w:fill="auto"/>
            <w:vAlign w:val="center"/>
          </w:tcPr>
          <w:p w14:paraId="24CC8179" w14:textId="77777777" w:rsidR="00F35455" w:rsidRPr="00CA0DAD" w:rsidRDefault="00F35455" w:rsidP="00F35455">
            <w:pPr>
              <w:pStyle w:val="TAC"/>
              <w:rPr>
                <w:rFonts w:eastAsia="MS Mincho"/>
              </w:rPr>
            </w:pPr>
            <w:r w:rsidRPr="00CA0DAD">
              <w:t>1</w:t>
            </w:r>
          </w:p>
        </w:tc>
        <w:tc>
          <w:tcPr>
            <w:tcW w:w="1258" w:type="dxa"/>
            <w:shd w:val="clear" w:color="auto" w:fill="auto"/>
            <w:noWrap/>
            <w:vAlign w:val="center"/>
          </w:tcPr>
          <w:p w14:paraId="548FB91A" w14:textId="77777777" w:rsidR="00F35455" w:rsidRPr="00CA0DAD" w:rsidRDefault="00F35455" w:rsidP="00F35455">
            <w:pPr>
              <w:pStyle w:val="TAC"/>
              <w:rPr>
                <w:rFonts w:eastAsia="MS Mincho"/>
              </w:rPr>
            </w:pPr>
            <w:r w:rsidRPr="00CA0DAD">
              <w:t>1970</w:t>
            </w:r>
          </w:p>
        </w:tc>
        <w:tc>
          <w:tcPr>
            <w:tcW w:w="746" w:type="dxa"/>
            <w:shd w:val="clear" w:color="auto" w:fill="auto"/>
            <w:noWrap/>
            <w:vAlign w:val="center"/>
          </w:tcPr>
          <w:p w14:paraId="28BD097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721E197"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69D84E3F" w14:textId="77777777" w:rsidR="00F35455" w:rsidRPr="00CA0DAD" w:rsidRDefault="00F35455" w:rsidP="00F35455">
            <w:pPr>
              <w:pStyle w:val="TAC"/>
              <w:rPr>
                <w:rFonts w:eastAsia="MS Mincho"/>
              </w:rPr>
            </w:pPr>
            <w:r w:rsidRPr="00CA0DAD">
              <w:t>2160</w:t>
            </w:r>
          </w:p>
        </w:tc>
        <w:tc>
          <w:tcPr>
            <w:tcW w:w="667" w:type="dxa"/>
            <w:shd w:val="clear" w:color="auto" w:fill="auto"/>
            <w:vAlign w:val="center"/>
          </w:tcPr>
          <w:p w14:paraId="2A3EB269" w14:textId="77777777" w:rsidR="00F35455" w:rsidRPr="00CA0DAD" w:rsidRDefault="00F35455" w:rsidP="00F35455">
            <w:pPr>
              <w:pStyle w:val="TAC"/>
            </w:pPr>
            <w:r w:rsidRPr="00CA0DAD">
              <w:t>N/A</w:t>
            </w:r>
          </w:p>
        </w:tc>
        <w:tc>
          <w:tcPr>
            <w:tcW w:w="1071" w:type="dxa"/>
            <w:gridSpan w:val="2"/>
            <w:shd w:val="clear" w:color="auto" w:fill="auto"/>
            <w:vAlign w:val="center"/>
          </w:tcPr>
          <w:p w14:paraId="424F32B9" w14:textId="77777777" w:rsidR="00F35455" w:rsidRPr="00CA0DAD" w:rsidRDefault="00F35455" w:rsidP="00F35455">
            <w:pPr>
              <w:pStyle w:val="TAC"/>
            </w:pPr>
            <w:r w:rsidRPr="00CA0DAD">
              <w:t>N/A</w:t>
            </w:r>
          </w:p>
        </w:tc>
      </w:tr>
      <w:tr w:rsidR="00F35455" w:rsidRPr="00CA0DAD" w14:paraId="3E469D00" w14:textId="77777777" w:rsidTr="00F35455">
        <w:trPr>
          <w:gridAfter w:val="1"/>
          <w:wAfter w:w="394" w:type="dxa"/>
          <w:trHeight w:val="22"/>
          <w:jc w:val="center"/>
        </w:trPr>
        <w:tc>
          <w:tcPr>
            <w:tcW w:w="1999" w:type="dxa"/>
            <w:vMerge/>
            <w:shd w:val="clear" w:color="auto" w:fill="auto"/>
            <w:vAlign w:val="center"/>
          </w:tcPr>
          <w:p w14:paraId="529F9F16" w14:textId="77777777" w:rsidR="00F35455" w:rsidRPr="00CA0DAD" w:rsidRDefault="00F35455" w:rsidP="00F35455">
            <w:pPr>
              <w:pStyle w:val="TAC"/>
            </w:pPr>
          </w:p>
        </w:tc>
        <w:tc>
          <w:tcPr>
            <w:tcW w:w="1146" w:type="dxa"/>
            <w:shd w:val="clear" w:color="auto" w:fill="auto"/>
            <w:vAlign w:val="center"/>
          </w:tcPr>
          <w:p w14:paraId="50A6E7A2" w14:textId="77777777" w:rsidR="00F35455" w:rsidRPr="00CA0DAD" w:rsidRDefault="00F35455" w:rsidP="00F35455">
            <w:pPr>
              <w:pStyle w:val="TAC"/>
              <w:rPr>
                <w:rFonts w:eastAsia="MS Mincho"/>
              </w:rPr>
            </w:pPr>
            <w:r w:rsidRPr="00CA0DAD">
              <w:t>28</w:t>
            </w:r>
          </w:p>
        </w:tc>
        <w:tc>
          <w:tcPr>
            <w:tcW w:w="1258" w:type="dxa"/>
            <w:shd w:val="clear" w:color="auto" w:fill="auto"/>
            <w:noWrap/>
            <w:vAlign w:val="center"/>
          </w:tcPr>
          <w:p w14:paraId="2E11071F" w14:textId="77777777" w:rsidR="00F35455" w:rsidRPr="00CA0DAD" w:rsidRDefault="00F35455" w:rsidP="00F35455">
            <w:pPr>
              <w:pStyle w:val="TAC"/>
              <w:rPr>
                <w:rFonts w:eastAsia="MS Mincho"/>
              </w:rPr>
            </w:pPr>
            <w:r w:rsidRPr="00CA0DAD">
              <w:t>739</w:t>
            </w:r>
          </w:p>
        </w:tc>
        <w:tc>
          <w:tcPr>
            <w:tcW w:w="746" w:type="dxa"/>
            <w:shd w:val="clear" w:color="auto" w:fill="auto"/>
            <w:noWrap/>
            <w:vAlign w:val="center"/>
          </w:tcPr>
          <w:p w14:paraId="5E4AFE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7E202C8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358A1B1"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6A3FBFC4" w14:textId="77777777" w:rsidR="00F35455" w:rsidRPr="00CA0DAD" w:rsidRDefault="00F35455" w:rsidP="00F35455">
            <w:pPr>
              <w:pStyle w:val="TAC"/>
            </w:pPr>
            <w:r w:rsidRPr="00CA0DAD">
              <w:t>4.2</w:t>
            </w:r>
          </w:p>
        </w:tc>
        <w:tc>
          <w:tcPr>
            <w:tcW w:w="1071" w:type="dxa"/>
            <w:gridSpan w:val="2"/>
            <w:shd w:val="clear" w:color="auto" w:fill="auto"/>
            <w:vAlign w:val="center"/>
          </w:tcPr>
          <w:p w14:paraId="2AACB273" w14:textId="77777777" w:rsidR="00F35455" w:rsidRPr="00CA0DAD" w:rsidRDefault="00F35455" w:rsidP="00F35455">
            <w:pPr>
              <w:pStyle w:val="TAC"/>
            </w:pPr>
            <w:r w:rsidRPr="00CA0DAD">
              <w:t>IMD5</w:t>
            </w:r>
          </w:p>
        </w:tc>
      </w:tr>
      <w:tr w:rsidR="00F35455" w:rsidRPr="00CA0DAD" w14:paraId="782F68A3" w14:textId="77777777" w:rsidTr="00F35455">
        <w:trPr>
          <w:gridAfter w:val="1"/>
          <w:wAfter w:w="394" w:type="dxa"/>
          <w:trHeight w:val="22"/>
          <w:jc w:val="center"/>
        </w:trPr>
        <w:tc>
          <w:tcPr>
            <w:tcW w:w="1999" w:type="dxa"/>
            <w:vMerge/>
            <w:shd w:val="clear" w:color="auto" w:fill="auto"/>
            <w:vAlign w:val="center"/>
          </w:tcPr>
          <w:p w14:paraId="3601DDD2" w14:textId="77777777" w:rsidR="00F35455" w:rsidRPr="00CA0DAD" w:rsidRDefault="00F35455" w:rsidP="00F35455">
            <w:pPr>
              <w:pStyle w:val="TAC"/>
            </w:pPr>
          </w:p>
        </w:tc>
        <w:tc>
          <w:tcPr>
            <w:tcW w:w="1146" w:type="dxa"/>
            <w:shd w:val="clear" w:color="auto" w:fill="auto"/>
            <w:vAlign w:val="center"/>
          </w:tcPr>
          <w:p w14:paraId="00A78C72"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36C3AC02" w14:textId="77777777" w:rsidR="00F35455" w:rsidRPr="00CA0DAD" w:rsidRDefault="00F35455" w:rsidP="00F35455">
            <w:pPr>
              <w:pStyle w:val="TAC"/>
              <w:rPr>
                <w:rFonts w:eastAsia="MS Mincho"/>
              </w:rPr>
            </w:pPr>
            <w:r w:rsidRPr="00CA0DAD">
              <w:t>3352</w:t>
            </w:r>
          </w:p>
        </w:tc>
        <w:tc>
          <w:tcPr>
            <w:tcW w:w="746" w:type="dxa"/>
            <w:shd w:val="clear" w:color="auto" w:fill="auto"/>
            <w:noWrap/>
            <w:vAlign w:val="center"/>
          </w:tcPr>
          <w:p w14:paraId="0BAAA438"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C6AAEF8"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13C72388" w14:textId="77777777" w:rsidR="00F35455" w:rsidRPr="00CA0DAD" w:rsidRDefault="00F35455" w:rsidP="00F35455">
            <w:pPr>
              <w:pStyle w:val="TAC"/>
              <w:rPr>
                <w:rFonts w:eastAsia="MS Mincho"/>
              </w:rPr>
            </w:pPr>
            <w:r w:rsidRPr="00CA0DAD">
              <w:t>3352</w:t>
            </w:r>
          </w:p>
        </w:tc>
        <w:tc>
          <w:tcPr>
            <w:tcW w:w="667" w:type="dxa"/>
            <w:shd w:val="clear" w:color="auto" w:fill="auto"/>
            <w:vAlign w:val="center"/>
          </w:tcPr>
          <w:p w14:paraId="59AADE2A" w14:textId="77777777" w:rsidR="00F35455" w:rsidRPr="00CA0DAD" w:rsidRDefault="00F35455" w:rsidP="00F35455">
            <w:pPr>
              <w:pStyle w:val="TAC"/>
            </w:pPr>
            <w:r w:rsidRPr="00CA0DAD">
              <w:t>N/A</w:t>
            </w:r>
          </w:p>
        </w:tc>
        <w:tc>
          <w:tcPr>
            <w:tcW w:w="1071" w:type="dxa"/>
            <w:gridSpan w:val="2"/>
            <w:shd w:val="clear" w:color="auto" w:fill="auto"/>
            <w:vAlign w:val="center"/>
          </w:tcPr>
          <w:p w14:paraId="0B19CF39" w14:textId="77777777" w:rsidR="00F35455" w:rsidRPr="00CA0DAD" w:rsidRDefault="00F35455" w:rsidP="00F35455">
            <w:pPr>
              <w:pStyle w:val="TAC"/>
            </w:pPr>
            <w:r w:rsidRPr="00CA0DAD">
              <w:t>N/A</w:t>
            </w:r>
          </w:p>
        </w:tc>
      </w:tr>
      <w:tr w:rsidR="00F35455" w:rsidRPr="00CA0DAD" w14:paraId="58ACF83D" w14:textId="77777777" w:rsidTr="00F35455">
        <w:trPr>
          <w:gridAfter w:val="1"/>
          <w:wAfter w:w="394" w:type="dxa"/>
          <w:trHeight w:val="22"/>
          <w:jc w:val="center"/>
        </w:trPr>
        <w:tc>
          <w:tcPr>
            <w:tcW w:w="1999" w:type="dxa"/>
            <w:vMerge w:val="restart"/>
            <w:shd w:val="clear" w:color="auto" w:fill="auto"/>
            <w:vAlign w:val="center"/>
          </w:tcPr>
          <w:p w14:paraId="4DCE387D" w14:textId="77777777" w:rsidR="00F35455" w:rsidRPr="00CA0DAD" w:rsidRDefault="00F35455" w:rsidP="00F35455">
            <w:pPr>
              <w:pStyle w:val="TAC"/>
            </w:pPr>
            <w:r w:rsidRPr="00CA0DAD">
              <w:rPr>
                <w:rFonts w:eastAsia="맑은 고딕"/>
              </w:rPr>
              <w:t>DC_1A_n28A-n78A</w:t>
            </w:r>
          </w:p>
        </w:tc>
        <w:tc>
          <w:tcPr>
            <w:tcW w:w="1146" w:type="dxa"/>
            <w:shd w:val="clear" w:color="auto" w:fill="auto"/>
            <w:vAlign w:val="center"/>
          </w:tcPr>
          <w:p w14:paraId="7B59F63D" w14:textId="77777777" w:rsidR="00F35455" w:rsidRPr="00CA0DAD" w:rsidRDefault="00F35455" w:rsidP="00F35455">
            <w:pPr>
              <w:pStyle w:val="TAC"/>
            </w:pPr>
            <w:r w:rsidRPr="00CA0DAD">
              <w:t>1</w:t>
            </w:r>
          </w:p>
        </w:tc>
        <w:tc>
          <w:tcPr>
            <w:tcW w:w="1258" w:type="dxa"/>
            <w:shd w:val="clear" w:color="auto" w:fill="auto"/>
            <w:noWrap/>
            <w:vAlign w:val="center"/>
          </w:tcPr>
          <w:p w14:paraId="45487267" w14:textId="77777777" w:rsidR="00F35455" w:rsidRPr="00CA0DAD" w:rsidRDefault="00F35455" w:rsidP="00F35455">
            <w:pPr>
              <w:pStyle w:val="TAC"/>
            </w:pPr>
            <w:r w:rsidRPr="00CA0DAD">
              <w:t>1950</w:t>
            </w:r>
          </w:p>
        </w:tc>
        <w:tc>
          <w:tcPr>
            <w:tcW w:w="746" w:type="dxa"/>
            <w:shd w:val="clear" w:color="auto" w:fill="auto"/>
            <w:noWrap/>
            <w:vAlign w:val="center"/>
          </w:tcPr>
          <w:p w14:paraId="0759B728" w14:textId="77777777" w:rsidR="00F35455" w:rsidRPr="00CA0DAD" w:rsidRDefault="00F35455" w:rsidP="00F35455">
            <w:pPr>
              <w:pStyle w:val="TAC"/>
            </w:pPr>
            <w:r w:rsidRPr="00CA0DAD">
              <w:t>5</w:t>
            </w:r>
          </w:p>
        </w:tc>
        <w:tc>
          <w:tcPr>
            <w:tcW w:w="690" w:type="dxa"/>
            <w:shd w:val="clear" w:color="auto" w:fill="auto"/>
            <w:noWrap/>
            <w:vAlign w:val="center"/>
          </w:tcPr>
          <w:p w14:paraId="17D435ED" w14:textId="77777777" w:rsidR="00F35455" w:rsidRPr="00CA0DAD" w:rsidRDefault="00F35455" w:rsidP="00F35455">
            <w:pPr>
              <w:pStyle w:val="TAC"/>
            </w:pPr>
            <w:r w:rsidRPr="00CA0DAD">
              <w:t>25</w:t>
            </w:r>
          </w:p>
        </w:tc>
        <w:tc>
          <w:tcPr>
            <w:tcW w:w="1258" w:type="dxa"/>
            <w:shd w:val="clear" w:color="auto" w:fill="auto"/>
            <w:noWrap/>
            <w:vAlign w:val="center"/>
          </w:tcPr>
          <w:p w14:paraId="43258802" w14:textId="77777777" w:rsidR="00F35455" w:rsidRPr="00CA0DAD" w:rsidRDefault="00F35455" w:rsidP="00F35455">
            <w:pPr>
              <w:pStyle w:val="TAC"/>
            </w:pPr>
            <w:r w:rsidRPr="00CA0DAD">
              <w:t>2140</w:t>
            </w:r>
          </w:p>
        </w:tc>
        <w:tc>
          <w:tcPr>
            <w:tcW w:w="667" w:type="dxa"/>
            <w:shd w:val="clear" w:color="auto" w:fill="auto"/>
            <w:vAlign w:val="center"/>
          </w:tcPr>
          <w:p w14:paraId="11DF9670" w14:textId="77777777" w:rsidR="00F35455" w:rsidRPr="00CA0DAD" w:rsidRDefault="00F35455" w:rsidP="00F35455">
            <w:pPr>
              <w:pStyle w:val="TAC"/>
            </w:pPr>
            <w:r w:rsidRPr="00CA0DAD">
              <w:t>N/A</w:t>
            </w:r>
          </w:p>
        </w:tc>
        <w:tc>
          <w:tcPr>
            <w:tcW w:w="1071" w:type="dxa"/>
            <w:gridSpan w:val="2"/>
            <w:shd w:val="clear" w:color="auto" w:fill="auto"/>
            <w:vAlign w:val="center"/>
          </w:tcPr>
          <w:p w14:paraId="499AF4C5" w14:textId="77777777" w:rsidR="00F35455" w:rsidRPr="00CA0DAD" w:rsidRDefault="00F35455" w:rsidP="00F35455">
            <w:pPr>
              <w:pStyle w:val="TAC"/>
            </w:pPr>
            <w:r w:rsidRPr="00CA0DAD">
              <w:t>N/A</w:t>
            </w:r>
          </w:p>
        </w:tc>
      </w:tr>
      <w:tr w:rsidR="00F35455" w:rsidRPr="00CA0DAD" w14:paraId="3E6A6A5C" w14:textId="77777777" w:rsidTr="00F35455">
        <w:trPr>
          <w:gridAfter w:val="1"/>
          <w:wAfter w:w="394" w:type="dxa"/>
          <w:trHeight w:val="22"/>
          <w:jc w:val="center"/>
        </w:trPr>
        <w:tc>
          <w:tcPr>
            <w:tcW w:w="1999" w:type="dxa"/>
            <w:vMerge/>
            <w:shd w:val="clear" w:color="auto" w:fill="auto"/>
            <w:vAlign w:val="center"/>
          </w:tcPr>
          <w:p w14:paraId="7EBC31B8" w14:textId="77777777" w:rsidR="00F35455" w:rsidRPr="00CA0DAD" w:rsidRDefault="00F35455" w:rsidP="00F35455">
            <w:pPr>
              <w:pStyle w:val="TAC"/>
            </w:pPr>
          </w:p>
        </w:tc>
        <w:tc>
          <w:tcPr>
            <w:tcW w:w="1146" w:type="dxa"/>
            <w:shd w:val="clear" w:color="auto" w:fill="auto"/>
            <w:vAlign w:val="center"/>
          </w:tcPr>
          <w:p w14:paraId="14CC5FD3" w14:textId="77777777" w:rsidR="00F35455" w:rsidRPr="00CA0DAD" w:rsidRDefault="00F35455" w:rsidP="00F35455">
            <w:pPr>
              <w:pStyle w:val="TAC"/>
            </w:pPr>
            <w:r w:rsidRPr="00CA0DAD">
              <w:t>n28</w:t>
            </w:r>
          </w:p>
        </w:tc>
        <w:tc>
          <w:tcPr>
            <w:tcW w:w="1258" w:type="dxa"/>
            <w:shd w:val="clear" w:color="auto" w:fill="auto"/>
            <w:noWrap/>
            <w:vAlign w:val="center"/>
          </w:tcPr>
          <w:p w14:paraId="7F84DE6A" w14:textId="77777777" w:rsidR="00F35455" w:rsidRPr="00CA0DAD" w:rsidRDefault="00F35455" w:rsidP="00F35455">
            <w:pPr>
              <w:pStyle w:val="TAC"/>
            </w:pPr>
            <w:r w:rsidRPr="00CA0DAD">
              <w:t>733</w:t>
            </w:r>
          </w:p>
        </w:tc>
        <w:tc>
          <w:tcPr>
            <w:tcW w:w="746" w:type="dxa"/>
            <w:shd w:val="clear" w:color="auto" w:fill="auto"/>
            <w:noWrap/>
            <w:vAlign w:val="center"/>
          </w:tcPr>
          <w:p w14:paraId="275594A0" w14:textId="77777777" w:rsidR="00F35455" w:rsidRPr="00CA0DAD" w:rsidRDefault="00F35455" w:rsidP="00F35455">
            <w:pPr>
              <w:pStyle w:val="TAC"/>
            </w:pPr>
            <w:r w:rsidRPr="00CA0DAD">
              <w:t>5</w:t>
            </w:r>
          </w:p>
        </w:tc>
        <w:tc>
          <w:tcPr>
            <w:tcW w:w="690" w:type="dxa"/>
            <w:shd w:val="clear" w:color="auto" w:fill="auto"/>
            <w:noWrap/>
            <w:vAlign w:val="center"/>
          </w:tcPr>
          <w:p w14:paraId="19338B61" w14:textId="77777777" w:rsidR="00F35455" w:rsidRPr="00CA0DAD" w:rsidRDefault="00F35455" w:rsidP="00F35455">
            <w:pPr>
              <w:pStyle w:val="TAC"/>
            </w:pPr>
            <w:r w:rsidRPr="00CA0DAD">
              <w:t>25</w:t>
            </w:r>
          </w:p>
        </w:tc>
        <w:tc>
          <w:tcPr>
            <w:tcW w:w="1258" w:type="dxa"/>
            <w:shd w:val="clear" w:color="auto" w:fill="auto"/>
            <w:noWrap/>
            <w:vAlign w:val="center"/>
          </w:tcPr>
          <w:p w14:paraId="6976C620" w14:textId="77777777" w:rsidR="00F35455" w:rsidRPr="00CA0DAD" w:rsidRDefault="00F35455" w:rsidP="00F35455">
            <w:pPr>
              <w:pStyle w:val="TAC"/>
            </w:pPr>
            <w:r w:rsidRPr="00CA0DAD">
              <w:t>788</w:t>
            </w:r>
          </w:p>
        </w:tc>
        <w:tc>
          <w:tcPr>
            <w:tcW w:w="667" w:type="dxa"/>
            <w:shd w:val="clear" w:color="auto" w:fill="auto"/>
            <w:vAlign w:val="center"/>
          </w:tcPr>
          <w:p w14:paraId="0C9BBB2E" w14:textId="77777777" w:rsidR="00F35455" w:rsidRPr="00CA0DAD" w:rsidRDefault="00F35455" w:rsidP="00F35455">
            <w:pPr>
              <w:pStyle w:val="TAC"/>
            </w:pPr>
            <w:r w:rsidRPr="00CA0DAD">
              <w:t>N/A</w:t>
            </w:r>
          </w:p>
        </w:tc>
        <w:tc>
          <w:tcPr>
            <w:tcW w:w="1071" w:type="dxa"/>
            <w:gridSpan w:val="2"/>
            <w:shd w:val="clear" w:color="auto" w:fill="auto"/>
            <w:vAlign w:val="center"/>
          </w:tcPr>
          <w:p w14:paraId="4D68895C" w14:textId="77777777" w:rsidR="00F35455" w:rsidRPr="00CA0DAD" w:rsidRDefault="00F35455" w:rsidP="00F35455">
            <w:pPr>
              <w:pStyle w:val="TAC"/>
            </w:pPr>
            <w:r w:rsidRPr="00CA0DAD">
              <w:t>N/A</w:t>
            </w:r>
          </w:p>
        </w:tc>
      </w:tr>
      <w:tr w:rsidR="00F35455" w:rsidRPr="00CA0DAD" w14:paraId="5A2662B3" w14:textId="77777777" w:rsidTr="00F35455">
        <w:trPr>
          <w:gridAfter w:val="1"/>
          <w:wAfter w:w="394" w:type="dxa"/>
          <w:trHeight w:val="22"/>
          <w:jc w:val="center"/>
        </w:trPr>
        <w:tc>
          <w:tcPr>
            <w:tcW w:w="1999" w:type="dxa"/>
            <w:vMerge/>
            <w:shd w:val="clear" w:color="auto" w:fill="auto"/>
            <w:vAlign w:val="center"/>
          </w:tcPr>
          <w:p w14:paraId="137F2065" w14:textId="77777777" w:rsidR="00F35455" w:rsidRPr="00CA0DAD" w:rsidRDefault="00F35455" w:rsidP="00F35455">
            <w:pPr>
              <w:pStyle w:val="TAC"/>
            </w:pPr>
          </w:p>
        </w:tc>
        <w:tc>
          <w:tcPr>
            <w:tcW w:w="1146" w:type="dxa"/>
            <w:shd w:val="clear" w:color="auto" w:fill="auto"/>
            <w:vAlign w:val="center"/>
          </w:tcPr>
          <w:p w14:paraId="0F0A756C" w14:textId="77777777" w:rsidR="00F35455" w:rsidRPr="00CA0DAD" w:rsidRDefault="00F35455" w:rsidP="00F35455">
            <w:pPr>
              <w:pStyle w:val="TAC"/>
            </w:pPr>
            <w:r w:rsidRPr="00CA0DAD">
              <w:t>n78</w:t>
            </w:r>
          </w:p>
        </w:tc>
        <w:tc>
          <w:tcPr>
            <w:tcW w:w="1258" w:type="dxa"/>
            <w:shd w:val="clear" w:color="auto" w:fill="auto"/>
            <w:noWrap/>
            <w:vAlign w:val="center"/>
          </w:tcPr>
          <w:p w14:paraId="1F476297" w14:textId="77777777" w:rsidR="00F35455" w:rsidRPr="00CA0DAD" w:rsidRDefault="00F35455" w:rsidP="00F35455">
            <w:pPr>
              <w:pStyle w:val="TAC"/>
            </w:pPr>
            <w:r w:rsidRPr="00CA0DAD">
              <w:t>3416</w:t>
            </w:r>
          </w:p>
        </w:tc>
        <w:tc>
          <w:tcPr>
            <w:tcW w:w="746" w:type="dxa"/>
            <w:shd w:val="clear" w:color="auto" w:fill="auto"/>
            <w:noWrap/>
            <w:vAlign w:val="center"/>
          </w:tcPr>
          <w:p w14:paraId="109DF0BB" w14:textId="77777777" w:rsidR="00F35455" w:rsidRPr="00CA0DAD" w:rsidRDefault="00F35455" w:rsidP="00F35455">
            <w:pPr>
              <w:pStyle w:val="TAC"/>
            </w:pPr>
            <w:r w:rsidRPr="00CA0DAD">
              <w:t>10</w:t>
            </w:r>
          </w:p>
        </w:tc>
        <w:tc>
          <w:tcPr>
            <w:tcW w:w="690" w:type="dxa"/>
            <w:shd w:val="clear" w:color="auto" w:fill="auto"/>
            <w:noWrap/>
            <w:vAlign w:val="center"/>
          </w:tcPr>
          <w:p w14:paraId="1629006A" w14:textId="77777777" w:rsidR="00F35455" w:rsidRPr="00CA0DAD" w:rsidRDefault="00F35455" w:rsidP="00F35455">
            <w:pPr>
              <w:pStyle w:val="TAC"/>
            </w:pPr>
            <w:r w:rsidRPr="00CA0DAD">
              <w:t>50</w:t>
            </w:r>
          </w:p>
        </w:tc>
        <w:tc>
          <w:tcPr>
            <w:tcW w:w="1258" w:type="dxa"/>
            <w:shd w:val="clear" w:color="auto" w:fill="auto"/>
            <w:noWrap/>
            <w:vAlign w:val="center"/>
          </w:tcPr>
          <w:p w14:paraId="3E01AB1D" w14:textId="77777777" w:rsidR="00F35455" w:rsidRPr="00CA0DAD" w:rsidRDefault="00F35455" w:rsidP="00F35455">
            <w:pPr>
              <w:pStyle w:val="TAC"/>
            </w:pPr>
            <w:r w:rsidRPr="00CA0DAD">
              <w:t>3416</w:t>
            </w:r>
          </w:p>
        </w:tc>
        <w:tc>
          <w:tcPr>
            <w:tcW w:w="667" w:type="dxa"/>
            <w:shd w:val="clear" w:color="auto" w:fill="auto"/>
            <w:vAlign w:val="center"/>
          </w:tcPr>
          <w:p w14:paraId="610E51BF" w14:textId="77777777" w:rsidR="00F35455" w:rsidRPr="00CA0DAD" w:rsidRDefault="00F35455" w:rsidP="00F35455">
            <w:pPr>
              <w:pStyle w:val="TAC"/>
            </w:pPr>
            <w:r w:rsidRPr="00CA0DAD">
              <w:t>15.7</w:t>
            </w:r>
          </w:p>
        </w:tc>
        <w:tc>
          <w:tcPr>
            <w:tcW w:w="1071" w:type="dxa"/>
            <w:gridSpan w:val="2"/>
            <w:shd w:val="clear" w:color="auto" w:fill="auto"/>
            <w:vAlign w:val="center"/>
          </w:tcPr>
          <w:p w14:paraId="7D6300E6" w14:textId="77777777" w:rsidR="00F35455" w:rsidRPr="00CA0DAD" w:rsidRDefault="00F35455" w:rsidP="00F35455">
            <w:pPr>
              <w:pStyle w:val="TAC"/>
            </w:pPr>
            <w:r w:rsidRPr="00CA0DAD">
              <w:t>IMD3</w:t>
            </w:r>
          </w:p>
        </w:tc>
      </w:tr>
      <w:tr w:rsidR="00F35455" w:rsidRPr="00CA0DAD" w14:paraId="0A9ABF9E" w14:textId="77777777" w:rsidTr="00F35455">
        <w:trPr>
          <w:gridAfter w:val="1"/>
          <w:wAfter w:w="394" w:type="dxa"/>
          <w:trHeight w:val="22"/>
          <w:jc w:val="center"/>
        </w:trPr>
        <w:tc>
          <w:tcPr>
            <w:tcW w:w="1999" w:type="dxa"/>
            <w:vMerge/>
            <w:shd w:val="clear" w:color="auto" w:fill="auto"/>
            <w:vAlign w:val="center"/>
          </w:tcPr>
          <w:p w14:paraId="0DA563A4" w14:textId="77777777" w:rsidR="00F35455" w:rsidRPr="00CA0DAD" w:rsidRDefault="00F35455" w:rsidP="00F35455">
            <w:pPr>
              <w:pStyle w:val="TAC"/>
            </w:pPr>
          </w:p>
        </w:tc>
        <w:tc>
          <w:tcPr>
            <w:tcW w:w="1146" w:type="dxa"/>
            <w:shd w:val="clear" w:color="auto" w:fill="auto"/>
            <w:vAlign w:val="center"/>
          </w:tcPr>
          <w:p w14:paraId="1CEC52A9" w14:textId="77777777" w:rsidR="00F35455" w:rsidRPr="00CA0DAD" w:rsidRDefault="00F35455" w:rsidP="00F35455">
            <w:pPr>
              <w:pStyle w:val="TAC"/>
            </w:pPr>
            <w:r w:rsidRPr="00CA0DAD">
              <w:t>1</w:t>
            </w:r>
          </w:p>
        </w:tc>
        <w:tc>
          <w:tcPr>
            <w:tcW w:w="1258" w:type="dxa"/>
            <w:shd w:val="clear" w:color="auto" w:fill="auto"/>
            <w:noWrap/>
            <w:vAlign w:val="center"/>
          </w:tcPr>
          <w:p w14:paraId="312BED32" w14:textId="77777777" w:rsidR="00F35455" w:rsidRPr="00CA0DAD" w:rsidRDefault="00F35455" w:rsidP="00F35455">
            <w:pPr>
              <w:pStyle w:val="TAC"/>
            </w:pPr>
            <w:r w:rsidRPr="00CA0DAD">
              <w:t>1950</w:t>
            </w:r>
          </w:p>
        </w:tc>
        <w:tc>
          <w:tcPr>
            <w:tcW w:w="746" w:type="dxa"/>
            <w:shd w:val="clear" w:color="auto" w:fill="auto"/>
            <w:noWrap/>
            <w:vAlign w:val="center"/>
          </w:tcPr>
          <w:p w14:paraId="7D375BCC" w14:textId="77777777" w:rsidR="00F35455" w:rsidRPr="00CA0DAD" w:rsidRDefault="00F35455" w:rsidP="00F35455">
            <w:pPr>
              <w:pStyle w:val="TAC"/>
            </w:pPr>
            <w:r w:rsidRPr="00CA0DAD">
              <w:t>5</w:t>
            </w:r>
          </w:p>
        </w:tc>
        <w:tc>
          <w:tcPr>
            <w:tcW w:w="690" w:type="dxa"/>
            <w:shd w:val="clear" w:color="auto" w:fill="auto"/>
            <w:noWrap/>
            <w:vAlign w:val="center"/>
          </w:tcPr>
          <w:p w14:paraId="4FC989A2" w14:textId="77777777" w:rsidR="00F35455" w:rsidRPr="00CA0DAD" w:rsidRDefault="00F35455" w:rsidP="00F35455">
            <w:pPr>
              <w:pStyle w:val="TAC"/>
            </w:pPr>
            <w:r w:rsidRPr="00CA0DAD">
              <w:t>25</w:t>
            </w:r>
          </w:p>
        </w:tc>
        <w:tc>
          <w:tcPr>
            <w:tcW w:w="1258" w:type="dxa"/>
            <w:shd w:val="clear" w:color="auto" w:fill="auto"/>
            <w:noWrap/>
            <w:vAlign w:val="center"/>
          </w:tcPr>
          <w:p w14:paraId="01B1F4AE" w14:textId="77777777" w:rsidR="00F35455" w:rsidRPr="00CA0DAD" w:rsidRDefault="00F35455" w:rsidP="00F35455">
            <w:pPr>
              <w:pStyle w:val="TAC"/>
            </w:pPr>
            <w:r w:rsidRPr="00CA0DAD">
              <w:t>2140</w:t>
            </w:r>
          </w:p>
        </w:tc>
        <w:tc>
          <w:tcPr>
            <w:tcW w:w="667" w:type="dxa"/>
            <w:shd w:val="clear" w:color="auto" w:fill="auto"/>
            <w:vAlign w:val="center"/>
          </w:tcPr>
          <w:p w14:paraId="23046F1C" w14:textId="77777777" w:rsidR="00F35455" w:rsidRPr="00CA0DAD" w:rsidRDefault="00F35455" w:rsidP="00F35455">
            <w:pPr>
              <w:pStyle w:val="TAC"/>
            </w:pPr>
            <w:r w:rsidRPr="00CA0DAD">
              <w:t>N/A</w:t>
            </w:r>
          </w:p>
        </w:tc>
        <w:tc>
          <w:tcPr>
            <w:tcW w:w="1071" w:type="dxa"/>
            <w:gridSpan w:val="2"/>
            <w:shd w:val="clear" w:color="auto" w:fill="auto"/>
            <w:vAlign w:val="center"/>
          </w:tcPr>
          <w:p w14:paraId="7C274BFA" w14:textId="77777777" w:rsidR="00F35455" w:rsidRPr="00CA0DAD" w:rsidRDefault="00F35455" w:rsidP="00F35455">
            <w:pPr>
              <w:pStyle w:val="TAC"/>
            </w:pPr>
            <w:r w:rsidRPr="00CA0DAD">
              <w:t>N/A</w:t>
            </w:r>
          </w:p>
        </w:tc>
      </w:tr>
      <w:tr w:rsidR="00F35455" w:rsidRPr="00CA0DAD" w14:paraId="2951AB7A" w14:textId="77777777" w:rsidTr="00F35455">
        <w:trPr>
          <w:gridAfter w:val="1"/>
          <w:wAfter w:w="394" w:type="dxa"/>
          <w:trHeight w:val="22"/>
          <w:jc w:val="center"/>
        </w:trPr>
        <w:tc>
          <w:tcPr>
            <w:tcW w:w="1999" w:type="dxa"/>
            <w:vMerge/>
            <w:shd w:val="clear" w:color="auto" w:fill="auto"/>
            <w:vAlign w:val="center"/>
          </w:tcPr>
          <w:p w14:paraId="6DB5C55F" w14:textId="77777777" w:rsidR="00F35455" w:rsidRPr="00CA0DAD" w:rsidRDefault="00F35455" w:rsidP="00F35455">
            <w:pPr>
              <w:pStyle w:val="TAC"/>
            </w:pPr>
          </w:p>
        </w:tc>
        <w:tc>
          <w:tcPr>
            <w:tcW w:w="1146" w:type="dxa"/>
            <w:shd w:val="clear" w:color="auto" w:fill="auto"/>
            <w:vAlign w:val="center"/>
          </w:tcPr>
          <w:p w14:paraId="7161B775" w14:textId="77777777" w:rsidR="00F35455" w:rsidRPr="00CA0DAD" w:rsidRDefault="00F35455" w:rsidP="00F35455">
            <w:pPr>
              <w:pStyle w:val="TAC"/>
            </w:pPr>
            <w:r w:rsidRPr="00CA0DAD">
              <w:t>n78</w:t>
            </w:r>
          </w:p>
        </w:tc>
        <w:tc>
          <w:tcPr>
            <w:tcW w:w="1258" w:type="dxa"/>
            <w:shd w:val="clear" w:color="auto" w:fill="auto"/>
            <w:noWrap/>
            <w:vAlign w:val="center"/>
          </w:tcPr>
          <w:p w14:paraId="4CC7FDB6" w14:textId="77777777" w:rsidR="00F35455" w:rsidRPr="00CA0DAD" w:rsidRDefault="00F35455" w:rsidP="00F35455">
            <w:pPr>
              <w:pStyle w:val="TAC"/>
            </w:pPr>
            <w:r w:rsidRPr="00CA0DAD">
              <w:t>3320</w:t>
            </w:r>
          </w:p>
        </w:tc>
        <w:tc>
          <w:tcPr>
            <w:tcW w:w="746" w:type="dxa"/>
            <w:shd w:val="clear" w:color="auto" w:fill="auto"/>
            <w:noWrap/>
            <w:vAlign w:val="center"/>
          </w:tcPr>
          <w:p w14:paraId="2F5D12D9" w14:textId="77777777" w:rsidR="00F35455" w:rsidRPr="00CA0DAD" w:rsidRDefault="00F35455" w:rsidP="00F35455">
            <w:pPr>
              <w:pStyle w:val="TAC"/>
            </w:pPr>
            <w:r w:rsidRPr="00CA0DAD">
              <w:t>10</w:t>
            </w:r>
          </w:p>
        </w:tc>
        <w:tc>
          <w:tcPr>
            <w:tcW w:w="690" w:type="dxa"/>
            <w:shd w:val="clear" w:color="auto" w:fill="auto"/>
            <w:noWrap/>
            <w:vAlign w:val="center"/>
          </w:tcPr>
          <w:p w14:paraId="20A8DF9B" w14:textId="77777777" w:rsidR="00F35455" w:rsidRPr="00CA0DAD" w:rsidRDefault="00F35455" w:rsidP="00F35455">
            <w:pPr>
              <w:pStyle w:val="TAC"/>
            </w:pPr>
            <w:r w:rsidRPr="00CA0DAD">
              <w:t>50</w:t>
            </w:r>
          </w:p>
        </w:tc>
        <w:tc>
          <w:tcPr>
            <w:tcW w:w="1258" w:type="dxa"/>
            <w:shd w:val="clear" w:color="auto" w:fill="auto"/>
            <w:noWrap/>
            <w:vAlign w:val="center"/>
          </w:tcPr>
          <w:p w14:paraId="09970FCF" w14:textId="77777777" w:rsidR="00F35455" w:rsidRPr="00CA0DAD" w:rsidRDefault="00F35455" w:rsidP="00F35455">
            <w:pPr>
              <w:pStyle w:val="TAC"/>
            </w:pPr>
            <w:r w:rsidRPr="00CA0DAD">
              <w:t>3320</w:t>
            </w:r>
          </w:p>
        </w:tc>
        <w:tc>
          <w:tcPr>
            <w:tcW w:w="667" w:type="dxa"/>
            <w:shd w:val="clear" w:color="auto" w:fill="auto"/>
            <w:vAlign w:val="center"/>
          </w:tcPr>
          <w:p w14:paraId="03462B28" w14:textId="77777777" w:rsidR="00F35455" w:rsidRPr="00CA0DAD" w:rsidRDefault="00F35455" w:rsidP="00F35455">
            <w:pPr>
              <w:pStyle w:val="TAC"/>
            </w:pPr>
            <w:r w:rsidRPr="00CA0DAD">
              <w:t>N/A</w:t>
            </w:r>
          </w:p>
        </w:tc>
        <w:tc>
          <w:tcPr>
            <w:tcW w:w="1071" w:type="dxa"/>
            <w:gridSpan w:val="2"/>
            <w:shd w:val="clear" w:color="auto" w:fill="auto"/>
            <w:vAlign w:val="center"/>
          </w:tcPr>
          <w:p w14:paraId="35F23E6D" w14:textId="77777777" w:rsidR="00F35455" w:rsidRPr="00CA0DAD" w:rsidRDefault="00F35455" w:rsidP="00F35455">
            <w:pPr>
              <w:pStyle w:val="TAC"/>
            </w:pPr>
            <w:r w:rsidRPr="00CA0DAD">
              <w:t>N/A</w:t>
            </w:r>
          </w:p>
        </w:tc>
      </w:tr>
      <w:tr w:rsidR="00F35455" w:rsidRPr="00CA0DAD" w14:paraId="44CA84CF" w14:textId="77777777" w:rsidTr="00F35455">
        <w:trPr>
          <w:gridAfter w:val="1"/>
          <w:wAfter w:w="394" w:type="dxa"/>
          <w:trHeight w:val="22"/>
          <w:jc w:val="center"/>
        </w:trPr>
        <w:tc>
          <w:tcPr>
            <w:tcW w:w="1999" w:type="dxa"/>
            <w:vMerge/>
            <w:shd w:val="clear" w:color="auto" w:fill="auto"/>
            <w:vAlign w:val="center"/>
          </w:tcPr>
          <w:p w14:paraId="3D2C2390" w14:textId="77777777" w:rsidR="00F35455" w:rsidRPr="00CA0DAD" w:rsidRDefault="00F35455" w:rsidP="00F35455">
            <w:pPr>
              <w:pStyle w:val="TAC"/>
            </w:pPr>
          </w:p>
        </w:tc>
        <w:tc>
          <w:tcPr>
            <w:tcW w:w="1146" w:type="dxa"/>
            <w:shd w:val="clear" w:color="auto" w:fill="auto"/>
            <w:vAlign w:val="center"/>
          </w:tcPr>
          <w:p w14:paraId="615D26A6" w14:textId="77777777" w:rsidR="00F35455" w:rsidRPr="00CA0DAD" w:rsidRDefault="00F35455" w:rsidP="00F35455">
            <w:pPr>
              <w:pStyle w:val="TAC"/>
            </w:pPr>
            <w:r w:rsidRPr="00CA0DAD">
              <w:t>n28</w:t>
            </w:r>
          </w:p>
        </w:tc>
        <w:tc>
          <w:tcPr>
            <w:tcW w:w="1258" w:type="dxa"/>
            <w:shd w:val="clear" w:color="auto" w:fill="auto"/>
            <w:noWrap/>
            <w:vAlign w:val="center"/>
          </w:tcPr>
          <w:p w14:paraId="4DA09841" w14:textId="77777777" w:rsidR="00F35455" w:rsidRPr="00CA0DAD" w:rsidRDefault="00F35455" w:rsidP="00F35455">
            <w:pPr>
              <w:pStyle w:val="TAC"/>
            </w:pPr>
            <w:r w:rsidRPr="00CA0DAD">
              <w:t>735</w:t>
            </w:r>
          </w:p>
        </w:tc>
        <w:tc>
          <w:tcPr>
            <w:tcW w:w="746" w:type="dxa"/>
            <w:shd w:val="clear" w:color="auto" w:fill="auto"/>
            <w:noWrap/>
            <w:vAlign w:val="center"/>
          </w:tcPr>
          <w:p w14:paraId="24FDC94F" w14:textId="77777777" w:rsidR="00F35455" w:rsidRPr="00CA0DAD" w:rsidRDefault="00F35455" w:rsidP="00F35455">
            <w:pPr>
              <w:pStyle w:val="TAC"/>
            </w:pPr>
            <w:r w:rsidRPr="00CA0DAD">
              <w:t>5</w:t>
            </w:r>
          </w:p>
        </w:tc>
        <w:tc>
          <w:tcPr>
            <w:tcW w:w="690" w:type="dxa"/>
            <w:shd w:val="clear" w:color="auto" w:fill="auto"/>
            <w:noWrap/>
            <w:vAlign w:val="center"/>
          </w:tcPr>
          <w:p w14:paraId="3720B16B" w14:textId="77777777" w:rsidR="00F35455" w:rsidRPr="00CA0DAD" w:rsidRDefault="00F35455" w:rsidP="00F35455">
            <w:pPr>
              <w:pStyle w:val="TAC"/>
            </w:pPr>
            <w:r w:rsidRPr="00CA0DAD">
              <w:t>25</w:t>
            </w:r>
          </w:p>
        </w:tc>
        <w:tc>
          <w:tcPr>
            <w:tcW w:w="1258" w:type="dxa"/>
            <w:shd w:val="clear" w:color="auto" w:fill="auto"/>
            <w:noWrap/>
            <w:vAlign w:val="center"/>
          </w:tcPr>
          <w:p w14:paraId="7C4327EA" w14:textId="77777777" w:rsidR="00F35455" w:rsidRPr="00CA0DAD" w:rsidRDefault="00F35455" w:rsidP="00F35455">
            <w:pPr>
              <w:pStyle w:val="TAC"/>
            </w:pPr>
            <w:r w:rsidRPr="00CA0DAD">
              <w:t>790</w:t>
            </w:r>
          </w:p>
        </w:tc>
        <w:tc>
          <w:tcPr>
            <w:tcW w:w="667" w:type="dxa"/>
            <w:shd w:val="clear" w:color="auto" w:fill="auto"/>
            <w:vAlign w:val="center"/>
          </w:tcPr>
          <w:p w14:paraId="375F383D" w14:textId="77777777" w:rsidR="00F35455" w:rsidRPr="00CA0DAD" w:rsidRDefault="00F35455" w:rsidP="00F35455">
            <w:pPr>
              <w:pStyle w:val="TAC"/>
            </w:pPr>
            <w:r w:rsidRPr="00CA0DAD">
              <w:t>3.3</w:t>
            </w:r>
          </w:p>
        </w:tc>
        <w:tc>
          <w:tcPr>
            <w:tcW w:w="1071" w:type="dxa"/>
            <w:gridSpan w:val="2"/>
            <w:shd w:val="clear" w:color="auto" w:fill="auto"/>
            <w:vAlign w:val="center"/>
          </w:tcPr>
          <w:p w14:paraId="5AFD5C4B" w14:textId="77777777" w:rsidR="00F35455" w:rsidRPr="00CA0DAD" w:rsidRDefault="00F35455" w:rsidP="00F35455">
            <w:pPr>
              <w:pStyle w:val="TAC"/>
            </w:pPr>
            <w:r w:rsidRPr="00CA0DAD">
              <w:t>IMD5</w:t>
            </w:r>
          </w:p>
        </w:tc>
      </w:tr>
      <w:tr w:rsidR="00F35455" w:rsidRPr="00CA0DAD" w14:paraId="4AB37226" w14:textId="77777777" w:rsidTr="00F35455">
        <w:trPr>
          <w:gridAfter w:val="1"/>
          <w:wAfter w:w="394" w:type="dxa"/>
          <w:trHeight w:val="22"/>
          <w:jc w:val="center"/>
        </w:trPr>
        <w:tc>
          <w:tcPr>
            <w:tcW w:w="1999" w:type="dxa"/>
            <w:vMerge w:val="restart"/>
            <w:shd w:val="clear" w:color="auto" w:fill="auto"/>
            <w:vAlign w:val="center"/>
          </w:tcPr>
          <w:p w14:paraId="2855D1B1" w14:textId="77777777" w:rsidR="00F35455" w:rsidRPr="00CA0DAD" w:rsidRDefault="00F35455" w:rsidP="00F35455">
            <w:pPr>
              <w:pStyle w:val="TAC"/>
            </w:pPr>
            <w:r w:rsidRPr="00CA0DAD">
              <w:t>DC_1A-28A_n79A</w:t>
            </w:r>
          </w:p>
        </w:tc>
        <w:tc>
          <w:tcPr>
            <w:tcW w:w="1146" w:type="dxa"/>
            <w:shd w:val="clear" w:color="auto" w:fill="auto"/>
            <w:vAlign w:val="center"/>
          </w:tcPr>
          <w:p w14:paraId="7F5A3AA1" w14:textId="77777777" w:rsidR="00F35455" w:rsidRPr="00CA0DAD" w:rsidRDefault="00F35455" w:rsidP="00F35455">
            <w:pPr>
              <w:pStyle w:val="TAC"/>
            </w:pPr>
            <w:r w:rsidRPr="00CA0DAD">
              <w:t>1</w:t>
            </w:r>
          </w:p>
        </w:tc>
        <w:tc>
          <w:tcPr>
            <w:tcW w:w="1258" w:type="dxa"/>
            <w:shd w:val="clear" w:color="auto" w:fill="auto"/>
            <w:noWrap/>
            <w:vAlign w:val="center"/>
          </w:tcPr>
          <w:p w14:paraId="43882FB2" w14:textId="77777777" w:rsidR="00F35455" w:rsidRPr="00CA0DAD" w:rsidRDefault="00F35455" w:rsidP="00F35455">
            <w:pPr>
              <w:pStyle w:val="TAC"/>
            </w:pPr>
            <w:r w:rsidRPr="00CA0DAD">
              <w:t>1930</w:t>
            </w:r>
          </w:p>
        </w:tc>
        <w:tc>
          <w:tcPr>
            <w:tcW w:w="746" w:type="dxa"/>
            <w:shd w:val="clear" w:color="auto" w:fill="auto"/>
            <w:noWrap/>
            <w:vAlign w:val="center"/>
          </w:tcPr>
          <w:p w14:paraId="5A9A8738" w14:textId="77777777" w:rsidR="00F35455" w:rsidRPr="00CA0DAD" w:rsidRDefault="00F35455" w:rsidP="00F35455">
            <w:pPr>
              <w:pStyle w:val="TAC"/>
            </w:pPr>
            <w:r w:rsidRPr="00CA0DAD">
              <w:t>5</w:t>
            </w:r>
          </w:p>
        </w:tc>
        <w:tc>
          <w:tcPr>
            <w:tcW w:w="690" w:type="dxa"/>
            <w:shd w:val="clear" w:color="auto" w:fill="auto"/>
            <w:noWrap/>
            <w:vAlign w:val="center"/>
          </w:tcPr>
          <w:p w14:paraId="75425B16" w14:textId="77777777" w:rsidR="00F35455" w:rsidRPr="00CA0DAD" w:rsidRDefault="00F35455" w:rsidP="00F35455">
            <w:pPr>
              <w:pStyle w:val="TAC"/>
            </w:pPr>
            <w:r w:rsidRPr="00CA0DAD">
              <w:t>25</w:t>
            </w:r>
          </w:p>
        </w:tc>
        <w:tc>
          <w:tcPr>
            <w:tcW w:w="1258" w:type="dxa"/>
            <w:shd w:val="clear" w:color="auto" w:fill="auto"/>
            <w:noWrap/>
            <w:vAlign w:val="center"/>
          </w:tcPr>
          <w:p w14:paraId="0DAD62D7" w14:textId="77777777" w:rsidR="00F35455" w:rsidRPr="00CA0DAD" w:rsidRDefault="00F35455" w:rsidP="00F35455">
            <w:pPr>
              <w:pStyle w:val="TAC"/>
            </w:pPr>
            <w:r w:rsidRPr="00CA0DAD">
              <w:t>2120</w:t>
            </w:r>
          </w:p>
        </w:tc>
        <w:tc>
          <w:tcPr>
            <w:tcW w:w="667" w:type="dxa"/>
            <w:shd w:val="clear" w:color="auto" w:fill="auto"/>
            <w:vAlign w:val="center"/>
          </w:tcPr>
          <w:p w14:paraId="4FB591B8"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03A421DB" w14:textId="77777777" w:rsidR="00F35455" w:rsidRPr="00CA0DAD" w:rsidRDefault="00F35455" w:rsidP="00F35455">
            <w:pPr>
              <w:pStyle w:val="TAC"/>
            </w:pPr>
            <w:r w:rsidRPr="00CA0DAD">
              <w:t xml:space="preserve">N/A </w:t>
            </w:r>
          </w:p>
        </w:tc>
      </w:tr>
      <w:tr w:rsidR="00F35455" w:rsidRPr="00CA0DAD" w14:paraId="2FB076B1" w14:textId="77777777" w:rsidTr="00F35455">
        <w:trPr>
          <w:gridAfter w:val="1"/>
          <w:wAfter w:w="394" w:type="dxa"/>
          <w:trHeight w:val="22"/>
          <w:jc w:val="center"/>
        </w:trPr>
        <w:tc>
          <w:tcPr>
            <w:tcW w:w="1999" w:type="dxa"/>
            <w:vMerge/>
            <w:shd w:val="clear" w:color="auto" w:fill="auto"/>
            <w:vAlign w:val="center"/>
          </w:tcPr>
          <w:p w14:paraId="612F005B" w14:textId="77777777" w:rsidR="00F35455" w:rsidRPr="00CA0DAD" w:rsidRDefault="00F35455" w:rsidP="00F35455">
            <w:pPr>
              <w:pStyle w:val="TAC"/>
            </w:pPr>
          </w:p>
        </w:tc>
        <w:tc>
          <w:tcPr>
            <w:tcW w:w="1146" w:type="dxa"/>
            <w:shd w:val="clear" w:color="auto" w:fill="auto"/>
            <w:vAlign w:val="center"/>
          </w:tcPr>
          <w:p w14:paraId="632D9A1E" w14:textId="77777777" w:rsidR="00F35455" w:rsidRPr="00CA0DAD" w:rsidRDefault="00F35455" w:rsidP="00F35455">
            <w:pPr>
              <w:pStyle w:val="TAC"/>
            </w:pPr>
            <w:r w:rsidRPr="00CA0DAD">
              <w:t>28</w:t>
            </w:r>
          </w:p>
        </w:tc>
        <w:tc>
          <w:tcPr>
            <w:tcW w:w="1258" w:type="dxa"/>
            <w:shd w:val="clear" w:color="auto" w:fill="auto"/>
            <w:noWrap/>
            <w:vAlign w:val="center"/>
          </w:tcPr>
          <w:p w14:paraId="677E62CA" w14:textId="77777777" w:rsidR="00F35455" w:rsidRPr="00CA0DAD" w:rsidRDefault="00F35455" w:rsidP="00F35455">
            <w:pPr>
              <w:pStyle w:val="TAC"/>
            </w:pPr>
            <w:r w:rsidRPr="00CA0DAD">
              <w:t>733</w:t>
            </w:r>
          </w:p>
        </w:tc>
        <w:tc>
          <w:tcPr>
            <w:tcW w:w="746" w:type="dxa"/>
            <w:shd w:val="clear" w:color="auto" w:fill="auto"/>
            <w:noWrap/>
            <w:vAlign w:val="center"/>
          </w:tcPr>
          <w:p w14:paraId="76A0BCD1" w14:textId="77777777" w:rsidR="00F35455" w:rsidRPr="00CA0DAD" w:rsidRDefault="00F35455" w:rsidP="00F35455">
            <w:pPr>
              <w:pStyle w:val="TAC"/>
            </w:pPr>
            <w:r w:rsidRPr="00CA0DAD">
              <w:t>5</w:t>
            </w:r>
          </w:p>
        </w:tc>
        <w:tc>
          <w:tcPr>
            <w:tcW w:w="690" w:type="dxa"/>
            <w:shd w:val="clear" w:color="auto" w:fill="auto"/>
            <w:noWrap/>
            <w:vAlign w:val="center"/>
          </w:tcPr>
          <w:p w14:paraId="0F788B2D" w14:textId="77777777" w:rsidR="00F35455" w:rsidRPr="00CA0DAD" w:rsidRDefault="00F35455" w:rsidP="00F35455">
            <w:pPr>
              <w:pStyle w:val="TAC"/>
            </w:pPr>
            <w:r w:rsidRPr="00CA0DAD">
              <w:t>25</w:t>
            </w:r>
          </w:p>
        </w:tc>
        <w:tc>
          <w:tcPr>
            <w:tcW w:w="1258" w:type="dxa"/>
            <w:shd w:val="clear" w:color="auto" w:fill="auto"/>
            <w:noWrap/>
            <w:vAlign w:val="center"/>
          </w:tcPr>
          <w:p w14:paraId="1E7FEA88" w14:textId="77777777" w:rsidR="00F35455" w:rsidRPr="00CA0DAD" w:rsidRDefault="00F35455" w:rsidP="00F35455">
            <w:pPr>
              <w:pStyle w:val="TAC"/>
            </w:pPr>
            <w:r w:rsidRPr="00CA0DAD">
              <w:t>788</w:t>
            </w:r>
          </w:p>
        </w:tc>
        <w:tc>
          <w:tcPr>
            <w:tcW w:w="667" w:type="dxa"/>
            <w:shd w:val="clear" w:color="auto" w:fill="auto"/>
            <w:vAlign w:val="center"/>
          </w:tcPr>
          <w:p w14:paraId="2C552B30" w14:textId="77777777" w:rsidR="00F35455" w:rsidRPr="00CA0DAD" w:rsidRDefault="00F35455" w:rsidP="00F35455">
            <w:pPr>
              <w:pStyle w:val="TAC"/>
            </w:pPr>
            <w:r w:rsidRPr="00CA0DAD">
              <w:t>15.2</w:t>
            </w:r>
          </w:p>
        </w:tc>
        <w:tc>
          <w:tcPr>
            <w:tcW w:w="1071" w:type="dxa"/>
            <w:gridSpan w:val="2"/>
            <w:shd w:val="clear" w:color="auto" w:fill="auto"/>
            <w:vAlign w:val="center"/>
          </w:tcPr>
          <w:p w14:paraId="5A66AABA" w14:textId="77777777" w:rsidR="00F35455" w:rsidRPr="00CA0DAD" w:rsidRDefault="00F35455" w:rsidP="00F35455">
            <w:pPr>
              <w:pStyle w:val="TAC"/>
            </w:pPr>
            <w:r w:rsidRPr="00CA0DAD">
              <w:t>IMD3</w:t>
            </w:r>
          </w:p>
        </w:tc>
      </w:tr>
      <w:tr w:rsidR="00F35455" w:rsidRPr="00CA0DAD" w14:paraId="2ABC9CFF" w14:textId="77777777" w:rsidTr="00F35455">
        <w:trPr>
          <w:gridAfter w:val="1"/>
          <w:wAfter w:w="394" w:type="dxa"/>
          <w:trHeight w:val="22"/>
          <w:jc w:val="center"/>
        </w:trPr>
        <w:tc>
          <w:tcPr>
            <w:tcW w:w="1999" w:type="dxa"/>
            <w:vMerge/>
            <w:shd w:val="clear" w:color="auto" w:fill="auto"/>
            <w:vAlign w:val="center"/>
          </w:tcPr>
          <w:p w14:paraId="1FC624F7" w14:textId="77777777" w:rsidR="00F35455" w:rsidRPr="00CA0DAD" w:rsidRDefault="00F35455" w:rsidP="00F35455">
            <w:pPr>
              <w:pStyle w:val="TAC"/>
            </w:pPr>
          </w:p>
        </w:tc>
        <w:tc>
          <w:tcPr>
            <w:tcW w:w="1146" w:type="dxa"/>
            <w:shd w:val="clear" w:color="auto" w:fill="auto"/>
            <w:vAlign w:val="center"/>
          </w:tcPr>
          <w:p w14:paraId="0F84E835" w14:textId="77777777" w:rsidR="00F35455" w:rsidRPr="00CA0DAD" w:rsidRDefault="00F35455" w:rsidP="00F35455">
            <w:pPr>
              <w:pStyle w:val="TAC"/>
            </w:pPr>
            <w:r w:rsidRPr="00CA0DAD">
              <w:t>n79</w:t>
            </w:r>
          </w:p>
        </w:tc>
        <w:tc>
          <w:tcPr>
            <w:tcW w:w="1258" w:type="dxa"/>
            <w:shd w:val="clear" w:color="auto" w:fill="auto"/>
            <w:noWrap/>
            <w:vAlign w:val="center"/>
          </w:tcPr>
          <w:p w14:paraId="78CCEFE0" w14:textId="77777777" w:rsidR="00F35455" w:rsidRPr="00CA0DAD" w:rsidRDefault="00F35455" w:rsidP="00F35455">
            <w:pPr>
              <w:pStyle w:val="TAC"/>
            </w:pPr>
            <w:r w:rsidRPr="00CA0DAD">
              <w:t>4648</w:t>
            </w:r>
          </w:p>
        </w:tc>
        <w:tc>
          <w:tcPr>
            <w:tcW w:w="746" w:type="dxa"/>
            <w:shd w:val="clear" w:color="auto" w:fill="auto"/>
            <w:noWrap/>
            <w:vAlign w:val="center"/>
          </w:tcPr>
          <w:p w14:paraId="691B4E2C" w14:textId="77777777" w:rsidR="00F35455" w:rsidRPr="00CA0DAD" w:rsidRDefault="00F35455" w:rsidP="00F35455">
            <w:pPr>
              <w:pStyle w:val="TAC"/>
            </w:pPr>
            <w:r w:rsidRPr="00CA0DAD">
              <w:t>40</w:t>
            </w:r>
          </w:p>
        </w:tc>
        <w:tc>
          <w:tcPr>
            <w:tcW w:w="690" w:type="dxa"/>
            <w:shd w:val="clear" w:color="auto" w:fill="auto"/>
            <w:noWrap/>
            <w:vAlign w:val="center"/>
          </w:tcPr>
          <w:p w14:paraId="5792DA1B" w14:textId="77777777" w:rsidR="00F35455" w:rsidRPr="00CA0DAD" w:rsidRDefault="00F35455" w:rsidP="00F35455">
            <w:pPr>
              <w:pStyle w:val="TAC"/>
            </w:pPr>
            <w:r w:rsidRPr="00CA0DAD">
              <w:t>216</w:t>
            </w:r>
          </w:p>
        </w:tc>
        <w:tc>
          <w:tcPr>
            <w:tcW w:w="1258" w:type="dxa"/>
            <w:shd w:val="clear" w:color="auto" w:fill="auto"/>
            <w:noWrap/>
            <w:vAlign w:val="center"/>
          </w:tcPr>
          <w:p w14:paraId="37C61BC5" w14:textId="77777777" w:rsidR="00F35455" w:rsidRPr="00CA0DAD" w:rsidRDefault="00F35455" w:rsidP="00F35455">
            <w:pPr>
              <w:pStyle w:val="TAC"/>
            </w:pPr>
            <w:r w:rsidRPr="00CA0DAD">
              <w:t>4648</w:t>
            </w:r>
          </w:p>
        </w:tc>
        <w:tc>
          <w:tcPr>
            <w:tcW w:w="667" w:type="dxa"/>
            <w:shd w:val="clear" w:color="auto" w:fill="auto"/>
            <w:vAlign w:val="center"/>
          </w:tcPr>
          <w:p w14:paraId="462425DD"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CD6C32" w14:textId="77777777" w:rsidR="00F35455" w:rsidRPr="00CA0DAD" w:rsidRDefault="00F35455" w:rsidP="00F35455">
            <w:pPr>
              <w:pStyle w:val="TAC"/>
            </w:pPr>
            <w:r w:rsidRPr="00CA0DAD">
              <w:t xml:space="preserve">N/A </w:t>
            </w:r>
          </w:p>
        </w:tc>
      </w:tr>
      <w:tr w:rsidR="00F35455" w:rsidRPr="00CA0DAD" w14:paraId="75C71E42" w14:textId="77777777" w:rsidTr="00F35455">
        <w:trPr>
          <w:gridAfter w:val="1"/>
          <w:wAfter w:w="394" w:type="dxa"/>
          <w:trHeight w:val="22"/>
          <w:jc w:val="center"/>
        </w:trPr>
        <w:tc>
          <w:tcPr>
            <w:tcW w:w="1999" w:type="dxa"/>
            <w:vMerge/>
            <w:shd w:val="clear" w:color="auto" w:fill="auto"/>
            <w:vAlign w:val="center"/>
          </w:tcPr>
          <w:p w14:paraId="20DFAC98" w14:textId="77777777" w:rsidR="00F35455" w:rsidRPr="00CA0DAD" w:rsidRDefault="00F35455" w:rsidP="00F35455">
            <w:pPr>
              <w:pStyle w:val="TAC"/>
            </w:pPr>
          </w:p>
        </w:tc>
        <w:tc>
          <w:tcPr>
            <w:tcW w:w="1146" w:type="dxa"/>
            <w:shd w:val="clear" w:color="auto" w:fill="auto"/>
            <w:vAlign w:val="center"/>
          </w:tcPr>
          <w:p w14:paraId="3FED0169" w14:textId="77777777" w:rsidR="00F35455" w:rsidRPr="00CA0DAD" w:rsidRDefault="00F35455" w:rsidP="00F35455">
            <w:pPr>
              <w:pStyle w:val="TAC"/>
            </w:pPr>
            <w:r w:rsidRPr="00CA0DAD">
              <w:t>1</w:t>
            </w:r>
          </w:p>
        </w:tc>
        <w:tc>
          <w:tcPr>
            <w:tcW w:w="1258" w:type="dxa"/>
            <w:shd w:val="clear" w:color="auto" w:fill="auto"/>
            <w:noWrap/>
            <w:vAlign w:val="center"/>
          </w:tcPr>
          <w:p w14:paraId="025BE9D9" w14:textId="77777777" w:rsidR="00F35455" w:rsidRPr="00CA0DAD" w:rsidRDefault="00F35455" w:rsidP="00F35455">
            <w:pPr>
              <w:pStyle w:val="TAC"/>
            </w:pPr>
            <w:r w:rsidRPr="00CA0DAD">
              <w:t>1925</w:t>
            </w:r>
          </w:p>
        </w:tc>
        <w:tc>
          <w:tcPr>
            <w:tcW w:w="746" w:type="dxa"/>
            <w:shd w:val="clear" w:color="auto" w:fill="auto"/>
            <w:noWrap/>
            <w:vAlign w:val="center"/>
          </w:tcPr>
          <w:p w14:paraId="1B26CF00" w14:textId="77777777" w:rsidR="00F35455" w:rsidRPr="00CA0DAD" w:rsidRDefault="00F35455" w:rsidP="00F35455">
            <w:pPr>
              <w:pStyle w:val="TAC"/>
            </w:pPr>
            <w:r w:rsidRPr="00CA0DAD">
              <w:t>5</w:t>
            </w:r>
          </w:p>
        </w:tc>
        <w:tc>
          <w:tcPr>
            <w:tcW w:w="690" w:type="dxa"/>
            <w:shd w:val="clear" w:color="auto" w:fill="auto"/>
            <w:noWrap/>
            <w:vAlign w:val="center"/>
          </w:tcPr>
          <w:p w14:paraId="3ADFEA13" w14:textId="77777777" w:rsidR="00F35455" w:rsidRPr="00CA0DAD" w:rsidRDefault="00F35455" w:rsidP="00F35455">
            <w:pPr>
              <w:pStyle w:val="TAC"/>
            </w:pPr>
            <w:r w:rsidRPr="00CA0DAD">
              <w:t>25</w:t>
            </w:r>
          </w:p>
        </w:tc>
        <w:tc>
          <w:tcPr>
            <w:tcW w:w="1258" w:type="dxa"/>
            <w:shd w:val="clear" w:color="auto" w:fill="auto"/>
            <w:noWrap/>
            <w:vAlign w:val="center"/>
          </w:tcPr>
          <w:p w14:paraId="3B23B8CA" w14:textId="77777777" w:rsidR="00F35455" w:rsidRPr="00CA0DAD" w:rsidRDefault="00F35455" w:rsidP="00F35455">
            <w:pPr>
              <w:pStyle w:val="TAC"/>
            </w:pPr>
            <w:r w:rsidRPr="00CA0DAD">
              <w:t>2115</w:t>
            </w:r>
          </w:p>
        </w:tc>
        <w:tc>
          <w:tcPr>
            <w:tcW w:w="667" w:type="dxa"/>
            <w:shd w:val="clear" w:color="auto" w:fill="auto"/>
            <w:vAlign w:val="center"/>
          </w:tcPr>
          <w:p w14:paraId="6474E7B6"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3EA1225" w14:textId="77777777" w:rsidR="00F35455" w:rsidRPr="00CA0DAD" w:rsidRDefault="00F35455" w:rsidP="00F35455">
            <w:pPr>
              <w:pStyle w:val="TAC"/>
            </w:pPr>
            <w:r w:rsidRPr="00CA0DAD">
              <w:t xml:space="preserve">N/A </w:t>
            </w:r>
          </w:p>
        </w:tc>
      </w:tr>
      <w:tr w:rsidR="00F35455" w:rsidRPr="00CA0DAD" w14:paraId="5E9FF196" w14:textId="77777777" w:rsidTr="00F35455">
        <w:trPr>
          <w:gridAfter w:val="1"/>
          <w:wAfter w:w="394" w:type="dxa"/>
          <w:trHeight w:val="22"/>
          <w:jc w:val="center"/>
        </w:trPr>
        <w:tc>
          <w:tcPr>
            <w:tcW w:w="1999" w:type="dxa"/>
            <w:vMerge/>
            <w:shd w:val="clear" w:color="auto" w:fill="auto"/>
            <w:vAlign w:val="center"/>
          </w:tcPr>
          <w:p w14:paraId="72E0BDE3" w14:textId="77777777" w:rsidR="00F35455" w:rsidRPr="00CA0DAD" w:rsidRDefault="00F35455" w:rsidP="00F35455">
            <w:pPr>
              <w:pStyle w:val="TAC"/>
            </w:pPr>
          </w:p>
        </w:tc>
        <w:tc>
          <w:tcPr>
            <w:tcW w:w="1146" w:type="dxa"/>
            <w:shd w:val="clear" w:color="auto" w:fill="auto"/>
            <w:vAlign w:val="center"/>
          </w:tcPr>
          <w:p w14:paraId="32E1ADAB" w14:textId="77777777" w:rsidR="00F35455" w:rsidRPr="00CA0DAD" w:rsidRDefault="00F35455" w:rsidP="00F35455">
            <w:pPr>
              <w:pStyle w:val="TAC"/>
            </w:pPr>
            <w:r w:rsidRPr="00CA0DAD">
              <w:t>28</w:t>
            </w:r>
          </w:p>
        </w:tc>
        <w:tc>
          <w:tcPr>
            <w:tcW w:w="1258" w:type="dxa"/>
            <w:shd w:val="clear" w:color="auto" w:fill="auto"/>
            <w:noWrap/>
            <w:vAlign w:val="center"/>
          </w:tcPr>
          <w:p w14:paraId="16D04ADF" w14:textId="77777777" w:rsidR="00F35455" w:rsidRPr="00CA0DAD" w:rsidRDefault="00F35455" w:rsidP="00F35455">
            <w:pPr>
              <w:pStyle w:val="TAC"/>
            </w:pPr>
            <w:r w:rsidRPr="00CA0DAD">
              <w:t>740</w:t>
            </w:r>
          </w:p>
        </w:tc>
        <w:tc>
          <w:tcPr>
            <w:tcW w:w="746" w:type="dxa"/>
            <w:shd w:val="clear" w:color="auto" w:fill="auto"/>
            <w:noWrap/>
            <w:vAlign w:val="center"/>
          </w:tcPr>
          <w:p w14:paraId="4FD50701" w14:textId="77777777" w:rsidR="00F35455" w:rsidRPr="00CA0DAD" w:rsidRDefault="00F35455" w:rsidP="00F35455">
            <w:pPr>
              <w:pStyle w:val="TAC"/>
            </w:pPr>
            <w:r w:rsidRPr="00CA0DAD">
              <w:t>5</w:t>
            </w:r>
          </w:p>
        </w:tc>
        <w:tc>
          <w:tcPr>
            <w:tcW w:w="690" w:type="dxa"/>
            <w:shd w:val="clear" w:color="auto" w:fill="auto"/>
            <w:noWrap/>
            <w:vAlign w:val="center"/>
          </w:tcPr>
          <w:p w14:paraId="3A7AA1D5" w14:textId="77777777" w:rsidR="00F35455" w:rsidRPr="00CA0DAD" w:rsidRDefault="00F35455" w:rsidP="00F35455">
            <w:pPr>
              <w:pStyle w:val="TAC"/>
            </w:pPr>
            <w:r w:rsidRPr="00CA0DAD">
              <w:t>25</w:t>
            </w:r>
          </w:p>
        </w:tc>
        <w:tc>
          <w:tcPr>
            <w:tcW w:w="1258" w:type="dxa"/>
            <w:shd w:val="clear" w:color="auto" w:fill="auto"/>
            <w:noWrap/>
            <w:vAlign w:val="center"/>
          </w:tcPr>
          <w:p w14:paraId="0D9F3482" w14:textId="77777777" w:rsidR="00F35455" w:rsidRPr="00CA0DAD" w:rsidRDefault="00F35455" w:rsidP="00F35455">
            <w:pPr>
              <w:pStyle w:val="TAC"/>
            </w:pPr>
            <w:r w:rsidRPr="00CA0DAD">
              <w:t>795</w:t>
            </w:r>
          </w:p>
        </w:tc>
        <w:tc>
          <w:tcPr>
            <w:tcW w:w="667" w:type="dxa"/>
            <w:shd w:val="clear" w:color="auto" w:fill="auto"/>
            <w:vAlign w:val="center"/>
          </w:tcPr>
          <w:p w14:paraId="2FAE27AF" w14:textId="77777777" w:rsidR="00F35455" w:rsidRPr="00CA0DAD" w:rsidRDefault="00F35455" w:rsidP="00F35455">
            <w:pPr>
              <w:pStyle w:val="TAC"/>
            </w:pPr>
            <w:r w:rsidRPr="00CA0DAD">
              <w:t>10.0</w:t>
            </w:r>
          </w:p>
        </w:tc>
        <w:tc>
          <w:tcPr>
            <w:tcW w:w="1071" w:type="dxa"/>
            <w:gridSpan w:val="2"/>
            <w:shd w:val="clear" w:color="auto" w:fill="auto"/>
            <w:vAlign w:val="center"/>
          </w:tcPr>
          <w:p w14:paraId="473530DA" w14:textId="77777777" w:rsidR="00F35455" w:rsidRPr="00CA0DAD" w:rsidRDefault="00F35455" w:rsidP="00F35455">
            <w:pPr>
              <w:pStyle w:val="TAC"/>
            </w:pPr>
            <w:r w:rsidRPr="00CA0DAD">
              <w:t>IMD4</w:t>
            </w:r>
          </w:p>
        </w:tc>
      </w:tr>
      <w:tr w:rsidR="00F35455" w:rsidRPr="00CA0DAD" w14:paraId="3FFB6B92" w14:textId="77777777" w:rsidTr="00F35455">
        <w:trPr>
          <w:gridAfter w:val="1"/>
          <w:wAfter w:w="394" w:type="dxa"/>
          <w:trHeight w:val="22"/>
          <w:jc w:val="center"/>
        </w:trPr>
        <w:tc>
          <w:tcPr>
            <w:tcW w:w="1999" w:type="dxa"/>
            <w:vMerge/>
            <w:shd w:val="clear" w:color="auto" w:fill="auto"/>
            <w:vAlign w:val="center"/>
          </w:tcPr>
          <w:p w14:paraId="3903F1E4" w14:textId="77777777" w:rsidR="00F35455" w:rsidRPr="00CA0DAD" w:rsidRDefault="00F35455" w:rsidP="00F35455">
            <w:pPr>
              <w:pStyle w:val="TAC"/>
            </w:pPr>
          </w:p>
        </w:tc>
        <w:tc>
          <w:tcPr>
            <w:tcW w:w="1146" w:type="dxa"/>
            <w:shd w:val="clear" w:color="auto" w:fill="auto"/>
            <w:vAlign w:val="center"/>
          </w:tcPr>
          <w:p w14:paraId="67638EF8" w14:textId="77777777" w:rsidR="00F35455" w:rsidRPr="00CA0DAD" w:rsidRDefault="00F35455" w:rsidP="00F35455">
            <w:pPr>
              <w:pStyle w:val="TAC"/>
            </w:pPr>
            <w:r w:rsidRPr="00CA0DAD">
              <w:t>n79</w:t>
            </w:r>
          </w:p>
        </w:tc>
        <w:tc>
          <w:tcPr>
            <w:tcW w:w="1258" w:type="dxa"/>
            <w:shd w:val="clear" w:color="auto" w:fill="auto"/>
            <w:noWrap/>
            <w:vAlign w:val="center"/>
          </w:tcPr>
          <w:p w14:paraId="7170A372" w14:textId="77777777" w:rsidR="00F35455" w:rsidRPr="00CA0DAD" w:rsidRDefault="00F35455" w:rsidP="00F35455">
            <w:pPr>
              <w:pStyle w:val="TAC"/>
            </w:pPr>
            <w:r w:rsidRPr="00CA0DAD">
              <w:t>4980</w:t>
            </w:r>
          </w:p>
        </w:tc>
        <w:tc>
          <w:tcPr>
            <w:tcW w:w="746" w:type="dxa"/>
            <w:shd w:val="clear" w:color="auto" w:fill="auto"/>
            <w:noWrap/>
            <w:vAlign w:val="center"/>
          </w:tcPr>
          <w:p w14:paraId="093B4713" w14:textId="77777777" w:rsidR="00F35455" w:rsidRPr="00CA0DAD" w:rsidRDefault="00F35455" w:rsidP="00F35455">
            <w:pPr>
              <w:pStyle w:val="TAC"/>
            </w:pPr>
            <w:r w:rsidRPr="00CA0DAD">
              <w:t>40</w:t>
            </w:r>
          </w:p>
        </w:tc>
        <w:tc>
          <w:tcPr>
            <w:tcW w:w="690" w:type="dxa"/>
            <w:shd w:val="clear" w:color="auto" w:fill="auto"/>
            <w:noWrap/>
            <w:vAlign w:val="center"/>
          </w:tcPr>
          <w:p w14:paraId="422264B7" w14:textId="77777777" w:rsidR="00F35455" w:rsidRPr="00CA0DAD" w:rsidRDefault="00F35455" w:rsidP="00F35455">
            <w:pPr>
              <w:pStyle w:val="TAC"/>
            </w:pPr>
            <w:r w:rsidRPr="00CA0DAD">
              <w:t>216</w:t>
            </w:r>
          </w:p>
        </w:tc>
        <w:tc>
          <w:tcPr>
            <w:tcW w:w="1258" w:type="dxa"/>
            <w:shd w:val="clear" w:color="auto" w:fill="auto"/>
            <w:noWrap/>
            <w:vAlign w:val="center"/>
          </w:tcPr>
          <w:p w14:paraId="3C7E9EE4" w14:textId="77777777" w:rsidR="00F35455" w:rsidRPr="00CA0DAD" w:rsidRDefault="00F35455" w:rsidP="00F35455">
            <w:pPr>
              <w:pStyle w:val="TAC"/>
            </w:pPr>
            <w:r w:rsidRPr="00CA0DAD">
              <w:t>4980</w:t>
            </w:r>
          </w:p>
        </w:tc>
        <w:tc>
          <w:tcPr>
            <w:tcW w:w="667" w:type="dxa"/>
            <w:shd w:val="clear" w:color="auto" w:fill="auto"/>
            <w:vAlign w:val="center"/>
          </w:tcPr>
          <w:p w14:paraId="60A26592"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511F7C96" w14:textId="77777777" w:rsidR="00F35455" w:rsidRPr="00CA0DAD" w:rsidRDefault="00F35455" w:rsidP="00F35455">
            <w:pPr>
              <w:pStyle w:val="TAC"/>
            </w:pPr>
            <w:r w:rsidRPr="00CA0DAD">
              <w:t xml:space="preserve">N/A </w:t>
            </w:r>
          </w:p>
        </w:tc>
      </w:tr>
      <w:tr w:rsidR="00F35455" w:rsidRPr="00CA0DAD" w14:paraId="003FA592" w14:textId="77777777" w:rsidTr="00F35455">
        <w:trPr>
          <w:gridAfter w:val="1"/>
          <w:wAfter w:w="394" w:type="dxa"/>
          <w:trHeight w:val="22"/>
          <w:jc w:val="center"/>
        </w:trPr>
        <w:tc>
          <w:tcPr>
            <w:tcW w:w="1999" w:type="dxa"/>
            <w:vMerge/>
            <w:shd w:val="clear" w:color="auto" w:fill="auto"/>
            <w:vAlign w:val="center"/>
          </w:tcPr>
          <w:p w14:paraId="2B5A9B27" w14:textId="77777777" w:rsidR="00F35455" w:rsidRPr="00CA0DAD" w:rsidRDefault="00F35455" w:rsidP="00F35455">
            <w:pPr>
              <w:pStyle w:val="TAC"/>
            </w:pPr>
          </w:p>
        </w:tc>
        <w:tc>
          <w:tcPr>
            <w:tcW w:w="1146" w:type="dxa"/>
            <w:shd w:val="clear" w:color="auto" w:fill="auto"/>
            <w:vAlign w:val="center"/>
          </w:tcPr>
          <w:p w14:paraId="4DFEFC36" w14:textId="77777777" w:rsidR="00F35455" w:rsidRPr="00CA0DAD" w:rsidRDefault="00F35455" w:rsidP="00F35455">
            <w:pPr>
              <w:pStyle w:val="TAC"/>
            </w:pPr>
            <w:r w:rsidRPr="00CA0DAD">
              <w:t>1</w:t>
            </w:r>
          </w:p>
        </w:tc>
        <w:tc>
          <w:tcPr>
            <w:tcW w:w="1258" w:type="dxa"/>
            <w:shd w:val="clear" w:color="auto" w:fill="auto"/>
            <w:noWrap/>
            <w:vAlign w:val="center"/>
          </w:tcPr>
          <w:p w14:paraId="4A1E83AD" w14:textId="77777777" w:rsidR="00F35455" w:rsidRPr="00CA0DAD" w:rsidRDefault="00F35455" w:rsidP="00F35455">
            <w:pPr>
              <w:pStyle w:val="TAC"/>
            </w:pPr>
            <w:r w:rsidRPr="00CA0DAD">
              <w:t>1977.5</w:t>
            </w:r>
          </w:p>
        </w:tc>
        <w:tc>
          <w:tcPr>
            <w:tcW w:w="746" w:type="dxa"/>
            <w:shd w:val="clear" w:color="auto" w:fill="auto"/>
            <w:noWrap/>
            <w:vAlign w:val="center"/>
          </w:tcPr>
          <w:p w14:paraId="0FAE5872" w14:textId="77777777" w:rsidR="00F35455" w:rsidRPr="00CA0DAD" w:rsidRDefault="00F35455" w:rsidP="00F35455">
            <w:pPr>
              <w:pStyle w:val="TAC"/>
            </w:pPr>
            <w:r w:rsidRPr="00CA0DAD">
              <w:t>5</w:t>
            </w:r>
          </w:p>
        </w:tc>
        <w:tc>
          <w:tcPr>
            <w:tcW w:w="690" w:type="dxa"/>
            <w:shd w:val="clear" w:color="auto" w:fill="auto"/>
            <w:noWrap/>
            <w:vAlign w:val="center"/>
          </w:tcPr>
          <w:p w14:paraId="2E83C3AA" w14:textId="77777777" w:rsidR="00F35455" w:rsidRPr="00CA0DAD" w:rsidRDefault="00F35455" w:rsidP="00F35455">
            <w:pPr>
              <w:pStyle w:val="TAC"/>
            </w:pPr>
            <w:r w:rsidRPr="00CA0DAD">
              <w:t>25</w:t>
            </w:r>
          </w:p>
        </w:tc>
        <w:tc>
          <w:tcPr>
            <w:tcW w:w="1258" w:type="dxa"/>
            <w:shd w:val="clear" w:color="auto" w:fill="auto"/>
            <w:noWrap/>
            <w:vAlign w:val="center"/>
          </w:tcPr>
          <w:p w14:paraId="0FF617B8" w14:textId="77777777" w:rsidR="00F35455" w:rsidRPr="00CA0DAD" w:rsidRDefault="00F35455" w:rsidP="00F35455">
            <w:pPr>
              <w:pStyle w:val="TAC"/>
            </w:pPr>
            <w:r w:rsidRPr="00CA0DAD">
              <w:t>2167.5</w:t>
            </w:r>
          </w:p>
        </w:tc>
        <w:tc>
          <w:tcPr>
            <w:tcW w:w="667" w:type="dxa"/>
            <w:shd w:val="clear" w:color="auto" w:fill="auto"/>
            <w:vAlign w:val="center"/>
          </w:tcPr>
          <w:p w14:paraId="6EF8A1D7" w14:textId="77777777" w:rsidR="00F35455" w:rsidRPr="00CA0DAD" w:rsidRDefault="00F35455" w:rsidP="00F35455">
            <w:pPr>
              <w:pStyle w:val="TAC"/>
            </w:pPr>
            <w:r w:rsidRPr="00CA0DAD">
              <w:t>1.2</w:t>
            </w:r>
          </w:p>
        </w:tc>
        <w:tc>
          <w:tcPr>
            <w:tcW w:w="1071" w:type="dxa"/>
            <w:gridSpan w:val="2"/>
            <w:shd w:val="clear" w:color="auto" w:fill="auto"/>
            <w:vAlign w:val="center"/>
          </w:tcPr>
          <w:p w14:paraId="5365B78E" w14:textId="77777777" w:rsidR="00F35455" w:rsidRPr="00CA0DAD" w:rsidRDefault="00F35455" w:rsidP="00F35455">
            <w:pPr>
              <w:pStyle w:val="TAC"/>
            </w:pPr>
            <w:r w:rsidRPr="00CA0DAD">
              <w:t>IMD4</w:t>
            </w:r>
          </w:p>
        </w:tc>
      </w:tr>
      <w:tr w:rsidR="00F35455" w:rsidRPr="00CA0DAD" w14:paraId="47CCFD8E" w14:textId="77777777" w:rsidTr="00F35455">
        <w:trPr>
          <w:gridAfter w:val="1"/>
          <w:wAfter w:w="394" w:type="dxa"/>
          <w:trHeight w:val="22"/>
          <w:jc w:val="center"/>
        </w:trPr>
        <w:tc>
          <w:tcPr>
            <w:tcW w:w="1999" w:type="dxa"/>
            <w:vMerge/>
            <w:shd w:val="clear" w:color="auto" w:fill="auto"/>
            <w:vAlign w:val="center"/>
          </w:tcPr>
          <w:p w14:paraId="24BF837E" w14:textId="77777777" w:rsidR="00F35455" w:rsidRPr="00CA0DAD" w:rsidRDefault="00F35455" w:rsidP="00F35455">
            <w:pPr>
              <w:pStyle w:val="TAC"/>
            </w:pPr>
          </w:p>
        </w:tc>
        <w:tc>
          <w:tcPr>
            <w:tcW w:w="1146" w:type="dxa"/>
            <w:shd w:val="clear" w:color="auto" w:fill="auto"/>
            <w:vAlign w:val="center"/>
          </w:tcPr>
          <w:p w14:paraId="62244E1E" w14:textId="77777777" w:rsidR="00F35455" w:rsidRPr="00CA0DAD" w:rsidRDefault="00F35455" w:rsidP="00F35455">
            <w:pPr>
              <w:pStyle w:val="TAC"/>
            </w:pPr>
            <w:r w:rsidRPr="00CA0DAD">
              <w:t>28</w:t>
            </w:r>
          </w:p>
        </w:tc>
        <w:tc>
          <w:tcPr>
            <w:tcW w:w="1258" w:type="dxa"/>
            <w:shd w:val="clear" w:color="auto" w:fill="auto"/>
            <w:noWrap/>
            <w:vAlign w:val="center"/>
          </w:tcPr>
          <w:p w14:paraId="25D5B8DB" w14:textId="77777777" w:rsidR="00F35455" w:rsidRPr="00CA0DAD" w:rsidRDefault="00F35455" w:rsidP="00F35455">
            <w:pPr>
              <w:pStyle w:val="TAC"/>
            </w:pPr>
            <w:r w:rsidRPr="00CA0DAD">
              <w:t>745.5</w:t>
            </w:r>
          </w:p>
        </w:tc>
        <w:tc>
          <w:tcPr>
            <w:tcW w:w="746" w:type="dxa"/>
            <w:shd w:val="clear" w:color="auto" w:fill="auto"/>
            <w:noWrap/>
            <w:vAlign w:val="center"/>
          </w:tcPr>
          <w:p w14:paraId="132168E0" w14:textId="77777777" w:rsidR="00F35455" w:rsidRPr="00CA0DAD" w:rsidRDefault="00F35455" w:rsidP="00F35455">
            <w:pPr>
              <w:pStyle w:val="TAC"/>
            </w:pPr>
            <w:r w:rsidRPr="00CA0DAD">
              <w:t>5</w:t>
            </w:r>
          </w:p>
        </w:tc>
        <w:tc>
          <w:tcPr>
            <w:tcW w:w="690" w:type="dxa"/>
            <w:shd w:val="clear" w:color="auto" w:fill="auto"/>
            <w:noWrap/>
            <w:vAlign w:val="center"/>
          </w:tcPr>
          <w:p w14:paraId="03C11F83" w14:textId="77777777" w:rsidR="00F35455" w:rsidRPr="00CA0DAD" w:rsidRDefault="00F35455" w:rsidP="00F35455">
            <w:pPr>
              <w:pStyle w:val="TAC"/>
            </w:pPr>
            <w:r w:rsidRPr="00CA0DAD">
              <w:t>25</w:t>
            </w:r>
          </w:p>
        </w:tc>
        <w:tc>
          <w:tcPr>
            <w:tcW w:w="1258" w:type="dxa"/>
            <w:shd w:val="clear" w:color="auto" w:fill="auto"/>
            <w:noWrap/>
            <w:vAlign w:val="center"/>
          </w:tcPr>
          <w:p w14:paraId="22E298AB" w14:textId="77777777" w:rsidR="00F35455" w:rsidRPr="00CA0DAD" w:rsidRDefault="00F35455" w:rsidP="00F35455">
            <w:pPr>
              <w:pStyle w:val="TAC"/>
            </w:pPr>
            <w:r w:rsidRPr="00CA0DAD">
              <w:t>800.5</w:t>
            </w:r>
          </w:p>
        </w:tc>
        <w:tc>
          <w:tcPr>
            <w:tcW w:w="667" w:type="dxa"/>
            <w:shd w:val="clear" w:color="auto" w:fill="auto"/>
            <w:vAlign w:val="center"/>
          </w:tcPr>
          <w:p w14:paraId="6A0794D0" w14:textId="77777777" w:rsidR="00F35455" w:rsidRPr="00CA0DAD" w:rsidRDefault="00F35455" w:rsidP="00F35455">
            <w:pPr>
              <w:pStyle w:val="TAC"/>
            </w:pPr>
            <w:r w:rsidRPr="00CA0DAD">
              <w:t>N/A</w:t>
            </w:r>
          </w:p>
        </w:tc>
        <w:tc>
          <w:tcPr>
            <w:tcW w:w="1071" w:type="dxa"/>
            <w:gridSpan w:val="2"/>
            <w:shd w:val="clear" w:color="auto" w:fill="auto"/>
            <w:vAlign w:val="center"/>
          </w:tcPr>
          <w:p w14:paraId="3FE4CE59" w14:textId="77777777" w:rsidR="00F35455" w:rsidRPr="00CA0DAD" w:rsidRDefault="00F35455" w:rsidP="00F35455">
            <w:pPr>
              <w:pStyle w:val="TAC"/>
            </w:pPr>
            <w:r w:rsidRPr="00CA0DAD">
              <w:t>N/A</w:t>
            </w:r>
          </w:p>
        </w:tc>
      </w:tr>
      <w:tr w:rsidR="00F35455" w:rsidRPr="00CA0DAD" w14:paraId="4922E8BB" w14:textId="77777777" w:rsidTr="00F35455">
        <w:trPr>
          <w:gridAfter w:val="1"/>
          <w:wAfter w:w="394" w:type="dxa"/>
          <w:trHeight w:val="22"/>
          <w:jc w:val="center"/>
        </w:trPr>
        <w:tc>
          <w:tcPr>
            <w:tcW w:w="1999" w:type="dxa"/>
            <w:vMerge/>
            <w:shd w:val="clear" w:color="auto" w:fill="auto"/>
            <w:vAlign w:val="center"/>
          </w:tcPr>
          <w:p w14:paraId="1E280688" w14:textId="77777777" w:rsidR="00F35455" w:rsidRPr="00CA0DAD" w:rsidRDefault="00F35455" w:rsidP="00F35455">
            <w:pPr>
              <w:pStyle w:val="TAC"/>
            </w:pPr>
          </w:p>
        </w:tc>
        <w:tc>
          <w:tcPr>
            <w:tcW w:w="1146" w:type="dxa"/>
            <w:shd w:val="clear" w:color="auto" w:fill="auto"/>
            <w:vAlign w:val="center"/>
          </w:tcPr>
          <w:p w14:paraId="008F5000" w14:textId="77777777" w:rsidR="00F35455" w:rsidRPr="00CA0DAD" w:rsidRDefault="00F35455" w:rsidP="00F35455">
            <w:pPr>
              <w:pStyle w:val="TAC"/>
            </w:pPr>
            <w:r w:rsidRPr="00CA0DAD">
              <w:t>n79</w:t>
            </w:r>
          </w:p>
        </w:tc>
        <w:tc>
          <w:tcPr>
            <w:tcW w:w="1258" w:type="dxa"/>
            <w:shd w:val="clear" w:color="auto" w:fill="auto"/>
            <w:noWrap/>
            <w:vAlign w:val="center"/>
          </w:tcPr>
          <w:p w14:paraId="14FCB325" w14:textId="77777777" w:rsidR="00F35455" w:rsidRPr="00CA0DAD" w:rsidRDefault="00F35455" w:rsidP="00F35455">
            <w:pPr>
              <w:pStyle w:val="TAC"/>
            </w:pPr>
            <w:r w:rsidRPr="00CA0DAD">
              <w:rPr>
                <w:rFonts w:eastAsia="맑은 고딕"/>
              </w:rPr>
              <w:t>4420</w:t>
            </w:r>
          </w:p>
        </w:tc>
        <w:tc>
          <w:tcPr>
            <w:tcW w:w="746" w:type="dxa"/>
            <w:shd w:val="clear" w:color="auto" w:fill="auto"/>
            <w:noWrap/>
            <w:vAlign w:val="center"/>
          </w:tcPr>
          <w:p w14:paraId="3D714D30"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EAAF90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01F4CF7" w14:textId="77777777" w:rsidR="00F35455" w:rsidRPr="00CA0DAD" w:rsidRDefault="00F35455" w:rsidP="00F35455">
            <w:pPr>
              <w:pStyle w:val="TAC"/>
            </w:pPr>
            <w:r w:rsidRPr="00CA0DAD">
              <w:rPr>
                <w:rFonts w:eastAsia="맑은 고딕"/>
              </w:rPr>
              <w:t>4420</w:t>
            </w:r>
          </w:p>
        </w:tc>
        <w:tc>
          <w:tcPr>
            <w:tcW w:w="667" w:type="dxa"/>
            <w:shd w:val="clear" w:color="auto" w:fill="auto"/>
            <w:vAlign w:val="center"/>
          </w:tcPr>
          <w:p w14:paraId="0BD88304" w14:textId="77777777" w:rsidR="00F35455" w:rsidRPr="00CA0DAD" w:rsidRDefault="00F35455" w:rsidP="00F35455">
            <w:pPr>
              <w:pStyle w:val="TAC"/>
            </w:pPr>
            <w:r w:rsidRPr="00CA0DAD">
              <w:t>N/A</w:t>
            </w:r>
          </w:p>
        </w:tc>
        <w:tc>
          <w:tcPr>
            <w:tcW w:w="1071" w:type="dxa"/>
            <w:gridSpan w:val="2"/>
            <w:shd w:val="clear" w:color="auto" w:fill="auto"/>
            <w:vAlign w:val="center"/>
          </w:tcPr>
          <w:p w14:paraId="0C26D76B" w14:textId="77777777" w:rsidR="00F35455" w:rsidRPr="00CA0DAD" w:rsidRDefault="00F35455" w:rsidP="00F35455">
            <w:pPr>
              <w:pStyle w:val="TAC"/>
            </w:pPr>
            <w:r w:rsidRPr="00CA0DAD">
              <w:t>N/A</w:t>
            </w:r>
          </w:p>
        </w:tc>
      </w:tr>
      <w:tr w:rsidR="00F35455" w:rsidRPr="00CA0DAD" w14:paraId="27C2A16E" w14:textId="77777777" w:rsidTr="00F35455">
        <w:trPr>
          <w:gridAfter w:val="1"/>
          <w:wAfter w:w="394" w:type="dxa"/>
          <w:trHeight w:val="22"/>
          <w:jc w:val="center"/>
        </w:trPr>
        <w:tc>
          <w:tcPr>
            <w:tcW w:w="1999" w:type="dxa"/>
            <w:vMerge/>
            <w:shd w:val="clear" w:color="auto" w:fill="auto"/>
            <w:vAlign w:val="center"/>
          </w:tcPr>
          <w:p w14:paraId="5B472500" w14:textId="77777777" w:rsidR="00F35455" w:rsidRPr="00CA0DAD" w:rsidRDefault="00F35455" w:rsidP="00F35455">
            <w:pPr>
              <w:pStyle w:val="TAC"/>
            </w:pPr>
          </w:p>
        </w:tc>
        <w:tc>
          <w:tcPr>
            <w:tcW w:w="1146" w:type="dxa"/>
            <w:shd w:val="clear" w:color="auto" w:fill="auto"/>
            <w:vAlign w:val="center"/>
          </w:tcPr>
          <w:p w14:paraId="53634D63" w14:textId="77777777" w:rsidR="00F35455" w:rsidRPr="00CA0DAD" w:rsidRDefault="00F35455" w:rsidP="00F35455">
            <w:pPr>
              <w:pStyle w:val="TAC"/>
            </w:pPr>
            <w:r w:rsidRPr="00CA0DAD">
              <w:t>1</w:t>
            </w:r>
          </w:p>
        </w:tc>
        <w:tc>
          <w:tcPr>
            <w:tcW w:w="1258" w:type="dxa"/>
            <w:shd w:val="clear" w:color="auto" w:fill="auto"/>
            <w:noWrap/>
            <w:vAlign w:val="center"/>
          </w:tcPr>
          <w:p w14:paraId="239CA762" w14:textId="77777777" w:rsidR="00F35455" w:rsidRPr="00CA0DAD" w:rsidRDefault="00F35455" w:rsidP="00F35455">
            <w:pPr>
              <w:pStyle w:val="TAC"/>
            </w:pPr>
            <w:r w:rsidRPr="00CA0DAD">
              <w:rPr>
                <w:rFonts w:eastAsia="맑은 고딕"/>
              </w:rPr>
              <w:t>1935</w:t>
            </w:r>
          </w:p>
        </w:tc>
        <w:tc>
          <w:tcPr>
            <w:tcW w:w="746" w:type="dxa"/>
            <w:shd w:val="clear" w:color="auto" w:fill="auto"/>
            <w:noWrap/>
            <w:vAlign w:val="center"/>
          </w:tcPr>
          <w:p w14:paraId="4BCE1AF7"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3CED50B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73D83C5" w14:textId="77777777" w:rsidR="00F35455" w:rsidRPr="00CA0DAD" w:rsidRDefault="00F35455" w:rsidP="00F35455">
            <w:pPr>
              <w:pStyle w:val="TAC"/>
            </w:pPr>
            <w:r w:rsidRPr="00CA0DAD">
              <w:rPr>
                <w:rFonts w:eastAsia="맑은 고딕"/>
              </w:rPr>
              <w:t>2125</w:t>
            </w:r>
          </w:p>
        </w:tc>
        <w:tc>
          <w:tcPr>
            <w:tcW w:w="667" w:type="dxa"/>
            <w:shd w:val="clear" w:color="auto" w:fill="auto"/>
            <w:vAlign w:val="center"/>
          </w:tcPr>
          <w:p w14:paraId="0DF504DF" w14:textId="77777777" w:rsidR="00F35455" w:rsidRPr="00CA0DAD" w:rsidRDefault="00F35455" w:rsidP="00F35455">
            <w:pPr>
              <w:pStyle w:val="TAC"/>
            </w:pPr>
            <w:r w:rsidRPr="00CA0DAD">
              <w:t>4.5</w:t>
            </w:r>
          </w:p>
        </w:tc>
        <w:tc>
          <w:tcPr>
            <w:tcW w:w="1071" w:type="dxa"/>
            <w:gridSpan w:val="2"/>
            <w:shd w:val="clear" w:color="auto" w:fill="auto"/>
            <w:vAlign w:val="center"/>
          </w:tcPr>
          <w:p w14:paraId="0BC88C7F" w14:textId="77777777" w:rsidR="00F35455" w:rsidRPr="00CA0DAD" w:rsidRDefault="00F35455" w:rsidP="00F35455">
            <w:pPr>
              <w:pStyle w:val="TAC"/>
            </w:pPr>
            <w:r w:rsidRPr="00CA0DAD">
              <w:t>IMD5</w:t>
            </w:r>
          </w:p>
        </w:tc>
      </w:tr>
      <w:tr w:rsidR="00F35455" w:rsidRPr="00CA0DAD" w14:paraId="2A20369E" w14:textId="77777777" w:rsidTr="00F35455">
        <w:trPr>
          <w:gridAfter w:val="1"/>
          <w:wAfter w:w="394" w:type="dxa"/>
          <w:trHeight w:val="22"/>
          <w:jc w:val="center"/>
        </w:trPr>
        <w:tc>
          <w:tcPr>
            <w:tcW w:w="1999" w:type="dxa"/>
            <w:vMerge/>
            <w:shd w:val="clear" w:color="auto" w:fill="auto"/>
            <w:vAlign w:val="center"/>
          </w:tcPr>
          <w:p w14:paraId="70B7C2C3" w14:textId="77777777" w:rsidR="00F35455" w:rsidRPr="00CA0DAD" w:rsidRDefault="00F35455" w:rsidP="00F35455">
            <w:pPr>
              <w:pStyle w:val="TAC"/>
            </w:pPr>
          </w:p>
        </w:tc>
        <w:tc>
          <w:tcPr>
            <w:tcW w:w="1146" w:type="dxa"/>
            <w:shd w:val="clear" w:color="auto" w:fill="auto"/>
            <w:vAlign w:val="center"/>
          </w:tcPr>
          <w:p w14:paraId="54B7AFD2" w14:textId="77777777" w:rsidR="00F35455" w:rsidRPr="00CA0DAD" w:rsidRDefault="00F35455" w:rsidP="00F35455">
            <w:pPr>
              <w:pStyle w:val="TAC"/>
            </w:pPr>
            <w:r w:rsidRPr="00CA0DAD">
              <w:t>28</w:t>
            </w:r>
          </w:p>
        </w:tc>
        <w:tc>
          <w:tcPr>
            <w:tcW w:w="1258" w:type="dxa"/>
            <w:shd w:val="clear" w:color="auto" w:fill="auto"/>
            <w:noWrap/>
            <w:vAlign w:val="center"/>
          </w:tcPr>
          <w:p w14:paraId="25E0E43B" w14:textId="77777777" w:rsidR="00F35455" w:rsidRPr="00CA0DAD" w:rsidRDefault="00F35455" w:rsidP="00F35455">
            <w:pPr>
              <w:pStyle w:val="TAC"/>
            </w:pPr>
            <w:r w:rsidRPr="00CA0DAD">
              <w:rPr>
                <w:rFonts w:eastAsia="맑은 고딕"/>
              </w:rPr>
              <w:t>718</w:t>
            </w:r>
          </w:p>
        </w:tc>
        <w:tc>
          <w:tcPr>
            <w:tcW w:w="746" w:type="dxa"/>
            <w:shd w:val="clear" w:color="auto" w:fill="auto"/>
            <w:noWrap/>
            <w:vAlign w:val="center"/>
          </w:tcPr>
          <w:p w14:paraId="3FA07636"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9E3DA1A"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0532BAD1" w14:textId="77777777" w:rsidR="00F35455" w:rsidRPr="00CA0DAD" w:rsidRDefault="00F35455" w:rsidP="00F35455">
            <w:pPr>
              <w:pStyle w:val="TAC"/>
            </w:pPr>
            <w:r w:rsidRPr="00CA0DAD">
              <w:rPr>
                <w:rFonts w:eastAsia="맑은 고딕"/>
              </w:rPr>
              <w:t>773</w:t>
            </w:r>
          </w:p>
        </w:tc>
        <w:tc>
          <w:tcPr>
            <w:tcW w:w="667" w:type="dxa"/>
            <w:shd w:val="clear" w:color="auto" w:fill="auto"/>
            <w:vAlign w:val="center"/>
          </w:tcPr>
          <w:p w14:paraId="06358D37" w14:textId="77777777" w:rsidR="00F35455" w:rsidRPr="00CA0DAD" w:rsidRDefault="00F35455" w:rsidP="00F35455">
            <w:pPr>
              <w:pStyle w:val="TAC"/>
            </w:pPr>
            <w:r w:rsidRPr="00CA0DAD">
              <w:t>N/A</w:t>
            </w:r>
          </w:p>
        </w:tc>
        <w:tc>
          <w:tcPr>
            <w:tcW w:w="1071" w:type="dxa"/>
            <w:gridSpan w:val="2"/>
            <w:shd w:val="clear" w:color="auto" w:fill="auto"/>
            <w:vAlign w:val="center"/>
          </w:tcPr>
          <w:p w14:paraId="4F772DAD" w14:textId="77777777" w:rsidR="00F35455" w:rsidRPr="00CA0DAD" w:rsidRDefault="00F35455" w:rsidP="00F35455">
            <w:pPr>
              <w:pStyle w:val="TAC"/>
            </w:pPr>
            <w:r w:rsidRPr="00CA0DAD">
              <w:t>N/A</w:t>
            </w:r>
          </w:p>
        </w:tc>
      </w:tr>
      <w:tr w:rsidR="00F35455" w:rsidRPr="00CA0DAD" w14:paraId="7FE8B729" w14:textId="77777777" w:rsidTr="00F35455">
        <w:trPr>
          <w:gridAfter w:val="1"/>
          <w:wAfter w:w="394" w:type="dxa"/>
          <w:trHeight w:val="22"/>
          <w:jc w:val="center"/>
        </w:trPr>
        <w:tc>
          <w:tcPr>
            <w:tcW w:w="1999" w:type="dxa"/>
            <w:vMerge/>
            <w:shd w:val="clear" w:color="auto" w:fill="auto"/>
            <w:vAlign w:val="center"/>
          </w:tcPr>
          <w:p w14:paraId="30DC0D09" w14:textId="77777777" w:rsidR="00F35455" w:rsidRPr="00CA0DAD" w:rsidRDefault="00F35455" w:rsidP="00F35455">
            <w:pPr>
              <w:pStyle w:val="TAC"/>
            </w:pPr>
          </w:p>
        </w:tc>
        <w:tc>
          <w:tcPr>
            <w:tcW w:w="1146" w:type="dxa"/>
            <w:shd w:val="clear" w:color="auto" w:fill="auto"/>
            <w:vAlign w:val="center"/>
          </w:tcPr>
          <w:p w14:paraId="04ECF09C" w14:textId="77777777" w:rsidR="00F35455" w:rsidRPr="00CA0DAD" w:rsidRDefault="00F35455" w:rsidP="00F35455">
            <w:pPr>
              <w:pStyle w:val="TAC"/>
            </w:pPr>
            <w:r w:rsidRPr="00CA0DAD">
              <w:t>n79</w:t>
            </w:r>
          </w:p>
        </w:tc>
        <w:tc>
          <w:tcPr>
            <w:tcW w:w="1258" w:type="dxa"/>
            <w:shd w:val="clear" w:color="auto" w:fill="auto"/>
            <w:noWrap/>
            <w:vAlign w:val="center"/>
          </w:tcPr>
          <w:p w14:paraId="10D73816" w14:textId="77777777" w:rsidR="00F35455" w:rsidRPr="00CA0DAD" w:rsidRDefault="00F35455" w:rsidP="00F35455">
            <w:pPr>
              <w:pStyle w:val="TAC"/>
            </w:pPr>
            <w:r w:rsidRPr="00CA0DAD">
              <w:rPr>
                <w:rFonts w:eastAsia="맑은 고딕"/>
              </w:rPr>
              <w:t>4807</w:t>
            </w:r>
          </w:p>
        </w:tc>
        <w:tc>
          <w:tcPr>
            <w:tcW w:w="746" w:type="dxa"/>
            <w:shd w:val="clear" w:color="auto" w:fill="auto"/>
            <w:noWrap/>
            <w:vAlign w:val="center"/>
          </w:tcPr>
          <w:p w14:paraId="2B8F6C4D"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383A8450"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37F2CFB3" w14:textId="77777777" w:rsidR="00F35455" w:rsidRPr="00CA0DAD" w:rsidRDefault="00F35455" w:rsidP="00F35455">
            <w:pPr>
              <w:pStyle w:val="TAC"/>
            </w:pPr>
            <w:r w:rsidRPr="00CA0DAD">
              <w:rPr>
                <w:rFonts w:eastAsia="맑은 고딕"/>
              </w:rPr>
              <w:t>4807</w:t>
            </w:r>
          </w:p>
        </w:tc>
        <w:tc>
          <w:tcPr>
            <w:tcW w:w="667" w:type="dxa"/>
            <w:shd w:val="clear" w:color="auto" w:fill="auto"/>
            <w:vAlign w:val="center"/>
          </w:tcPr>
          <w:p w14:paraId="7916C94F" w14:textId="77777777" w:rsidR="00F35455" w:rsidRPr="00CA0DAD" w:rsidRDefault="00F35455" w:rsidP="00F35455">
            <w:pPr>
              <w:pStyle w:val="TAC"/>
            </w:pPr>
            <w:r w:rsidRPr="00CA0DAD">
              <w:t xml:space="preserve">N/A </w:t>
            </w:r>
          </w:p>
        </w:tc>
        <w:tc>
          <w:tcPr>
            <w:tcW w:w="1071" w:type="dxa"/>
            <w:gridSpan w:val="2"/>
            <w:shd w:val="clear" w:color="auto" w:fill="auto"/>
            <w:vAlign w:val="center"/>
          </w:tcPr>
          <w:p w14:paraId="7A35E03F" w14:textId="77777777" w:rsidR="00F35455" w:rsidRPr="00CA0DAD" w:rsidRDefault="00F35455" w:rsidP="00F35455">
            <w:pPr>
              <w:pStyle w:val="TAC"/>
            </w:pPr>
            <w:r w:rsidRPr="00CA0DAD">
              <w:t>N/A</w:t>
            </w:r>
          </w:p>
        </w:tc>
      </w:tr>
      <w:tr w:rsidR="00F35455" w:rsidRPr="00CA0DAD" w14:paraId="37894B23" w14:textId="77777777" w:rsidTr="00F35455">
        <w:trPr>
          <w:gridAfter w:val="1"/>
          <w:wAfter w:w="394" w:type="dxa"/>
          <w:trHeight w:val="22"/>
          <w:jc w:val="center"/>
        </w:trPr>
        <w:tc>
          <w:tcPr>
            <w:tcW w:w="1999" w:type="dxa"/>
            <w:vMerge w:val="restart"/>
            <w:shd w:val="clear" w:color="auto" w:fill="auto"/>
            <w:vAlign w:val="center"/>
          </w:tcPr>
          <w:p w14:paraId="1DC79DDA" w14:textId="77777777" w:rsidR="00F35455" w:rsidRPr="00CA0DAD" w:rsidRDefault="00F35455" w:rsidP="00F35455">
            <w:pPr>
              <w:pStyle w:val="TAC"/>
              <w:rPr>
                <w:rFonts w:eastAsia="맑은 고딕"/>
              </w:rPr>
            </w:pPr>
            <w:r w:rsidRPr="00CA0DAD">
              <w:t>DC_1A_n40A-n78A</w:t>
            </w:r>
          </w:p>
        </w:tc>
        <w:tc>
          <w:tcPr>
            <w:tcW w:w="1146" w:type="dxa"/>
            <w:shd w:val="clear" w:color="auto" w:fill="auto"/>
            <w:vAlign w:val="center"/>
          </w:tcPr>
          <w:p w14:paraId="0DFF74B6"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1C2D2CA8" w14:textId="77777777" w:rsidR="00F35455" w:rsidRPr="00CA0DAD" w:rsidRDefault="00F35455" w:rsidP="00F35455">
            <w:pPr>
              <w:pStyle w:val="TAC"/>
              <w:rPr>
                <w:rFonts w:eastAsia="맑은 고딕"/>
              </w:rPr>
            </w:pPr>
            <w:r w:rsidRPr="00CA0DAD">
              <w:rPr>
                <w:rFonts w:eastAsia="맑은 고딕"/>
              </w:rPr>
              <w:t>1930</w:t>
            </w:r>
          </w:p>
        </w:tc>
        <w:tc>
          <w:tcPr>
            <w:tcW w:w="746" w:type="dxa"/>
            <w:shd w:val="clear" w:color="auto" w:fill="auto"/>
            <w:noWrap/>
            <w:vAlign w:val="center"/>
          </w:tcPr>
          <w:p w14:paraId="0C16E7E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5CB253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D608853" w14:textId="77777777" w:rsidR="00F35455" w:rsidRPr="00CA0DAD" w:rsidRDefault="00F35455" w:rsidP="00F35455">
            <w:pPr>
              <w:pStyle w:val="TAC"/>
              <w:rPr>
                <w:rFonts w:eastAsia="맑은 고딕"/>
              </w:rPr>
            </w:pPr>
            <w:r w:rsidRPr="00CA0DAD">
              <w:rPr>
                <w:rFonts w:eastAsia="맑은 고딕"/>
              </w:rPr>
              <w:t>2120</w:t>
            </w:r>
          </w:p>
        </w:tc>
        <w:tc>
          <w:tcPr>
            <w:tcW w:w="667" w:type="dxa"/>
            <w:shd w:val="clear" w:color="auto" w:fill="auto"/>
            <w:vAlign w:val="center"/>
          </w:tcPr>
          <w:p w14:paraId="3B5AB8F6" w14:textId="77777777" w:rsidR="00F35455" w:rsidRPr="00CA0DAD" w:rsidRDefault="00F35455" w:rsidP="00F35455">
            <w:pPr>
              <w:pStyle w:val="TAC"/>
            </w:pPr>
            <w:r w:rsidRPr="00CA0DAD">
              <w:t>N/A</w:t>
            </w:r>
          </w:p>
        </w:tc>
        <w:tc>
          <w:tcPr>
            <w:tcW w:w="1071" w:type="dxa"/>
            <w:gridSpan w:val="2"/>
            <w:shd w:val="clear" w:color="auto" w:fill="auto"/>
            <w:vAlign w:val="center"/>
          </w:tcPr>
          <w:p w14:paraId="227682EC" w14:textId="77777777" w:rsidR="00F35455" w:rsidRPr="00CA0DAD" w:rsidRDefault="00F35455" w:rsidP="00F35455">
            <w:pPr>
              <w:pStyle w:val="TAC"/>
            </w:pPr>
            <w:r w:rsidRPr="00CA0DAD">
              <w:t>N/A</w:t>
            </w:r>
          </w:p>
        </w:tc>
      </w:tr>
      <w:tr w:rsidR="00F35455" w:rsidRPr="00CA0DAD" w14:paraId="56C65191" w14:textId="77777777" w:rsidTr="00F35455">
        <w:trPr>
          <w:gridAfter w:val="1"/>
          <w:wAfter w:w="394" w:type="dxa"/>
          <w:trHeight w:val="22"/>
          <w:jc w:val="center"/>
        </w:trPr>
        <w:tc>
          <w:tcPr>
            <w:tcW w:w="1999" w:type="dxa"/>
            <w:vMerge/>
            <w:shd w:val="clear" w:color="auto" w:fill="auto"/>
            <w:vAlign w:val="center"/>
          </w:tcPr>
          <w:p w14:paraId="2914486C" w14:textId="77777777" w:rsidR="00F35455" w:rsidRPr="00CA0DAD" w:rsidRDefault="00F35455" w:rsidP="00F35455">
            <w:pPr>
              <w:pStyle w:val="TAC"/>
              <w:rPr>
                <w:rFonts w:eastAsia="맑은 고딕"/>
              </w:rPr>
            </w:pPr>
          </w:p>
        </w:tc>
        <w:tc>
          <w:tcPr>
            <w:tcW w:w="1146" w:type="dxa"/>
            <w:shd w:val="clear" w:color="auto" w:fill="auto"/>
            <w:vAlign w:val="center"/>
          </w:tcPr>
          <w:p w14:paraId="0A2B0E63"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30D39374" w14:textId="77777777" w:rsidR="00F35455" w:rsidRPr="00CA0DAD" w:rsidRDefault="00F35455" w:rsidP="00F35455">
            <w:pPr>
              <w:pStyle w:val="TAC"/>
              <w:rPr>
                <w:rFonts w:eastAsia="맑은 고딕"/>
              </w:rPr>
            </w:pPr>
            <w:r w:rsidRPr="00CA0DAD">
              <w:rPr>
                <w:rFonts w:eastAsia="맑은 고딕"/>
              </w:rPr>
              <w:t>2340</w:t>
            </w:r>
          </w:p>
        </w:tc>
        <w:tc>
          <w:tcPr>
            <w:tcW w:w="746" w:type="dxa"/>
            <w:shd w:val="clear" w:color="auto" w:fill="auto"/>
            <w:noWrap/>
            <w:vAlign w:val="center"/>
          </w:tcPr>
          <w:p w14:paraId="3FCC986A"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6FFFB1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550805D" w14:textId="77777777" w:rsidR="00F35455" w:rsidRPr="00CA0DAD" w:rsidRDefault="00F35455" w:rsidP="00F35455">
            <w:pPr>
              <w:pStyle w:val="TAC"/>
              <w:rPr>
                <w:rFonts w:eastAsia="맑은 고딕"/>
              </w:rPr>
            </w:pPr>
            <w:r w:rsidRPr="00CA0DAD">
              <w:rPr>
                <w:rFonts w:eastAsia="맑은 고딕"/>
              </w:rPr>
              <w:t>2340</w:t>
            </w:r>
          </w:p>
        </w:tc>
        <w:tc>
          <w:tcPr>
            <w:tcW w:w="667" w:type="dxa"/>
            <w:shd w:val="clear" w:color="auto" w:fill="auto"/>
            <w:vAlign w:val="center"/>
          </w:tcPr>
          <w:p w14:paraId="3C5955EA" w14:textId="77777777" w:rsidR="00F35455" w:rsidRPr="00CA0DAD" w:rsidRDefault="00F35455" w:rsidP="00F35455">
            <w:pPr>
              <w:pStyle w:val="TAC"/>
            </w:pPr>
            <w:r w:rsidRPr="00CA0DAD">
              <w:t>N/A</w:t>
            </w:r>
          </w:p>
        </w:tc>
        <w:tc>
          <w:tcPr>
            <w:tcW w:w="1071" w:type="dxa"/>
            <w:gridSpan w:val="2"/>
            <w:shd w:val="clear" w:color="auto" w:fill="auto"/>
            <w:vAlign w:val="center"/>
          </w:tcPr>
          <w:p w14:paraId="4A41BB96" w14:textId="77777777" w:rsidR="00F35455" w:rsidRPr="00CA0DAD" w:rsidRDefault="00F35455" w:rsidP="00F35455">
            <w:pPr>
              <w:pStyle w:val="TAC"/>
            </w:pPr>
            <w:r w:rsidRPr="00CA0DAD">
              <w:t>N/A</w:t>
            </w:r>
          </w:p>
        </w:tc>
      </w:tr>
      <w:tr w:rsidR="00F35455" w:rsidRPr="00CA0DAD" w14:paraId="33706F82" w14:textId="77777777" w:rsidTr="00F35455">
        <w:trPr>
          <w:gridAfter w:val="1"/>
          <w:wAfter w:w="394" w:type="dxa"/>
          <w:trHeight w:val="22"/>
          <w:jc w:val="center"/>
        </w:trPr>
        <w:tc>
          <w:tcPr>
            <w:tcW w:w="1999" w:type="dxa"/>
            <w:vMerge/>
            <w:shd w:val="clear" w:color="auto" w:fill="auto"/>
            <w:vAlign w:val="center"/>
          </w:tcPr>
          <w:p w14:paraId="11340CFB" w14:textId="77777777" w:rsidR="00F35455" w:rsidRPr="00CA0DAD" w:rsidRDefault="00F35455" w:rsidP="00F35455">
            <w:pPr>
              <w:pStyle w:val="TAC"/>
              <w:rPr>
                <w:rFonts w:eastAsia="맑은 고딕"/>
              </w:rPr>
            </w:pPr>
          </w:p>
        </w:tc>
        <w:tc>
          <w:tcPr>
            <w:tcW w:w="1146" w:type="dxa"/>
            <w:shd w:val="clear" w:color="auto" w:fill="auto"/>
            <w:vAlign w:val="center"/>
          </w:tcPr>
          <w:p w14:paraId="14E2C2D7"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A597AC9" w14:textId="77777777" w:rsidR="00F35455" w:rsidRPr="00CA0DAD" w:rsidRDefault="00F35455" w:rsidP="00F35455">
            <w:pPr>
              <w:pStyle w:val="TAC"/>
              <w:rPr>
                <w:rFonts w:eastAsia="맑은 고딕"/>
              </w:rPr>
            </w:pPr>
            <w:r w:rsidRPr="00CA0DAD">
              <w:rPr>
                <w:rFonts w:eastAsia="맑은 고딕"/>
              </w:rPr>
              <w:t>3450</w:t>
            </w:r>
          </w:p>
        </w:tc>
        <w:tc>
          <w:tcPr>
            <w:tcW w:w="746" w:type="dxa"/>
            <w:shd w:val="clear" w:color="auto" w:fill="auto"/>
            <w:noWrap/>
            <w:vAlign w:val="center"/>
          </w:tcPr>
          <w:p w14:paraId="35C85234"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1065EE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C7448E5" w14:textId="77777777" w:rsidR="00F35455" w:rsidRPr="00CA0DAD" w:rsidRDefault="00F35455" w:rsidP="00F35455">
            <w:pPr>
              <w:pStyle w:val="TAC"/>
              <w:rPr>
                <w:rFonts w:eastAsia="맑은 고딕"/>
              </w:rPr>
            </w:pPr>
            <w:r w:rsidRPr="00CA0DAD">
              <w:rPr>
                <w:rFonts w:eastAsia="맑은 고딕"/>
              </w:rPr>
              <w:t>3450</w:t>
            </w:r>
          </w:p>
        </w:tc>
        <w:tc>
          <w:tcPr>
            <w:tcW w:w="667" w:type="dxa"/>
            <w:shd w:val="clear" w:color="auto" w:fill="auto"/>
            <w:vAlign w:val="center"/>
          </w:tcPr>
          <w:p w14:paraId="241D45C5" w14:textId="77777777" w:rsidR="00F35455" w:rsidRPr="00CA0DAD" w:rsidRDefault="00F35455" w:rsidP="00F35455">
            <w:pPr>
              <w:pStyle w:val="TAC"/>
            </w:pPr>
            <w:r w:rsidRPr="00CA0DAD">
              <w:t>9.8</w:t>
            </w:r>
          </w:p>
        </w:tc>
        <w:tc>
          <w:tcPr>
            <w:tcW w:w="1071" w:type="dxa"/>
            <w:gridSpan w:val="2"/>
            <w:shd w:val="clear" w:color="auto" w:fill="auto"/>
            <w:vAlign w:val="center"/>
          </w:tcPr>
          <w:p w14:paraId="120A6279" w14:textId="77777777" w:rsidR="00F35455" w:rsidRPr="00CA0DAD" w:rsidRDefault="00F35455" w:rsidP="00F35455">
            <w:pPr>
              <w:pStyle w:val="TAC"/>
            </w:pPr>
            <w:r w:rsidRPr="00CA0DAD">
              <w:t>IMD4 |3*fB1-fn40|</w:t>
            </w:r>
          </w:p>
        </w:tc>
      </w:tr>
      <w:tr w:rsidR="00F35455" w:rsidRPr="00CA0DAD" w14:paraId="0B37D5FA" w14:textId="77777777" w:rsidTr="00F35455">
        <w:trPr>
          <w:gridAfter w:val="1"/>
          <w:wAfter w:w="394" w:type="dxa"/>
          <w:trHeight w:val="22"/>
          <w:jc w:val="center"/>
        </w:trPr>
        <w:tc>
          <w:tcPr>
            <w:tcW w:w="1999" w:type="dxa"/>
            <w:vMerge/>
            <w:shd w:val="clear" w:color="auto" w:fill="auto"/>
            <w:vAlign w:val="center"/>
          </w:tcPr>
          <w:p w14:paraId="7B72A6DD" w14:textId="77777777" w:rsidR="00F35455" w:rsidRPr="00CA0DAD" w:rsidRDefault="00F35455" w:rsidP="00F35455">
            <w:pPr>
              <w:pStyle w:val="TAC"/>
              <w:rPr>
                <w:rFonts w:eastAsia="맑은 고딕"/>
              </w:rPr>
            </w:pPr>
          </w:p>
        </w:tc>
        <w:tc>
          <w:tcPr>
            <w:tcW w:w="1146" w:type="dxa"/>
            <w:shd w:val="clear" w:color="auto" w:fill="auto"/>
            <w:vAlign w:val="center"/>
          </w:tcPr>
          <w:p w14:paraId="787867EA" w14:textId="77777777" w:rsidR="00F35455" w:rsidRPr="00CA0DAD" w:rsidRDefault="00F35455" w:rsidP="00F35455">
            <w:pPr>
              <w:pStyle w:val="TAC"/>
              <w:rPr>
                <w:rFonts w:eastAsia="맑은 고딕"/>
              </w:rPr>
            </w:pPr>
            <w:r w:rsidRPr="00CA0DAD">
              <w:t>1</w:t>
            </w:r>
          </w:p>
        </w:tc>
        <w:tc>
          <w:tcPr>
            <w:tcW w:w="1258" w:type="dxa"/>
            <w:shd w:val="clear" w:color="auto" w:fill="auto"/>
            <w:noWrap/>
            <w:vAlign w:val="center"/>
          </w:tcPr>
          <w:p w14:paraId="3E37711F" w14:textId="77777777" w:rsidR="00F35455" w:rsidRPr="00CA0DAD" w:rsidRDefault="00F35455" w:rsidP="00F35455">
            <w:pPr>
              <w:pStyle w:val="TAC"/>
              <w:rPr>
                <w:rFonts w:eastAsia="맑은 고딕"/>
              </w:rPr>
            </w:pPr>
            <w:r w:rsidRPr="00CA0DAD">
              <w:rPr>
                <w:rFonts w:eastAsia="맑은 고딕"/>
              </w:rPr>
              <w:t>1960</w:t>
            </w:r>
          </w:p>
        </w:tc>
        <w:tc>
          <w:tcPr>
            <w:tcW w:w="746" w:type="dxa"/>
            <w:shd w:val="clear" w:color="auto" w:fill="auto"/>
            <w:noWrap/>
            <w:vAlign w:val="center"/>
          </w:tcPr>
          <w:p w14:paraId="6FFB888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FB0995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4F6E4AF" w14:textId="77777777" w:rsidR="00F35455" w:rsidRPr="00CA0DAD" w:rsidRDefault="00F35455" w:rsidP="00F35455">
            <w:pPr>
              <w:pStyle w:val="TAC"/>
              <w:rPr>
                <w:rFonts w:eastAsia="맑은 고딕"/>
              </w:rPr>
            </w:pPr>
            <w:r w:rsidRPr="00CA0DAD">
              <w:rPr>
                <w:rFonts w:eastAsia="맑은 고딕"/>
              </w:rPr>
              <w:t>2150</w:t>
            </w:r>
          </w:p>
        </w:tc>
        <w:tc>
          <w:tcPr>
            <w:tcW w:w="667" w:type="dxa"/>
            <w:shd w:val="clear" w:color="auto" w:fill="auto"/>
            <w:vAlign w:val="center"/>
          </w:tcPr>
          <w:p w14:paraId="1EAFFE1E" w14:textId="77777777" w:rsidR="00F35455" w:rsidRPr="00CA0DAD" w:rsidRDefault="00F35455" w:rsidP="00F35455">
            <w:pPr>
              <w:pStyle w:val="TAC"/>
            </w:pPr>
            <w:r w:rsidRPr="00CA0DAD">
              <w:t>N/A</w:t>
            </w:r>
          </w:p>
        </w:tc>
        <w:tc>
          <w:tcPr>
            <w:tcW w:w="1071" w:type="dxa"/>
            <w:gridSpan w:val="2"/>
            <w:shd w:val="clear" w:color="auto" w:fill="auto"/>
            <w:vAlign w:val="center"/>
          </w:tcPr>
          <w:p w14:paraId="60B497FE" w14:textId="77777777" w:rsidR="00F35455" w:rsidRPr="00CA0DAD" w:rsidRDefault="00F35455" w:rsidP="00F35455">
            <w:pPr>
              <w:pStyle w:val="TAC"/>
            </w:pPr>
            <w:r w:rsidRPr="00CA0DAD">
              <w:t>N/A</w:t>
            </w:r>
          </w:p>
        </w:tc>
      </w:tr>
      <w:tr w:rsidR="00F35455" w:rsidRPr="00CA0DAD" w14:paraId="06065352" w14:textId="77777777" w:rsidTr="00F35455">
        <w:trPr>
          <w:gridAfter w:val="1"/>
          <w:wAfter w:w="394" w:type="dxa"/>
          <w:trHeight w:val="22"/>
          <w:jc w:val="center"/>
        </w:trPr>
        <w:tc>
          <w:tcPr>
            <w:tcW w:w="1999" w:type="dxa"/>
            <w:vMerge/>
            <w:shd w:val="clear" w:color="auto" w:fill="auto"/>
            <w:vAlign w:val="center"/>
          </w:tcPr>
          <w:p w14:paraId="78187E1B" w14:textId="77777777" w:rsidR="00F35455" w:rsidRPr="00CA0DAD" w:rsidRDefault="00F35455" w:rsidP="00F35455">
            <w:pPr>
              <w:pStyle w:val="TAC"/>
              <w:rPr>
                <w:rFonts w:eastAsia="맑은 고딕"/>
              </w:rPr>
            </w:pPr>
          </w:p>
        </w:tc>
        <w:tc>
          <w:tcPr>
            <w:tcW w:w="1146" w:type="dxa"/>
            <w:shd w:val="clear" w:color="auto" w:fill="auto"/>
            <w:vAlign w:val="center"/>
          </w:tcPr>
          <w:p w14:paraId="5EAACB0B" w14:textId="77777777" w:rsidR="00F35455" w:rsidRPr="00CA0DAD" w:rsidRDefault="00F35455" w:rsidP="00F35455">
            <w:pPr>
              <w:pStyle w:val="TAC"/>
              <w:rPr>
                <w:rFonts w:eastAsia="맑은 고딕"/>
              </w:rPr>
            </w:pPr>
            <w:r w:rsidRPr="00CA0DAD">
              <w:t>n40</w:t>
            </w:r>
          </w:p>
        </w:tc>
        <w:tc>
          <w:tcPr>
            <w:tcW w:w="1258" w:type="dxa"/>
            <w:shd w:val="clear" w:color="auto" w:fill="auto"/>
            <w:noWrap/>
            <w:vAlign w:val="center"/>
          </w:tcPr>
          <w:p w14:paraId="593C3AF0" w14:textId="77777777" w:rsidR="00F35455" w:rsidRPr="00CA0DAD" w:rsidRDefault="00F35455" w:rsidP="00F35455">
            <w:pPr>
              <w:pStyle w:val="TAC"/>
              <w:rPr>
                <w:rFonts w:eastAsia="맑은 고딕"/>
              </w:rPr>
            </w:pPr>
            <w:r w:rsidRPr="00CA0DAD">
              <w:rPr>
                <w:rFonts w:eastAsia="맑은 고딕"/>
              </w:rPr>
              <w:t>2360</w:t>
            </w:r>
          </w:p>
        </w:tc>
        <w:tc>
          <w:tcPr>
            <w:tcW w:w="746" w:type="dxa"/>
            <w:shd w:val="clear" w:color="auto" w:fill="auto"/>
            <w:noWrap/>
            <w:vAlign w:val="center"/>
          </w:tcPr>
          <w:p w14:paraId="76ADF02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9E25E96"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C535B4F" w14:textId="77777777" w:rsidR="00F35455" w:rsidRPr="00CA0DAD" w:rsidRDefault="00F35455" w:rsidP="00F35455">
            <w:pPr>
              <w:pStyle w:val="TAC"/>
              <w:rPr>
                <w:rFonts w:eastAsia="맑은 고딕"/>
              </w:rPr>
            </w:pPr>
            <w:r w:rsidRPr="00CA0DAD">
              <w:rPr>
                <w:rFonts w:eastAsia="맑은 고딕"/>
              </w:rPr>
              <w:t>2360</w:t>
            </w:r>
          </w:p>
        </w:tc>
        <w:tc>
          <w:tcPr>
            <w:tcW w:w="667" w:type="dxa"/>
            <w:shd w:val="clear" w:color="auto" w:fill="auto"/>
            <w:vAlign w:val="center"/>
          </w:tcPr>
          <w:p w14:paraId="34E2D618" w14:textId="77777777" w:rsidR="00F35455" w:rsidRPr="00CA0DAD" w:rsidRDefault="00F35455" w:rsidP="00F35455">
            <w:pPr>
              <w:pStyle w:val="TAC"/>
            </w:pPr>
            <w:r w:rsidRPr="00CA0DAD">
              <w:t>10.6</w:t>
            </w:r>
          </w:p>
        </w:tc>
        <w:tc>
          <w:tcPr>
            <w:tcW w:w="1071" w:type="dxa"/>
            <w:gridSpan w:val="2"/>
            <w:shd w:val="clear" w:color="auto" w:fill="auto"/>
            <w:vAlign w:val="center"/>
          </w:tcPr>
          <w:p w14:paraId="7D3C1BE0" w14:textId="77777777" w:rsidR="00F35455" w:rsidRPr="00CA0DAD" w:rsidRDefault="00F35455" w:rsidP="00F35455">
            <w:pPr>
              <w:pStyle w:val="TAC"/>
            </w:pPr>
            <w:r w:rsidRPr="00CA0DAD">
              <w:t>IMD4 |3*fB1 -fn78|</w:t>
            </w:r>
          </w:p>
        </w:tc>
      </w:tr>
      <w:tr w:rsidR="00F35455" w:rsidRPr="00CA0DAD" w14:paraId="201CCB0A" w14:textId="77777777" w:rsidTr="00F35455">
        <w:trPr>
          <w:gridAfter w:val="1"/>
          <w:wAfter w:w="394" w:type="dxa"/>
          <w:trHeight w:val="22"/>
          <w:jc w:val="center"/>
        </w:trPr>
        <w:tc>
          <w:tcPr>
            <w:tcW w:w="1999" w:type="dxa"/>
            <w:vMerge/>
            <w:shd w:val="clear" w:color="auto" w:fill="auto"/>
            <w:vAlign w:val="center"/>
          </w:tcPr>
          <w:p w14:paraId="3BB7167B" w14:textId="77777777" w:rsidR="00F35455" w:rsidRPr="00CA0DAD" w:rsidRDefault="00F35455" w:rsidP="00F35455">
            <w:pPr>
              <w:pStyle w:val="TAC"/>
              <w:rPr>
                <w:rFonts w:eastAsia="맑은 고딕"/>
              </w:rPr>
            </w:pPr>
          </w:p>
        </w:tc>
        <w:tc>
          <w:tcPr>
            <w:tcW w:w="1146" w:type="dxa"/>
            <w:shd w:val="clear" w:color="auto" w:fill="auto"/>
            <w:vAlign w:val="center"/>
          </w:tcPr>
          <w:p w14:paraId="79E62E2B"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861E63" w14:textId="77777777" w:rsidR="00F35455" w:rsidRPr="00CA0DAD" w:rsidRDefault="00F35455" w:rsidP="00F35455">
            <w:pPr>
              <w:pStyle w:val="TAC"/>
              <w:rPr>
                <w:rFonts w:eastAsia="맑은 고딕"/>
              </w:rPr>
            </w:pPr>
            <w:r w:rsidRPr="00CA0DAD">
              <w:rPr>
                <w:rFonts w:eastAsia="맑은 고딕"/>
              </w:rPr>
              <w:t>3520</w:t>
            </w:r>
          </w:p>
        </w:tc>
        <w:tc>
          <w:tcPr>
            <w:tcW w:w="746" w:type="dxa"/>
            <w:shd w:val="clear" w:color="auto" w:fill="auto"/>
            <w:noWrap/>
            <w:vAlign w:val="center"/>
          </w:tcPr>
          <w:p w14:paraId="4A486BB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7585A30"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388CB0F" w14:textId="77777777" w:rsidR="00F35455" w:rsidRPr="00CA0DAD" w:rsidRDefault="00F35455" w:rsidP="00F35455">
            <w:pPr>
              <w:pStyle w:val="TAC"/>
              <w:rPr>
                <w:rFonts w:eastAsia="맑은 고딕"/>
              </w:rPr>
            </w:pPr>
            <w:r w:rsidRPr="00CA0DAD">
              <w:rPr>
                <w:rFonts w:eastAsia="맑은 고딕"/>
              </w:rPr>
              <w:t>3520</w:t>
            </w:r>
          </w:p>
        </w:tc>
        <w:tc>
          <w:tcPr>
            <w:tcW w:w="667" w:type="dxa"/>
            <w:shd w:val="clear" w:color="auto" w:fill="auto"/>
            <w:vAlign w:val="center"/>
          </w:tcPr>
          <w:p w14:paraId="61E306AB" w14:textId="77777777" w:rsidR="00F35455" w:rsidRPr="00CA0DAD" w:rsidRDefault="00F35455" w:rsidP="00F35455">
            <w:pPr>
              <w:pStyle w:val="TAC"/>
            </w:pPr>
            <w:r w:rsidRPr="00CA0DAD">
              <w:t>N/A</w:t>
            </w:r>
          </w:p>
        </w:tc>
        <w:tc>
          <w:tcPr>
            <w:tcW w:w="1071" w:type="dxa"/>
            <w:gridSpan w:val="2"/>
            <w:shd w:val="clear" w:color="auto" w:fill="auto"/>
            <w:vAlign w:val="center"/>
          </w:tcPr>
          <w:p w14:paraId="5D83B0A6" w14:textId="77777777" w:rsidR="00F35455" w:rsidRPr="00CA0DAD" w:rsidRDefault="00F35455" w:rsidP="00F35455">
            <w:pPr>
              <w:pStyle w:val="TAC"/>
            </w:pPr>
            <w:r w:rsidRPr="00CA0DAD">
              <w:t>N/A</w:t>
            </w:r>
          </w:p>
        </w:tc>
      </w:tr>
      <w:tr w:rsidR="00F35455" w:rsidRPr="00CA0DAD" w14:paraId="566FFFAB" w14:textId="77777777" w:rsidTr="00F35455">
        <w:trPr>
          <w:gridAfter w:val="1"/>
          <w:wAfter w:w="394" w:type="dxa"/>
          <w:trHeight w:val="22"/>
          <w:jc w:val="center"/>
        </w:trPr>
        <w:tc>
          <w:tcPr>
            <w:tcW w:w="1999" w:type="dxa"/>
            <w:vMerge w:val="restart"/>
            <w:shd w:val="clear" w:color="auto" w:fill="auto"/>
            <w:vAlign w:val="center"/>
          </w:tcPr>
          <w:p w14:paraId="0BA60658" w14:textId="77777777" w:rsidR="00F35455" w:rsidRPr="00CA0DAD" w:rsidRDefault="00F35455" w:rsidP="00F35455">
            <w:pPr>
              <w:pStyle w:val="TAC"/>
            </w:pPr>
            <w:r w:rsidRPr="00CA0DAD">
              <w:rPr>
                <w:rFonts w:eastAsia="맑은 고딕"/>
              </w:rPr>
              <w:t>DC_1A-41A_n77A</w:t>
            </w:r>
          </w:p>
        </w:tc>
        <w:tc>
          <w:tcPr>
            <w:tcW w:w="1146" w:type="dxa"/>
            <w:shd w:val="clear" w:color="auto" w:fill="auto"/>
            <w:vAlign w:val="center"/>
          </w:tcPr>
          <w:p w14:paraId="7B4E0AE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C05FF55"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0D216CF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65E4121"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8F5836C"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DBFD0C6"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42B93696" w14:textId="77777777" w:rsidR="00F35455" w:rsidRPr="00CA0DAD" w:rsidRDefault="00F35455" w:rsidP="00F35455">
            <w:pPr>
              <w:pStyle w:val="TAC"/>
            </w:pPr>
            <w:r w:rsidRPr="00CA0DAD">
              <w:t>N/A</w:t>
            </w:r>
          </w:p>
        </w:tc>
      </w:tr>
      <w:tr w:rsidR="00F35455" w:rsidRPr="00CA0DAD" w14:paraId="7752A9FB" w14:textId="77777777" w:rsidTr="00F35455">
        <w:trPr>
          <w:gridAfter w:val="1"/>
          <w:wAfter w:w="394" w:type="dxa"/>
          <w:trHeight w:val="22"/>
          <w:jc w:val="center"/>
        </w:trPr>
        <w:tc>
          <w:tcPr>
            <w:tcW w:w="1999" w:type="dxa"/>
            <w:vMerge/>
            <w:shd w:val="clear" w:color="auto" w:fill="auto"/>
            <w:vAlign w:val="center"/>
          </w:tcPr>
          <w:p w14:paraId="21B02188" w14:textId="77777777" w:rsidR="00F35455" w:rsidRPr="00CA0DAD" w:rsidRDefault="00F35455" w:rsidP="00F35455">
            <w:pPr>
              <w:pStyle w:val="TAC"/>
            </w:pPr>
          </w:p>
        </w:tc>
        <w:tc>
          <w:tcPr>
            <w:tcW w:w="1146" w:type="dxa"/>
            <w:shd w:val="clear" w:color="auto" w:fill="auto"/>
            <w:vAlign w:val="center"/>
          </w:tcPr>
          <w:p w14:paraId="7D033326"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ECE2359" w14:textId="77777777" w:rsidR="00F35455" w:rsidRPr="00CA0DAD" w:rsidRDefault="00F35455" w:rsidP="00F35455">
            <w:pPr>
              <w:pStyle w:val="TAC"/>
            </w:pPr>
            <w:r w:rsidRPr="00CA0DAD">
              <w:rPr>
                <w:rFonts w:eastAsia="맑은 고딕"/>
              </w:rPr>
              <w:t>3400</w:t>
            </w:r>
          </w:p>
        </w:tc>
        <w:tc>
          <w:tcPr>
            <w:tcW w:w="746" w:type="dxa"/>
            <w:shd w:val="clear" w:color="auto" w:fill="auto"/>
            <w:noWrap/>
            <w:vAlign w:val="center"/>
          </w:tcPr>
          <w:p w14:paraId="452F18EC"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3ADBFEDC"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24CD11B2" w14:textId="77777777" w:rsidR="00F35455" w:rsidRPr="00CA0DAD" w:rsidRDefault="00F35455" w:rsidP="00F35455">
            <w:pPr>
              <w:pStyle w:val="TAC"/>
            </w:pPr>
            <w:r w:rsidRPr="00CA0DAD">
              <w:rPr>
                <w:rFonts w:eastAsia="맑은 고딕"/>
              </w:rPr>
              <w:t>3400</w:t>
            </w:r>
          </w:p>
        </w:tc>
        <w:tc>
          <w:tcPr>
            <w:tcW w:w="667" w:type="dxa"/>
            <w:shd w:val="clear" w:color="auto" w:fill="auto"/>
            <w:vAlign w:val="center"/>
          </w:tcPr>
          <w:p w14:paraId="6A2C8FFC" w14:textId="77777777" w:rsidR="00F35455" w:rsidRPr="00CA0DAD" w:rsidRDefault="00F35455" w:rsidP="00F35455">
            <w:pPr>
              <w:pStyle w:val="TAC"/>
            </w:pPr>
            <w:r w:rsidRPr="00CA0DAD">
              <w:t>N/A</w:t>
            </w:r>
          </w:p>
        </w:tc>
        <w:tc>
          <w:tcPr>
            <w:tcW w:w="1071" w:type="dxa"/>
            <w:gridSpan w:val="2"/>
            <w:vMerge/>
            <w:shd w:val="clear" w:color="auto" w:fill="auto"/>
            <w:vAlign w:val="center"/>
          </w:tcPr>
          <w:p w14:paraId="4A9CAAD6" w14:textId="77777777" w:rsidR="00F35455" w:rsidRPr="00CA0DAD" w:rsidRDefault="00F35455" w:rsidP="00F35455">
            <w:pPr>
              <w:pStyle w:val="TAC"/>
            </w:pPr>
          </w:p>
        </w:tc>
      </w:tr>
      <w:tr w:rsidR="00F35455" w:rsidRPr="00CA0DAD" w14:paraId="379D9175" w14:textId="77777777" w:rsidTr="00F35455">
        <w:trPr>
          <w:gridAfter w:val="1"/>
          <w:wAfter w:w="394" w:type="dxa"/>
          <w:trHeight w:val="22"/>
          <w:jc w:val="center"/>
        </w:trPr>
        <w:tc>
          <w:tcPr>
            <w:tcW w:w="1999" w:type="dxa"/>
            <w:vMerge/>
            <w:shd w:val="clear" w:color="auto" w:fill="auto"/>
            <w:vAlign w:val="center"/>
          </w:tcPr>
          <w:p w14:paraId="39500502" w14:textId="77777777" w:rsidR="00F35455" w:rsidRPr="00CA0DAD" w:rsidRDefault="00F35455" w:rsidP="00F35455">
            <w:pPr>
              <w:pStyle w:val="TAC"/>
            </w:pPr>
          </w:p>
        </w:tc>
        <w:tc>
          <w:tcPr>
            <w:tcW w:w="1146" w:type="dxa"/>
            <w:shd w:val="clear" w:color="auto" w:fill="auto"/>
            <w:vAlign w:val="center"/>
          </w:tcPr>
          <w:p w14:paraId="4DDCFD4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31ECBD85"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22F6A69"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01228D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3B5B31E"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4CA57F22" w14:textId="77777777" w:rsidR="00F35455" w:rsidRPr="00CA0DAD" w:rsidRDefault="00F35455" w:rsidP="00F35455">
            <w:pPr>
              <w:pStyle w:val="TAC"/>
            </w:pPr>
            <w:r w:rsidRPr="00CA0DAD">
              <w:t>11.0</w:t>
            </w:r>
          </w:p>
        </w:tc>
        <w:tc>
          <w:tcPr>
            <w:tcW w:w="1071" w:type="dxa"/>
            <w:gridSpan w:val="2"/>
            <w:shd w:val="clear" w:color="auto" w:fill="auto"/>
            <w:vAlign w:val="center"/>
          </w:tcPr>
          <w:p w14:paraId="040B1126" w14:textId="77777777" w:rsidR="00F35455" w:rsidRPr="00CA0DAD" w:rsidRDefault="00F35455" w:rsidP="00F35455">
            <w:pPr>
              <w:pStyle w:val="TAC"/>
            </w:pPr>
            <w:r w:rsidRPr="00CA0DAD">
              <w:rPr>
                <w:rFonts w:eastAsia="맑은 고딕"/>
              </w:rPr>
              <w:t>IMD4</w:t>
            </w:r>
          </w:p>
        </w:tc>
      </w:tr>
      <w:tr w:rsidR="00F35455" w:rsidRPr="00CA0DAD" w14:paraId="618FB89A" w14:textId="77777777" w:rsidTr="00F35455">
        <w:trPr>
          <w:gridAfter w:val="1"/>
          <w:wAfter w:w="394" w:type="dxa"/>
          <w:trHeight w:val="22"/>
          <w:jc w:val="center"/>
        </w:trPr>
        <w:tc>
          <w:tcPr>
            <w:tcW w:w="1999" w:type="dxa"/>
            <w:vMerge/>
            <w:shd w:val="clear" w:color="auto" w:fill="auto"/>
            <w:vAlign w:val="center"/>
          </w:tcPr>
          <w:p w14:paraId="32E20740" w14:textId="77777777" w:rsidR="00F35455" w:rsidRPr="00CA0DAD" w:rsidRDefault="00F35455" w:rsidP="00F35455">
            <w:pPr>
              <w:pStyle w:val="TAC"/>
            </w:pPr>
          </w:p>
        </w:tc>
        <w:tc>
          <w:tcPr>
            <w:tcW w:w="1146" w:type="dxa"/>
            <w:shd w:val="clear" w:color="auto" w:fill="auto"/>
            <w:vAlign w:val="center"/>
          </w:tcPr>
          <w:p w14:paraId="243D029C" w14:textId="77777777" w:rsidR="00F35455" w:rsidRPr="00CA0DAD" w:rsidRDefault="00F35455" w:rsidP="00F35455">
            <w:pPr>
              <w:pStyle w:val="TAC"/>
              <w:rPr>
                <w:rFonts w:eastAsia="맑은 고딕"/>
              </w:rPr>
            </w:pPr>
            <w:r w:rsidRPr="00CA0DAD">
              <w:rPr>
                <w:rFonts w:eastAsia="맑은 고딕"/>
                <w:szCs w:val="18"/>
                <w:lang w:eastAsia="ko-KR"/>
              </w:rPr>
              <w:t>1</w:t>
            </w:r>
          </w:p>
        </w:tc>
        <w:tc>
          <w:tcPr>
            <w:tcW w:w="1258" w:type="dxa"/>
            <w:shd w:val="clear" w:color="auto" w:fill="auto"/>
            <w:noWrap/>
          </w:tcPr>
          <w:p w14:paraId="5399E4C6"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51EA726B" w14:textId="77777777" w:rsidR="00F35455" w:rsidRPr="00CA0DAD" w:rsidRDefault="00F35455" w:rsidP="00F35455">
            <w:pPr>
              <w:pStyle w:val="TAC"/>
            </w:pPr>
            <w:r w:rsidRPr="00CA0DAD">
              <w:rPr>
                <w:lang w:eastAsia="ja-JP"/>
              </w:rPr>
              <w:t>N/A</w:t>
            </w:r>
          </w:p>
        </w:tc>
        <w:tc>
          <w:tcPr>
            <w:tcW w:w="690" w:type="dxa"/>
            <w:shd w:val="clear" w:color="auto" w:fill="auto"/>
            <w:noWrap/>
          </w:tcPr>
          <w:p w14:paraId="2A3461B1" w14:textId="77777777" w:rsidR="00F35455" w:rsidRPr="00CA0DAD" w:rsidRDefault="00F35455" w:rsidP="00F35455">
            <w:pPr>
              <w:pStyle w:val="TAC"/>
            </w:pPr>
            <w:r w:rsidRPr="00CA0DAD">
              <w:rPr>
                <w:lang w:eastAsia="ja-JP"/>
              </w:rPr>
              <w:t>N/A</w:t>
            </w:r>
          </w:p>
        </w:tc>
        <w:tc>
          <w:tcPr>
            <w:tcW w:w="1258" w:type="dxa"/>
            <w:shd w:val="clear" w:color="auto" w:fill="auto"/>
            <w:noWrap/>
          </w:tcPr>
          <w:p w14:paraId="36948F94"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vAlign w:val="center"/>
          </w:tcPr>
          <w:p w14:paraId="7C54F728"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629AA3ED" w14:textId="77777777" w:rsidR="00F35455" w:rsidRPr="00CA0DAD" w:rsidRDefault="00F35455" w:rsidP="00F35455">
            <w:pPr>
              <w:pStyle w:val="TAC"/>
            </w:pPr>
            <w:r w:rsidRPr="00CA0DAD">
              <w:rPr>
                <w:lang w:eastAsia="ja-JP"/>
              </w:rPr>
              <w:t>IMD4</w:t>
            </w:r>
          </w:p>
        </w:tc>
      </w:tr>
      <w:tr w:rsidR="00F35455" w:rsidRPr="00CA0DAD" w14:paraId="4F416090" w14:textId="77777777" w:rsidTr="00F35455">
        <w:trPr>
          <w:gridAfter w:val="1"/>
          <w:wAfter w:w="394" w:type="dxa"/>
          <w:trHeight w:val="22"/>
          <w:jc w:val="center"/>
        </w:trPr>
        <w:tc>
          <w:tcPr>
            <w:tcW w:w="1999" w:type="dxa"/>
            <w:vMerge/>
            <w:shd w:val="clear" w:color="auto" w:fill="auto"/>
            <w:vAlign w:val="center"/>
          </w:tcPr>
          <w:p w14:paraId="61A9CF4C" w14:textId="77777777" w:rsidR="00F35455" w:rsidRPr="00CA0DAD" w:rsidRDefault="00F35455" w:rsidP="00F35455">
            <w:pPr>
              <w:pStyle w:val="TAC"/>
            </w:pPr>
          </w:p>
        </w:tc>
        <w:tc>
          <w:tcPr>
            <w:tcW w:w="1146" w:type="dxa"/>
            <w:shd w:val="clear" w:color="auto" w:fill="auto"/>
            <w:vAlign w:val="center"/>
          </w:tcPr>
          <w:p w14:paraId="4A829144" w14:textId="77777777" w:rsidR="00F35455" w:rsidRPr="00CA0DAD" w:rsidRDefault="00F35455" w:rsidP="00F35455">
            <w:pPr>
              <w:pStyle w:val="TAC"/>
              <w:rPr>
                <w:rFonts w:eastAsia="맑은 고딕"/>
              </w:rPr>
            </w:pPr>
            <w:r w:rsidRPr="00CA0DAD">
              <w:rPr>
                <w:rFonts w:eastAsia="맑은 고딕"/>
                <w:szCs w:val="18"/>
                <w:lang w:eastAsia="ko-KR"/>
              </w:rPr>
              <w:t>n77</w:t>
            </w:r>
          </w:p>
        </w:tc>
        <w:tc>
          <w:tcPr>
            <w:tcW w:w="1258" w:type="dxa"/>
            <w:shd w:val="clear" w:color="auto" w:fill="auto"/>
            <w:noWrap/>
          </w:tcPr>
          <w:p w14:paraId="0E0BC4CF"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7489EA46" w14:textId="77777777" w:rsidR="00F35455" w:rsidRPr="00CA0DAD" w:rsidRDefault="00F35455" w:rsidP="00F35455">
            <w:pPr>
              <w:pStyle w:val="TAC"/>
            </w:pPr>
            <w:r w:rsidRPr="00CA0DAD">
              <w:rPr>
                <w:lang w:eastAsia="ja-JP"/>
              </w:rPr>
              <w:t>N/A</w:t>
            </w:r>
          </w:p>
        </w:tc>
        <w:tc>
          <w:tcPr>
            <w:tcW w:w="690" w:type="dxa"/>
            <w:shd w:val="clear" w:color="auto" w:fill="auto"/>
            <w:noWrap/>
          </w:tcPr>
          <w:p w14:paraId="69ED7EA8" w14:textId="77777777" w:rsidR="00F35455" w:rsidRPr="00CA0DAD" w:rsidRDefault="00F35455" w:rsidP="00F35455">
            <w:pPr>
              <w:pStyle w:val="TAC"/>
            </w:pPr>
            <w:r w:rsidRPr="00CA0DAD">
              <w:rPr>
                <w:lang w:eastAsia="ja-JP"/>
              </w:rPr>
              <w:t>N/A</w:t>
            </w:r>
          </w:p>
        </w:tc>
        <w:tc>
          <w:tcPr>
            <w:tcW w:w="1258" w:type="dxa"/>
            <w:shd w:val="clear" w:color="auto" w:fill="auto"/>
            <w:noWrap/>
          </w:tcPr>
          <w:p w14:paraId="5720DD5A"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22D8BC3C"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6FBA0AE8" w14:textId="77777777" w:rsidR="00F35455" w:rsidRPr="00CA0DAD" w:rsidRDefault="00F35455" w:rsidP="00F35455">
            <w:pPr>
              <w:pStyle w:val="TAC"/>
            </w:pPr>
            <w:r w:rsidRPr="00CA0DAD">
              <w:rPr>
                <w:lang w:eastAsia="ja-JP"/>
              </w:rPr>
              <w:t>N/A</w:t>
            </w:r>
          </w:p>
        </w:tc>
      </w:tr>
      <w:tr w:rsidR="00F35455" w:rsidRPr="00CA0DAD" w14:paraId="0566E5AB" w14:textId="77777777" w:rsidTr="00F35455">
        <w:trPr>
          <w:gridAfter w:val="1"/>
          <w:wAfter w:w="394" w:type="dxa"/>
          <w:trHeight w:val="22"/>
          <w:jc w:val="center"/>
        </w:trPr>
        <w:tc>
          <w:tcPr>
            <w:tcW w:w="1999" w:type="dxa"/>
            <w:vMerge/>
            <w:shd w:val="clear" w:color="auto" w:fill="auto"/>
            <w:vAlign w:val="center"/>
          </w:tcPr>
          <w:p w14:paraId="1A225EF0" w14:textId="77777777" w:rsidR="00F35455" w:rsidRPr="00CA0DAD" w:rsidRDefault="00F35455" w:rsidP="00F35455">
            <w:pPr>
              <w:pStyle w:val="TAC"/>
            </w:pPr>
          </w:p>
        </w:tc>
        <w:tc>
          <w:tcPr>
            <w:tcW w:w="1146" w:type="dxa"/>
            <w:shd w:val="clear" w:color="auto" w:fill="auto"/>
            <w:vAlign w:val="center"/>
          </w:tcPr>
          <w:p w14:paraId="33A0E2DF" w14:textId="77777777" w:rsidR="00F35455" w:rsidRPr="00CA0DAD" w:rsidRDefault="00F35455" w:rsidP="00F35455">
            <w:pPr>
              <w:pStyle w:val="TAC"/>
              <w:rPr>
                <w:rFonts w:eastAsia="맑은 고딕"/>
              </w:rPr>
            </w:pPr>
            <w:r w:rsidRPr="00CA0DAD">
              <w:rPr>
                <w:rFonts w:eastAsia="맑은 고딕"/>
                <w:szCs w:val="18"/>
                <w:lang w:eastAsia="ko-KR"/>
              </w:rPr>
              <w:t>41</w:t>
            </w:r>
          </w:p>
        </w:tc>
        <w:tc>
          <w:tcPr>
            <w:tcW w:w="1258" w:type="dxa"/>
            <w:shd w:val="clear" w:color="auto" w:fill="auto"/>
            <w:noWrap/>
          </w:tcPr>
          <w:p w14:paraId="3E2C5C01" w14:textId="77777777" w:rsidR="00F35455" w:rsidRPr="00CA0DAD" w:rsidRDefault="00F35455" w:rsidP="00F35455">
            <w:pPr>
              <w:pStyle w:val="TAC"/>
              <w:rPr>
                <w:rFonts w:eastAsia="맑은 고딕"/>
              </w:rPr>
            </w:pPr>
            <w:r w:rsidRPr="00CA0DAD">
              <w:rPr>
                <w:lang w:eastAsia="ja-JP"/>
              </w:rPr>
              <w:t>N/A</w:t>
            </w:r>
          </w:p>
        </w:tc>
        <w:tc>
          <w:tcPr>
            <w:tcW w:w="746" w:type="dxa"/>
            <w:shd w:val="clear" w:color="auto" w:fill="auto"/>
            <w:noWrap/>
          </w:tcPr>
          <w:p w14:paraId="46D267C8" w14:textId="77777777" w:rsidR="00F35455" w:rsidRPr="00CA0DAD" w:rsidRDefault="00F35455" w:rsidP="00F35455">
            <w:pPr>
              <w:pStyle w:val="TAC"/>
            </w:pPr>
            <w:r w:rsidRPr="00CA0DAD">
              <w:rPr>
                <w:lang w:eastAsia="ja-JP"/>
              </w:rPr>
              <w:t>N/A</w:t>
            </w:r>
          </w:p>
        </w:tc>
        <w:tc>
          <w:tcPr>
            <w:tcW w:w="690" w:type="dxa"/>
            <w:shd w:val="clear" w:color="auto" w:fill="auto"/>
            <w:noWrap/>
          </w:tcPr>
          <w:p w14:paraId="10E44032" w14:textId="77777777" w:rsidR="00F35455" w:rsidRPr="00CA0DAD" w:rsidRDefault="00F35455" w:rsidP="00F35455">
            <w:pPr>
              <w:pStyle w:val="TAC"/>
            </w:pPr>
            <w:r w:rsidRPr="00CA0DAD">
              <w:rPr>
                <w:lang w:eastAsia="ja-JP"/>
              </w:rPr>
              <w:t>N/A</w:t>
            </w:r>
          </w:p>
        </w:tc>
        <w:tc>
          <w:tcPr>
            <w:tcW w:w="1258" w:type="dxa"/>
            <w:shd w:val="clear" w:color="auto" w:fill="auto"/>
            <w:noWrap/>
          </w:tcPr>
          <w:p w14:paraId="1F7F7E28" w14:textId="77777777" w:rsidR="00F35455" w:rsidRPr="00CA0DAD" w:rsidRDefault="00F35455" w:rsidP="00F35455">
            <w:pPr>
              <w:pStyle w:val="TAC"/>
              <w:rPr>
                <w:rFonts w:eastAsia="맑은 고딕"/>
              </w:rPr>
            </w:pPr>
            <w:r w:rsidRPr="00CA0DAD">
              <w:rPr>
                <w:lang w:eastAsia="ja-JP"/>
              </w:rPr>
              <w:t>N/A</w:t>
            </w:r>
          </w:p>
        </w:tc>
        <w:tc>
          <w:tcPr>
            <w:tcW w:w="667" w:type="dxa"/>
            <w:shd w:val="clear" w:color="auto" w:fill="auto"/>
          </w:tcPr>
          <w:p w14:paraId="79177CA6" w14:textId="77777777" w:rsidR="00F35455" w:rsidRPr="00CA0DAD" w:rsidRDefault="00F35455" w:rsidP="00F35455">
            <w:pPr>
              <w:pStyle w:val="TAC"/>
            </w:pPr>
            <w:r w:rsidRPr="00CA0DAD">
              <w:rPr>
                <w:lang w:eastAsia="ja-JP"/>
              </w:rPr>
              <w:t>N/A</w:t>
            </w:r>
          </w:p>
        </w:tc>
        <w:tc>
          <w:tcPr>
            <w:tcW w:w="1071" w:type="dxa"/>
            <w:gridSpan w:val="2"/>
            <w:shd w:val="clear" w:color="auto" w:fill="auto"/>
          </w:tcPr>
          <w:p w14:paraId="1515EE62" w14:textId="77777777" w:rsidR="00F35455" w:rsidRPr="00CA0DAD" w:rsidRDefault="00F35455" w:rsidP="00F35455">
            <w:pPr>
              <w:pStyle w:val="TAC"/>
            </w:pPr>
            <w:r w:rsidRPr="00CA0DAD">
              <w:rPr>
                <w:lang w:eastAsia="ja-JP"/>
              </w:rPr>
              <w:t>N/A</w:t>
            </w:r>
          </w:p>
        </w:tc>
      </w:tr>
      <w:tr w:rsidR="00F35455" w:rsidRPr="00CA0DAD" w14:paraId="01546351" w14:textId="77777777" w:rsidTr="00F35455">
        <w:trPr>
          <w:gridAfter w:val="1"/>
          <w:wAfter w:w="394" w:type="dxa"/>
          <w:trHeight w:val="22"/>
          <w:jc w:val="center"/>
        </w:trPr>
        <w:tc>
          <w:tcPr>
            <w:tcW w:w="1999" w:type="dxa"/>
            <w:vMerge/>
            <w:shd w:val="clear" w:color="auto" w:fill="auto"/>
            <w:vAlign w:val="center"/>
          </w:tcPr>
          <w:p w14:paraId="57859036" w14:textId="77777777" w:rsidR="00F35455" w:rsidRPr="00CA0DAD" w:rsidRDefault="00F35455" w:rsidP="00F35455">
            <w:pPr>
              <w:pStyle w:val="TAC"/>
            </w:pPr>
          </w:p>
        </w:tc>
        <w:tc>
          <w:tcPr>
            <w:tcW w:w="1146" w:type="dxa"/>
            <w:shd w:val="clear" w:color="auto" w:fill="auto"/>
            <w:vAlign w:val="center"/>
          </w:tcPr>
          <w:p w14:paraId="39FA3F36"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5057BB0E" w14:textId="77777777" w:rsidR="00F35455" w:rsidRPr="00CA0DAD" w:rsidRDefault="00F35455" w:rsidP="00F35455">
            <w:pPr>
              <w:pStyle w:val="TAC"/>
            </w:pPr>
            <w:r w:rsidRPr="00CA0DAD">
              <w:rPr>
                <w:rFonts w:eastAsia="맑은 고딕"/>
              </w:rPr>
              <w:t>1930</w:t>
            </w:r>
          </w:p>
        </w:tc>
        <w:tc>
          <w:tcPr>
            <w:tcW w:w="746" w:type="dxa"/>
            <w:shd w:val="clear" w:color="auto" w:fill="auto"/>
            <w:noWrap/>
            <w:vAlign w:val="center"/>
          </w:tcPr>
          <w:p w14:paraId="50AFEA04" w14:textId="77777777" w:rsidR="00F35455" w:rsidRPr="00CA0DAD" w:rsidRDefault="00F35455" w:rsidP="00F35455">
            <w:pPr>
              <w:pStyle w:val="TAC"/>
            </w:pPr>
            <w:r w:rsidRPr="00CA0DAD">
              <w:t>5</w:t>
            </w:r>
          </w:p>
        </w:tc>
        <w:tc>
          <w:tcPr>
            <w:tcW w:w="690" w:type="dxa"/>
            <w:shd w:val="clear" w:color="auto" w:fill="auto"/>
            <w:noWrap/>
            <w:vAlign w:val="center"/>
          </w:tcPr>
          <w:p w14:paraId="07B184CE" w14:textId="77777777" w:rsidR="00F35455" w:rsidRPr="00CA0DAD" w:rsidRDefault="00F35455" w:rsidP="00F35455">
            <w:pPr>
              <w:pStyle w:val="TAC"/>
            </w:pPr>
            <w:r w:rsidRPr="00CA0DAD">
              <w:t>25</w:t>
            </w:r>
          </w:p>
        </w:tc>
        <w:tc>
          <w:tcPr>
            <w:tcW w:w="1258" w:type="dxa"/>
            <w:shd w:val="clear" w:color="auto" w:fill="auto"/>
            <w:noWrap/>
            <w:vAlign w:val="center"/>
          </w:tcPr>
          <w:p w14:paraId="40409526" w14:textId="77777777" w:rsidR="00F35455" w:rsidRPr="00CA0DAD" w:rsidRDefault="00F35455" w:rsidP="00F35455">
            <w:pPr>
              <w:pStyle w:val="TAC"/>
            </w:pPr>
            <w:r w:rsidRPr="00CA0DAD">
              <w:rPr>
                <w:rFonts w:eastAsia="맑은 고딕"/>
              </w:rPr>
              <w:t>2120</w:t>
            </w:r>
          </w:p>
        </w:tc>
        <w:tc>
          <w:tcPr>
            <w:tcW w:w="667" w:type="dxa"/>
            <w:shd w:val="clear" w:color="auto" w:fill="auto"/>
            <w:vAlign w:val="center"/>
          </w:tcPr>
          <w:p w14:paraId="08A6A322" w14:textId="77777777" w:rsidR="00F35455" w:rsidRPr="00CA0DAD" w:rsidRDefault="00F35455" w:rsidP="00F35455">
            <w:pPr>
              <w:pStyle w:val="TAC"/>
            </w:pPr>
            <w:r w:rsidRPr="00CA0DAD">
              <w:t>N/A</w:t>
            </w:r>
          </w:p>
        </w:tc>
        <w:tc>
          <w:tcPr>
            <w:tcW w:w="1071" w:type="dxa"/>
            <w:gridSpan w:val="2"/>
            <w:vMerge w:val="restart"/>
            <w:shd w:val="clear" w:color="auto" w:fill="auto"/>
            <w:vAlign w:val="center"/>
          </w:tcPr>
          <w:p w14:paraId="7BCCF809" w14:textId="77777777" w:rsidR="00F35455" w:rsidRPr="00CA0DAD" w:rsidRDefault="00F35455" w:rsidP="00F35455">
            <w:pPr>
              <w:pStyle w:val="TAC"/>
            </w:pPr>
            <w:r w:rsidRPr="00CA0DAD">
              <w:t>N/A</w:t>
            </w:r>
          </w:p>
        </w:tc>
      </w:tr>
      <w:tr w:rsidR="00F35455" w:rsidRPr="00CA0DAD" w14:paraId="0C47A38A" w14:textId="77777777" w:rsidTr="00F35455">
        <w:trPr>
          <w:gridAfter w:val="1"/>
          <w:wAfter w:w="394" w:type="dxa"/>
          <w:trHeight w:val="22"/>
          <w:jc w:val="center"/>
        </w:trPr>
        <w:tc>
          <w:tcPr>
            <w:tcW w:w="1999" w:type="dxa"/>
            <w:vMerge/>
            <w:shd w:val="clear" w:color="auto" w:fill="auto"/>
            <w:vAlign w:val="center"/>
          </w:tcPr>
          <w:p w14:paraId="1D72B939" w14:textId="77777777" w:rsidR="00F35455" w:rsidRPr="00CA0DAD" w:rsidRDefault="00F35455" w:rsidP="00F35455">
            <w:pPr>
              <w:pStyle w:val="TAC"/>
            </w:pPr>
          </w:p>
        </w:tc>
        <w:tc>
          <w:tcPr>
            <w:tcW w:w="1146" w:type="dxa"/>
            <w:shd w:val="clear" w:color="auto" w:fill="auto"/>
            <w:vAlign w:val="center"/>
          </w:tcPr>
          <w:p w14:paraId="55388C49" w14:textId="77777777" w:rsidR="00F35455" w:rsidRPr="00CA0DAD" w:rsidRDefault="00F35455" w:rsidP="00F35455">
            <w:pPr>
              <w:pStyle w:val="TAC"/>
            </w:pPr>
            <w:r w:rsidRPr="00CA0DAD">
              <w:rPr>
                <w:rFonts w:eastAsia="맑은 고딕"/>
              </w:rPr>
              <w:t>n77</w:t>
            </w:r>
          </w:p>
        </w:tc>
        <w:tc>
          <w:tcPr>
            <w:tcW w:w="1258" w:type="dxa"/>
            <w:shd w:val="clear" w:color="auto" w:fill="auto"/>
            <w:noWrap/>
            <w:vAlign w:val="center"/>
          </w:tcPr>
          <w:p w14:paraId="756AA3EC" w14:textId="77777777" w:rsidR="00F35455" w:rsidRPr="00CA0DAD" w:rsidRDefault="00F35455" w:rsidP="00F35455">
            <w:pPr>
              <w:pStyle w:val="TAC"/>
            </w:pPr>
            <w:r w:rsidRPr="00CA0DAD">
              <w:rPr>
                <w:rFonts w:eastAsia="맑은 고딕"/>
              </w:rPr>
              <w:t>4150</w:t>
            </w:r>
          </w:p>
        </w:tc>
        <w:tc>
          <w:tcPr>
            <w:tcW w:w="746" w:type="dxa"/>
            <w:shd w:val="clear" w:color="auto" w:fill="auto"/>
            <w:noWrap/>
            <w:vAlign w:val="center"/>
          </w:tcPr>
          <w:p w14:paraId="171F7D56"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2E18159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6D0161C0" w14:textId="77777777" w:rsidR="00F35455" w:rsidRPr="00CA0DAD" w:rsidRDefault="00F35455" w:rsidP="00F35455">
            <w:pPr>
              <w:pStyle w:val="TAC"/>
            </w:pPr>
            <w:r w:rsidRPr="00CA0DAD">
              <w:rPr>
                <w:rFonts w:eastAsia="맑은 고딕"/>
              </w:rPr>
              <w:t>4150</w:t>
            </w:r>
          </w:p>
        </w:tc>
        <w:tc>
          <w:tcPr>
            <w:tcW w:w="667" w:type="dxa"/>
            <w:shd w:val="clear" w:color="auto" w:fill="auto"/>
            <w:vAlign w:val="center"/>
          </w:tcPr>
          <w:p w14:paraId="690FF46A" w14:textId="77777777" w:rsidR="00F35455" w:rsidRPr="00CA0DAD" w:rsidRDefault="00F35455" w:rsidP="00F35455">
            <w:pPr>
              <w:pStyle w:val="TAC"/>
            </w:pPr>
            <w:r w:rsidRPr="00CA0DAD">
              <w:t>N/A</w:t>
            </w:r>
          </w:p>
        </w:tc>
        <w:tc>
          <w:tcPr>
            <w:tcW w:w="1071" w:type="dxa"/>
            <w:gridSpan w:val="2"/>
            <w:vMerge/>
            <w:shd w:val="clear" w:color="auto" w:fill="auto"/>
            <w:vAlign w:val="center"/>
          </w:tcPr>
          <w:p w14:paraId="2420757B" w14:textId="77777777" w:rsidR="00F35455" w:rsidRPr="00CA0DAD" w:rsidRDefault="00F35455" w:rsidP="00F35455">
            <w:pPr>
              <w:pStyle w:val="TAC"/>
            </w:pPr>
          </w:p>
        </w:tc>
      </w:tr>
      <w:tr w:rsidR="00F35455" w:rsidRPr="00CA0DAD" w14:paraId="604B8452" w14:textId="77777777" w:rsidTr="00F35455">
        <w:trPr>
          <w:gridAfter w:val="1"/>
          <w:wAfter w:w="394" w:type="dxa"/>
          <w:trHeight w:val="22"/>
          <w:jc w:val="center"/>
        </w:trPr>
        <w:tc>
          <w:tcPr>
            <w:tcW w:w="1999" w:type="dxa"/>
            <w:vMerge/>
            <w:shd w:val="clear" w:color="auto" w:fill="auto"/>
            <w:vAlign w:val="center"/>
          </w:tcPr>
          <w:p w14:paraId="33598CEC" w14:textId="77777777" w:rsidR="00F35455" w:rsidRPr="00CA0DAD" w:rsidRDefault="00F35455" w:rsidP="00F35455">
            <w:pPr>
              <w:pStyle w:val="TAC"/>
            </w:pPr>
          </w:p>
        </w:tc>
        <w:tc>
          <w:tcPr>
            <w:tcW w:w="1146" w:type="dxa"/>
            <w:shd w:val="clear" w:color="auto" w:fill="auto"/>
            <w:vAlign w:val="center"/>
          </w:tcPr>
          <w:p w14:paraId="0D7FFE86"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0254046B" w14:textId="77777777" w:rsidR="00F35455" w:rsidRPr="00CA0DAD" w:rsidRDefault="00F35455" w:rsidP="00F35455">
            <w:pPr>
              <w:pStyle w:val="TAC"/>
            </w:pPr>
            <w:r w:rsidRPr="00CA0DAD">
              <w:rPr>
                <w:rFonts w:eastAsia="맑은 고딕"/>
              </w:rPr>
              <w:t>2510</w:t>
            </w:r>
          </w:p>
        </w:tc>
        <w:tc>
          <w:tcPr>
            <w:tcW w:w="746" w:type="dxa"/>
            <w:shd w:val="clear" w:color="auto" w:fill="auto"/>
            <w:noWrap/>
            <w:vAlign w:val="center"/>
          </w:tcPr>
          <w:p w14:paraId="6C3A3703"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105D6C80"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6B181F06" w14:textId="77777777" w:rsidR="00F35455" w:rsidRPr="00CA0DAD" w:rsidRDefault="00F35455" w:rsidP="00F35455">
            <w:pPr>
              <w:pStyle w:val="TAC"/>
            </w:pPr>
            <w:r w:rsidRPr="00CA0DAD">
              <w:rPr>
                <w:rFonts w:eastAsia="맑은 고딕"/>
              </w:rPr>
              <w:t>2510</w:t>
            </w:r>
          </w:p>
        </w:tc>
        <w:tc>
          <w:tcPr>
            <w:tcW w:w="667" w:type="dxa"/>
            <w:shd w:val="clear" w:color="auto" w:fill="auto"/>
            <w:vAlign w:val="center"/>
          </w:tcPr>
          <w:p w14:paraId="176B0FAF" w14:textId="77777777" w:rsidR="00F35455" w:rsidRPr="00CA0DAD" w:rsidRDefault="00F35455" w:rsidP="00F35455">
            <w:pPr>
              <w:pStyle w:val="TAC"/>
            </w:pPr>
            <w:r w:rsidRPr="00CA0DAD">
              <w:t>3.6</w:t>
            </w:r>
          </w:p>
        </w:tc>
        <w:tc>
          <w:tcPr>
            <w:tcW w:w="1071" w:type="dxa"/>
            <w:gridSpan w:val="2"/>
            <w:shd w:val="clear" w:color="auto" w:fill="auto"/>
            <w:vAlign w:val="center"/>
          </w:tcPr>
          <w:p w14:paraId="014572A3" w14:textId="77777777" w:rsidR="00F35455" w:rsidRPr="00CA0DAD" w:rsidRDefault="00F35455" w:rsidP="00F35455">
            <w:pPr>
              <w:pStyle w:val="TAC"/>
            </w:pPr>
            <w:r w:rsidRPr="00CA0DAD">
              <w:rPr>
                <w:rFonts w:eastAsia="맑은 고딕"/>
              </w:rPr>
              <w:t>IMD5</w:t>
            </w:r>
          </w:p>
        </w:tc>
      </w:tr>
      <w:tr w:rsidR="00F35455" w:rsidRPr="00CA0DAD" w14:paraId="651899ED" w14:textId="77777777" w:rsidTr="00F35455">
        <w:trPr>
          <w:gridAfter w:val="1"/>
          <w:wAfter w:w="394" w:type="dxa"/>
          <w:trHeight w:val="22"/>
          <w:jc w:val="center"/>
        </w:trPr>
        <w:tc>
          <w:tcPr>
            <w:tcW w:w="1999" w:type="dxa"/>
            <w:vMerge w:val="restart"/>
            <w:shd w:val="clear" w:color="auto" w:fill="auto"/>
            <w:vAlign w:val="center"/>
          </w:tcPr>
          <w:p w14:paraId="4C2024F7" w14:textId="77777777" w:rsidR="00F35455" w:rsidRPr="00CA0DAD" w:rsidRDefault="00F35455" w:rsidP="00F35455">
            <w:pPr>
              <w:pStyle w:val="TAC"/>
            </w:pPr>
            <w:r w:rsidRPr="00CA0DAD">
              <w:t>DC_1A-41A_n78A</w:t>
            </w:r>
          </w:p>
        </w:tc>
        <w:tc>
          <w:tcPr>
            <w:tcW w:w="1146" w:type="dxa"/>
            <w:shd w:val="clear" w:color="auto" w:fill="auto"/>
            <w:vAlign w:val="center"/>
          </w:tcPr>
          <w:p w14:paraId="0837019C" w14:textId="77777777" w:rsidR="00F35455" w:rsidRPr="00CA0DAD" w:rsidRDefault="00F35455" w:rsidP="00F35455">
            <w:pPr>
              <w:pStyle w:val="TAC"/>
            </w:pPr>
            <w:r w:rsidRPr="00CA0DAD">
              <w:rPr>
                <w:lang w:eastAsia="zh-CN"/>
              </w:rPr>
              <w:t>1</w:t>
            </w:r>
          </w:p>
        </w:tc>
        <w:tc>
          <w:tcPr>
            <w:tcW w:w="1258" w:type="dxa"/>
            <w:shd w:val="clear" w:color="auto" w:fill="auto"/>
            <w:noWrap/>
            <w:vAlign w:val="center"/>
          </w:tcPr>
          <w:p w14:paraId="4145640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E1B871C"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211B0ED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26154DD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A58BF26"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59A9E08E" w14:textId="77777777" w:rsidR="00F35455" w:rsidRPr="00CA0DAD" w:rsidRDefault="00F35455" w:rsidP="00F35455">
            <w:pPr>
              <w:pStyle w:val="TAC"/>
            </w:pPr>
            <w:r w:rsidRPr="00CA0DAD">
              <w:rPr>
                <w:lang w:eastAsia="zh-CN"/>
              </w:rPr>
              <w:t>IMD4</w:t>
            </w:r>
          </w:p>
        </w:tc>
      </w:tr>
      <w:tr w:rsidR="00F35455" w:rsidRPr="00CA0DAD" w14:paraId="59611D18" w14:textId="77777777" w:rsidTr="00F35455">
        <w:trPr>
          <w:gridAfter w:val="1"/>
          <w:wAfter w:w="394" w:type="dxa"/>
          <w:trHeight w:val="22"/>
          <w:jc w:val="center"/>
        </w:trPr>
        <w:tc>
          <w:tcPr>
            <w:tcW w:w="1999" w:type="dxa"/>
            <w:vMerge/>
            <w:shd w:val="clear" w:color="auto" w:fill="auto"/>
            <w:vAlign w:val="center"/>
          </w:tcPr>
          <w:p w14:paraId="7BD5F9FA" w14:textId="77777777" w:rsidR="00F35455" w:rsidRPr="00CA0DAD" w:rsidRDefault="00F35455" w:rsidP="00F35455">
            <w:pPr>
              <w:pStyle w:val="TAC"/>
            </w:pPr>
          </w:p>
        </w:tc>
        <w:tc>
          <w:tcPr>
            <w:tcW w:w="1146" w:type="dxa"/>
            <w:shd w:val="clear" w:color="auto" w:fill="auto"/>
            <w:vAlign w:val="center"/>
          </w:tcPr>
          <w:p w14:paraId="5AE3E6B4" w14:textId="77777777" w:rsidR="00F35455" w:rsidRPr="00CA0DAD" w:rsidRDefault="00F35455" w:rsidP="00F35455">
            <w:pPr>
              <w:pStyle w:val="TAC"/>
            </w:pPr>
            <w:r w:rsidRPr="00CA0DAD">
              <w:rPr>
                <w:lang w:eastAsia="zh-CN"/>
              </w:rPr>
              <w:t>41</w:t>
            </w:r>
          </w:p>
        </w:tc>
        <w:tc>
          <w:tcPr>
            <w:tcW w:w="1258" w:type="dxa"/>
            <w:shd w:val="clear" w:color="auto" w:fill="auto"/>
            <w:noWrap/>
            <w:vAlign w:val="center"/>
          </w:tcPr>
          <w:p w14:paraId="74165D08"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18FBED5A"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13CD4979"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45886E24"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1DF623FC"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06CF4A46" w14:textId="77777777" w:rsidR="00F35455" w:rsidRPr="00CA0DAD" w:rsidRDefault="00F35455" w:rsidP="00F35455">
            <w:pPr>
              <w:pStyle w:val="TAC"/>
            </w:pPr>
            <w:r w:rsidRPr="00CA0DAD">
              <w:rPr>
                <w:lang w:eastAsia="zh-CN"/>
              </w:rPr>
              <w:t>N/A</w:t>
            </w:r>
          </w:p>
        </w:tc>
      </w:tr>
      <w:tr w:rsidR="00F35455" w:rsidRPr="00CA0DAD" w14:paraId="238FB0C5" w14:textId="77777777" w:rsidTr="00F35455">
        <w:trPr>
          <w:gridAfter w:val="1"/>
          <w:wAfter w:w="394" w:type="dxa"/>
          <w:trHeight w:val="22"/>
          <w:jc w:val="center"/>
        </w:trPr>
        <w:tc>
          <w:tcPr>
            <w:tcW w:w="1999" w:type="dxa"/>
            <w:vMerge/>
            <w:shd w:val="clear" w:color="auto" w:fill="auto"/>
            <w:vAlign w:val="center"/>
          </w:tcPr>
          <w:p w14:paraId="7DA60E5D" w14:textId="77777777" w:rsidR="00F35455" w:rsidRPr="00CA0DAD" w:rsidRDefault="00F35455" w:rsidP="00F35455">
            <w:pPr>
              <w:pStyle w:val="TAC"/>
            </w:pPr>
          </w:p>
        </w:tc>
        <w:tc>
          <w:tcPr>
            <w:tcW w:w="1146" w:type="dxa"/>
            <w:shd w:val="clear" w:color="auto" w:fill="auto"/>
            <w:vAlign w:val="center"/>
          </w:tcPr>
          <w:p w14:paraId="6681EE29" w14:textId="77777777" w:rsidR="00F35455" w:rsidRPr="00CA0DAD" w:rsidRDefault="00F35455" w:rsidP="00F35455">
            <w:pPr>
              <w:pStyle w:val="TAC"/>
            </w:pPr>
            <w:r w:rsidRPr="00CA0DAD">
              <w:rPr>
                <w:lang w:eastAsia="zh-CN"/>
              </w:rPr>
              <w:t>n78</w:t>
            </w:r>
          </w:p>
        </w:tc>
        <w:tc>
          <w:tcPr>
            <w:tcW w:w="1258" w:type="dxa"/>
            <w:shd w:val="clear" w:color="auto" w:fill="auto"/>
            <w:noWrap/>
            <w:vAlign w:val="center"/>
          </w:tcPr>
          <w:p w14:paraId="219A75C9" w14:textId="77777777" w:rsidR="00F35455" w:rsidRPr="00CA0DAD" w:rsidRDefault="00F35455" w:rsidP="00F35455">
            <w:pPr>
              <w:pStyle w:val="TAC"/>
            </w:pPr>
            <w:r w:rsidRPr="00CA0DAD">
              <w:rPr>
                <w:lang w:eastAsia="zh-CN"/>
              </w:rPr>
              <w:t>N/A</w:t>
            </w:r>
          </w:p>
        </w:tc>
        <w:tc>
          <w:tcPr>
            <w:tcW w:w="746" w:type="dxa"/>
            <w:shd w:val="clear" w:color="auto" w:fill="auto"/>
            <w:noWrap/>
            <w:vAlign w:val="center"/>
          </w:tcPr>
          <w:p w14:paraId="3DA56029" w14:textId="77777777" w:rsidR="00F35455" w:rsidRPr="00CA0DAD" w:rsidRDefault="00F35455" w:rsidP="00F35455">
            <w:pPr>
              <w:pStyle w:val="TAC"/>
            </w:pPr>
            <w:r w:rsidRPr="00CA0DAD">
              <w:rPr>
                <w:lang w:eastAsia="zh-CN"/>
              </w:rPr>
              <w:t>N/A</w:t>
            </w:r>
          </w:p>
        </w:tc>
        <w:tc>
          <w:tcPr>
            <w:tcW w:w="690" w:type="dxa"/>
            <w:shd w:val="clear" w:color="auto" w:fill="auto"/>
            <w:noWrap/>
            <w:vAlign w:val="center"/>
          </w:tcPr>
          <w:p w14:paraId="0C66CAF5" w14:textId="77777777" w:rsidR="00F35455" w:rsidRPr="00CA0DAD" w:rsidRDefault="00F35455" w:rsidP="00F35455">
            <w:pPr>
              <w:pStyle w:val="TAC"/>
            </w:pPr>
            <w:r w:rsidRPr="00CA0DAD">
              <w:rPr>
                <w:lang w:eastAsia="zh-CN"/>
              </w:rPr>
              <w:t>N/A</w:t>
            </w:r>
          </w:p>
        </w:tc>
        <w:tc>
          <w:tcPr>
            <w:tcW w:w="1258" w:type="dxa"/>
            <w:shd w:val="clear" w:color="auto" w:fill="auto"/>
            <w:noWrap/>
            <w:vAlign w:val="center"/>
          </w:tcPr>
          <w:p w14:paraId="5E84C61C" w14:textId="77777777" w:rsidR="00F35455" w:rsidRPr="00CA0DAD" w:rsidRDefault="00F35455" w:rsidP="00F35455">
            <w:pPr>
              <w:pStyle w:val="TAC"/>
            </w:pPr>
            <w:r w:rsidRPr="00CA0DAD">
              <w:rPr>
                <w:lang w:eastAsia="zh-CN"/>
              </w:rPr>
              <w:t>N/A</w:t>
            </w:r>
          </w:p>
        </w:tc>
        <w:tc>
          <w:tcPr>
            <w:tcW w:w="667" w:type="dxa"/>
            <w:shd w:val="clear" w:color="auto" w:fill="auto"/>
            <w:vAlign w:val="center"/>
          </w:tcPr>
          <w:p w14:paraId="26B1075A"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7073BFBD" w14:textId="77777777" w:rsidR="00F35455" w:rsidRPr="00CA0DAD" w:rsidRDefault="00F35455" w:rsidP="00F35455">
            <w:pPr>
              <w:pStyle w:val="TAC"/>
            </w:pPr>
            <w:r w:rsidRPr="00CA0DAD">
              <w:rPr>
                <w:lang w:eastAsia="zh-CN"/>
              </w:rPr>
              <w:t>N/A</w:t>
            </w:r>
          </w:p>
        </w:tc>
      </w:tr>
      <w:tr w:rsidR="00F35455" w:rsidRPr="00CA0DAD" w14:paraId="5C7EEF0E" w14:textId="77777777" w:rsidTr="00F35455">
        <w:trPr>
          <w:gridAfter w:val="1"/>
          <w:wAfter w:w="394" w:type="dxa"/>
          <w:trHeight w:val="22"/>
          <w:jc w:val="center"/>
        </w:trPr>
        <w:tc>
          <w:tcPr>
            <w:tcW w:w="1999" w:type="dxa"/>
            <w:vMerge/>
            <w:shd w:val="clear" w:color="auto" w:fill="auto"/>
            <w:vAlign w:val="center"/>
          </w:tcPr>
          <w:p w14:paraId="5A7D39D3" w14:textId="77777777" w:rsidR="00F35455" w:rsidRPr="00CA0DAD" w:rsidRDefault="00F35455" w:rsidP="00F35455">
            <w:pPr>
              <w:pStyle w:val="TAC"/>
            </w:pPr>
          </w:p>
        </w:tc>
        <w:tc>
          <w:tcPr>
            <w:tcW w:w="1146" w:type="dxa"/>
            <w:shd w:val="clear" w:color="auto" w:fill="auto"/>
            <w:vAlign w:val="center"/>
          </w:tcPr>
          <w:p w14:paraId="11203FB4" w14:textId="77777777" w:rsidR="00F35455" w:rsidRPr="00CA0DAD" w:rsidRDefault="00F35455" w:rsidP="00F35455">
            <w:pPr>
              <w:pStyle w:val="TAC"/>
            </w:pPr>
            <w:r w:rsidRPr="00CA0DAD">
              <w:t>1</w:t>
            </w:r>
          </w:p>
        </w:tc>
        <w:tc>
          <w:tcPr>
            <w:tcW w:w="1258" w:type="dxa"/>
            <w:shd w:val="clear" w:color="auto" w:fill="auto"/>
            <w:noWrap/>
            <w:vAlign w:val="center"/>
          </w:tcPr>
          <w:p w14:paraId="1D388D06" w14:textId="77777777" w:rsidR="00F35455" w:rsidRPr="00CA0DAD" w:rsidRDefault="00F35455" w:rsidP="00F35455">
            <w:pPr>
              <w:pStyle w:val="TAC"/>
            </w:pPr>
            <w:r w:rsidRPr="00CA0DAD">
              <w:t>1975</w:t>
            </w:r>
          </w:p>
        </w:tc>
        <w:tc>
          <w:tcPr>
            <w:tcW w:w="746" w:type="dxa"/>
            <w:shd w:val="clear" w:color="auto" w:fill="auto"/>
            <w:noWrap/>
            <w:vAlign w:val="center"/>
          </w:tcPr>
          <w:p w14:paraId="1D86CE3D" w14:textId="77777777" w:rsidR="00F35455" w:rsidRPr="00CA0DAD" w:rsidRDefault="00F35455" w:rsidP="00F35455">
            <w:pPr>
              <w:pStyle w:val="TAC"/>
            </w:pPr>
            <w:r w:rsidRPr="00CA0DAD">
              <w:t>5</w:t>
            </w:r>
          </w:p>
        </w:tc>
        <w:tc>
          <w:tcPr>
            <w:tcW w:w="690" w:type="dxa"/>
            <w:shd w:val="clear" w:color="auto" w:fill="auto"/>
            <w:noWrap/>
            <w:vAlign w:val="center"/>
          </w:tcPr>
          <w:p w14:paraId="57A2B055" w14:textId="77777777" w:rsidR="00F35455" w:rsidRPr="00CA0DAD" w:rsidRDefault="00F35455" w:rsidP="00F35455">
            <w:pPr>
              <w:pStyle w:val="TAC"/>
            </w:pPr>
            <w:r w:rsidRPr="00CA0DAD">
              <w:t>25</w:t>
            </w:r>
          </w:p>
        </w:tc>
        <w:tc>
          <w:tcPr>
            <w:tcW w:w="1258" w:type="dxa"/>
            <w:shd w:val="clear" w:color="auto" w:fill="auto"/>
            <w:noWrap/>
            <w:vAlign w:val="center"/>
          </w:tcPr>
          <w:p w14:paraId="1753933C" w14:textId="77777777" w:rsidR="00F35455" w:rsidRPr="00CA0DAD" w:rsidRDefault="00F35455" w:rsidP="00F35455">
            <w:pPr>
              <w:pStyle w:val="TAC"/>
            </w:pPr>
            <w:r w:rsidRPr="00CA0DAD">
              <w:t>2165</w:t>
            </w:r>
          </w:p>
        </w:tc>
        <w:tc>
          <w:tcPr>
            <w:tcW w:w="667" w:type="dxa"/>
            <w:shd w:val="clear" w:color="auto" w:fill="auto"/>
            <w:vAlign w:val="center"/>
          </w:tcPr>
          <w:p w14:paraId="7C441CEA" w14:textId="77777777" w:rsidR="00F35455" w:rsidRPr="00CA0DAD" w:rsidRDefault="00F35455" w:rsidP="00F35455">
            <w:pPr>
              <w:pStyle w:val="TAC"/>
            </w:pPr>
            <w:r w:rsidRPr="00CA0DAD">
              <w:t>N/A</w:t>
            </w:r>
          </w:p>
        </w:tc>
        <w:tc>
          <w:tcPr>
            <w:tcW w:w="1071" w:type="dxa"/>
            <w:gridSpan w:val="2"/>
            <w:shd w:val="clear" w:color="auto" w:fill="auto"/>
          </w:tcPr>
          <w:p w14:paraId="5C163F15" w14:textId="77777777" w:rsidR="00F35455" w:rsidRPr="00CA0DAD" w:rsidRDefault="00F35455" w:rsidP="00F35455">
            <w:pPr>
              <w:pStyle w:val="TAC"/>
            </w:pPr>
            <w:r w:rsidRPr="00CA0DAD">
              <w:t>N/A</w:t>
            </w:r>
          </w:p>
        </w:tc>
      </w:tr>
      <w:tr w:rsidR="00F35455" w:rsidRPr="00CA0DAD" w14:paraId="03F05924" w14:textId="77777777" w:rsidTr="00F35455">
        <w:trPr>
          <w:gridAfter w:val="1"/>
          <w:wAfter w:w="394" w:type="dxa"/>
          <w:trHeight w:val="22"/>
          <w:jc w:val="center"/>
        </w:trPr>
        <w:tc>
          <w:tcPr>
            <w:tcW w:w="1999" w:type="dxa"/>
            <w:vMerge/>
            <w:shd w:val="clear" w:color="auto" w:fill="auto"/>
            <w:vAlign w:val="center"/>
          </w:tcPr>
          <w:p w14:paraId="0CA5D18B" w14:textId="77777777" w:rsidR="00F35455" w:rsidRPr="00CA0DAD" w:rsidRDefault="00F35455" w:rsidP="00F35455">
            <w:pPr>
              <w:pStyle w:val="TAC"/>
            </w:pPr>
          </w:p>
        </w:tc>
        <w:tc>
          <w:tcPr>
            <w:tcW w:w="1146" w:type="dxa"/>
            <w:shd w:val="clear" w:color="auto" w:fill="auto"/>
            <w:vAlign w:val="center"/>
          </w:tcPr>
          <w:p w14:paraId="506472B9" w14:textId="77777777" w:rsidR="00F35455" w:rsidRPr="00CA0DAD" w:rsidRDefault="00F35455" w:rsidP="00F35455">
            <w:pPr>
              <w:pStyle w:val="TAC"/>
            </w:pPr>
            <w:r w:rsidRPr="00CA0DAD">
              <w:t>41</w:t>
            </w:r>
          </w:p>
        </w:tc>
        <w:tc>
          <w:tcPr>
            <w:tcW w:w="1258" w:type="dxa"/>
            <w:shd w:val="clear" w:color="auto" w:fill="auto"/>
            <w:noWrap/>
            <w:vAlign w:val="center"/>
          </w:tcPr>
          <w:p w14:paraId="38920A02" w14:textId="77777777" w:rsidR="00F35455" w:rsidRPr="00CA0DAD" w:rsidRDefault="00F35455" w:rsidP="00F35455">
            <w:pPr>
              <w:pStyle w:val="TAC"/>
            </w:pPr>
          </w:p>
        </w:tc>
        <w:tc>
          <w:tcPr>
            <w:tcW w:w="746" w:type="dxa"/>
            <w:shd w:val="clear" w:color="auto" w:fill="auto"/>
            <w:noWrap/>
            <w:vAlign w:val="center"/>
          </w:tcPr>
          <w:p w14:paraId="5596D0A8" w14:textId="77777777" w:rsidR="00F35455" w:rsidRPr="00CA0DAD" w:rsidRDefault="00F35455" w:rsidP="00F35455">
            <w:pPr>
              <w:pStyle w:val="TAC"/>
            </w:pPr>
            <w:r w:rsidRPr="00CA0DAD">
              <w:t>5</w:t>
            </w:r>
          </w:p>
        </w:tc>
        <w:tc>
          <w:tcPr>
            <w:tcW w:w="690" w:type="dxa"/>
            <w:shd w:val="clear" w:color="auto" w:fill="auto"/>
            <w:noWrap/>
            <w:vAlign w:val="center"/>
          </w:tcPr>
          <w:p w14:paraId="15CFA662" w14:textId="77777777" w:rsidR="00F35455" w:rsidRPr="00CA0DAD" w:rsidRDefault="00F35455" w:rsidP="00F35455">
            <w:pPr>
              <w:pStyle w:val="TAC"/>
            </w:pPr>
            <w:r w:rsidRPr="00CA0DAD">
              <w:t>25</w:t>
            </w:r>
          </w:p>
        </w:tc>
        <w:tc>
          <w:tcPr>
            <w:tcW w:w="1258" w:type="dxa"/>
            <w:shd w:val="clear" w:color="auto" w:fill="auto"/>
            <w:noWrap/>
            <w:vAlign w:val="center"/>
          </w:tcPr>
          <w:p w14:paraId="5A2EBFE9" w14:textId="77777777" w:rsidR="00F35455" w:rsidRPr="00CA0DAD" w:rsidRDefault="00F35455" w:rsidP="00F35455">
            <w:pPr>
              <w:pStyle w:val="TAC"/>
            </w:pPr>
            <w:r w:rsidRPr="00CA0DAD">
              <w:t>2515</w:t>
            </w:r>
          </w:p>
        </w:tc>
        <w:tc>
          <w:tcPr>
            <w:tcW w:w="667" w:type="dxa"/>
            <w:shd w:val="clear" w:color="auto" w:fill="auto"/>
            <w:vAlign w:val="center"/>
          </w:tcPr>
          <w:p w14:paraId="4E854455" w14:textId="77777777" w:rsidR="00F35455" w:rsidRPr="00CA0DAD" w:rsidRDefault="00F35455" w:rsidP="00F35455">
            <w:pPr>
              <w:pStyle w:val="TAC"/>
            </w:pPr>
            <w:r w:rsidRPr="00CA0DAD">
              <w:t>12</w:t>
            </w:r>
          </w:p>
        </w:tc>
        <w:tc>
          <w:tcPr>
            <w:tcW w:w="1071" w:type="dxa"/>
            <w:gridSpan w:val="2"/>
            <w:shd w:val="clear" w:color="auto" w:fill="auto"/>
          </w:tcPr>
          <w:p w14:paraId="699B3FED" w14:textId="77777777" w:rsidR="00F35455" w:rsidRPr="00CA0DAD" w:rsidRDefault="00F35455" w:rsidP="00F35455">
            <w:pPr>
              <w:pStyle w:val="TAC"/>
            </w:pPr>
            <w:r w:rsidRPr="00CA0DAD">
              <w:t>IMD4</w:t>
            </w:r>
          </w:p>
        </w:tc>
      </w:tr>
      <w:tr w:rsidR="00F35455" w:rsidRPr="00CA0DAD" w14:paraId="70EBD7B2" w14:textId="77777777" w:rsidTr="00F35455">
        <w:trPr>
          <w:gridAfter w:val="1"/>
          <w:wAfter w:w="394" w:type="dxa"/>
          <w:trHeight w:val="22"/>
          <w:jc w:val="center"/>
        </w:trPr>
        <w:tc>
          <w:tcPr>
            <w:tcW w:w="1999" w:type="dxa"/>
            <w:vMerge/>
            <w:shd w:val="clear" w:color="auto" w:fill="auto"/>
            <w:vAlign w:val="center"/>
          </w:tcPr>
          <w:p w14:paraId="36987F17" w14:textId="77777777" w:rsidR="00F35455" w:rsidRPr="00CA0DAD" w:rsidRDefault="00F35455" w:rsidP="00F35455">
            <w:pPr>
              <w:pStyle w:val="TAC"/>
            </w:pPr>
          </w:p>
        </w:tc>
        <w:tc>
          <w:tcPr>
            <w:tcW w:w="1146" w:type="dxa"/>
            <w:shd w:val="clear" w:color="auto" w:fill="auto"/>
            <w:vAlign w:val="center"/>
          </w:tcPr>
          <w:p w14:paraId="13505400" w14:textId="77777777" w:rsidR="00F35455" w:rsidRPr="00CA0DAD" w:rsidRDefault="00F35455" w:rsidP="00F35455">
            <w:pPr>
              <w:pStyle w:val="TAC"/>
            </w:pPr>
            <w:r w:rsidRPr="00CA0DAD">
              <w:t>n78</w:t>
            </w:r>
          </w:p>
        </w:tc>
        <w:tc>
          <w:tcPr>
            <w:tcW w:w="1258" w:type="dxa"/>
            <w:shd w:val="clear" w:color="auto" w:fill="auto"/>
            <w:noWrap/>
            <w:vAlign w:val="center"/>
          </w:tcPr>
          <w:p w14:paraId="0BB331C9" w14:textId="77777777" w:rsidR="00F35455" w:rsidRPr="00CA0DAD" w:rsidRDefault="00F35455" w:rsidP="00F35455">
            <w:pPr>
              <w:pStyle w:val="TAC"/>
            </w:pPr>
            <w:r w:rsidRPr="00CA0DAD">
              <w:t>3410</w:t>
            </w:r>
          </w:p>
        </w:tc>
        <w:tc>
          <w:tcPr>
            <w:tcW w:w="746" w:type="dxa"/>
            <w:shd w:val="clear" w:color="auto" w:fill="auto"/>
            <w:noWrap/>
            <w:vAlign w:val="center"/>
          </w:tcPr>
          <w:p w14:paraId="74899ED1" w14:textId="77777777" w:rsidR="00F35455" w:rsidRPr="00CA0DAD" w:rsidRDefault="00F35455" w:rsidP="00F35455">
            <w:pPr>
              <w:pStyle w:val="TAC"/>
            </w:pPr>
            <w:r w:rsidRPr="00CA0DAD">
              <w:t>10</w:t>
            </w:r>
          </w:p>
        </w:tc>
        <w:tc>
          <w:tcPr>
            <w:tcW w:w="690" w:type="dxa"/>
            <w:shd w:val="clear" w:color="auto" w:fill="auto"/>
            <w:noWrap/>
            <w:vAlign w:val="center"/>
          </w:tcPr>
          <w:p w14:paraId="5E9EBDF9" w14:textId="77777777" w:rsidR="00F35455" w:rsidRPr="00CA0DAD" w:rsidRDefault="00F35455" w:rsidP="00F35455">
            <w:pPr>
              <w:pStyle w:val="TAC"/>
            </w:pPr>
            <w:r w:rsidRPr="00CA0DAD">
              <w:t>50</w:t>
            </w:r>
          </w:p>
        </w:tc>
        <w:tc>
          <w:tcPr>
            <w:tcW w:w="1258" w:type="dxa"/>
            <w:shd w:val="clear" w:color="auto" w:fill="auto"/>
            <w:noWrap/>
            <w:vAlign w:val="center"/>
          </w:tcPr>
          <w:p w14:paraId="0AEAD1A7" w14:textId="77777777" w:rsidR="00F35455" w:rsidRPr="00CA0DAD" w:rsidRDefault="00F35455" w:rsidP="00F35455">
            <w:pPr>
              <w:pStyle w:val="TAC"/>
            </w:pPr>
            <w:r w:rsidRPr="00CA0DAD">
              <w:t>3410</w:t>
            </w:r>
          </w:p>
        </w:tc>
        <w:tc>
          <w:tcPr>
            <w:tcW w:w="667" w:type="dxa"/>
            <w:shd w:val="clear" w:color="auto" w:fill="auto"/>
            <w:vAlign w:val="center"/>
          </w:tcPr>
          <w:p w14:paraId="6D799F20" w14:textId="77777777" w:rsidR="00F35455" w:rsidRPr="00CA0DAD" w:rsidRDefault="00F35455" w:rsidP="00F35455">
            <w:pPr>
              <w:pStyle w:val="TAC"/>
            </w:pPr>
            <w:r w:rsidRPr="00CA0DAD">
              <w:t>N/A</w:t>
            </w:r>
          </w:p>
        </w:tc>
        <w:tc>
          <w:tcPr>
            <w:tcW w:w="1071" w:type="dxa"/>
            <w:gridSpan w:val="2"/>
            <w:shd w:val="clear" w:color="auto" w:fill="auto"/>
          </w:tcPr>
          <w:p w14:paraId="6DDA75F3" w14:textId="77777777" w:rsidR="00F35455" w:rsidRPr="00CA0DAD" w:rsidRDefault="00F35455" w:rsidP="00F35455">
            <w:pPr>
              <w:pStyle w:val="TAC"/>
            </w:pPr>
            <w:r w:rsidRPr="00CA0DAD">
              <w:t>N/A</w:t>
            </w:r>
          </w:p>
        </w:tc>
      </w:tr>
      <w:tr w:rsidR="00F35455" w:rsidRPr="00CA0DAD" w14:paraId="6B6C0CF2" w14:textId="77777777" w:rsidTr="00F35455">
        <w:trPr>
          <w:gridAfter w:val="1"/>
          <w:wAfter w:w="394" w:type="dxa"/>
          <w:trHeight w:val="22"/>
          <w:jc w:val="center"/>
        </w:trPr>
        <w:tc>
          <w:tcPr>
            <w:tcW w:w="1999" w:type="dxa"/>
            <w:vMerge w:val="restart"/>
            <w:shd w:val="clear" w:color="auto" w:fill="auto"/>
            <w:vAlign w:val="center"/>
          </w:tcPr>
          <w:p w14:paraId="22BEC193" w14:textId="77777777" w:rsidR="00F35455" w:rsidRPr="00CA0DAD" w:rsidRDefault="00F35455" w:rsidP="00F35455">
            <w:pPr>
              <w:pStyle w:val="TAC"/>
              <w:rPr>
                <w:rFonts w:eastAsia="맑은 고딕"/>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0B14EC43" w14:textId="77777777" w:rsidR="00F35455" w:rsidRPr="00CA0DAD" w:rsidRDefault="00F35455" w:rsidP="00F35455">
            <w:pPr>
              <w:pStyle w:val="TAC"/>
              <w:rPr>
                <w:rFonts w:eastAsia="맑은 고딕"/>
              </w:rPr>
            </w:pPr>
            <w:r w:rsidRPr="00CA0DAD">
              <w:rPr>
                <w:lang w:eastAsia="zh-CN"/>
              </w:rPr>
              <w:t>1</w:t>
            </w:r>
          </w:p>
        </w:tc>
        <w:tc>
          <w:tcPr>
            <w:tcW w:w="1258" w:type="dxa"/>
            <w:shd w:val="clear" w:color="auto" w:fill="auto"/>
            <w:noWrap/>
            <w:vAlign w:val="center"/>
          </w:tcPr>
          <w:p w14:paraId="3CB8813C" w14:textId="77777777" w:rsidR="00F35455" w:rsidRPr="00CA0DAD" w:rsidRDefault="00F35455" w:rsidP="00F35455">
            <w:pPr>
              <w:pStyle w:val="TAC"/>
              <w:rPr>
                <w:rFonts w:eastAsia="맑은 고딕"/>
              </w:rPr>
            </w:pPr>
            <w:r w:rsidRPr="00CA0DAD">
              <w:rPr>
                <w:lang w:eastAsia="zh-CN"/>
              </w:rPr>
              <w:t>1955</w:t>
            </w:r>
          </w:p>
        </w:tc>
        <w:tc>
          <w:tcPr>
            <w:tcW w:w="746" w:type="dxa"/>
            <w:shd w:val="clear" w:color="auto" w:fill="auto"/>
            <w:noWrap/>
            <w:vAlign w:val="center"/>
          </w:tcPr>
          <w:p w14:paraId="0D42ABCC" w14:textId="77777777" w:rsidR="00F35455" w:rsidRPr="00CA0DAD" w:rsidRDefault="00F35455" w:rsidP="00F35455">
            <w:pPr>
              <w:pStyle w:val="TAC"/>
              <w:rPr>
                <w:rFonts w:eastAsia="맑은 고딕"/>
              </w:rPr>
            </w:pPr>
            <w:r w:rsidRPr="00CA0DAD">
              <w:rPr>
                <w:lang w:eastAsia="zh-CN"/>
              </w:rPr>
              <w:t>5</w:t>
            </w:r>
          </w:p>
        </w:tc>
        <w:tc>
          <w:tcPr>
            <w:tcW w:w="690" w:type="dxa"/>
            <w:shd w:val="clear" w:color="auto" w:fill="auto"/>
            <w:noWrap/>
            <w:vAlign w:val="center"/>
          </w:tcPr>
          <w:p w14:paraId="51C57225" w14:textId="77777777" w:rsidR="00F35455" w:rsidRPr="00CA0DAD" w:rsidRDefault="00F35455" w:rsidP="00F35455">
            <w:pPr>
              <w:pStyle w:val="TAC"/>
              <w:rPr>
                <w:rFonts w:eastAsia="맑은 고딕"/>
              </w:rPr>
            </w:pPr>
            <w:r w:rsidRPr="00CA0DAD">
              <w:rPr>
                <w:lang w:eastAsia="zh-CN"/>
              </w:rPr>
              <w:t>25</w:t>
            </w:r>
          </w:p>
        </w:tc>
        <w:tc>
          <w:tcPr>
            <w:tcW w:w="1258" w:type="dxa"/>
            <w:shd w:val="clear" w:color="auto" w:fill="auto"/>
            <w:noWrap/>
            <w:vAlign w:val="center"/>
          </w:tcPr>
          <w:p w14:paraId="1EB8E8C2" w14:textId="77777777" w:rsidR="00F35455" w:rsidRPr="00CA0DAD" w:rsidRDefault="00F35455" w:rsidP="00F35455">
            <w:pPr>
              <w:pStyle w:val="TAC"/>
              <w:rPr>
                <w:rFonts w:eastAsia="맑은 고딕"/>
              </w:rPr>
            </w:pPr>
            <w:r w:rsidRPr="00CA0DAD">
              <w:rPr>
                <w:lang w:eastAsia="zh-CN"/>
              </w:rPr>
              <w:t>2145</w:t>
            </w:r>
          </w:p>
        </w:tc>
        <w:tc>
          <w:tcPr>
            <w:tcW w:w="667" w:type="dxa"/>
            <w:shd w:val="clear" w:color="auto" w:fill="auto"/>
            <w:vAlign w:val="center"/>
          </w:tcPr>
          <w:p w14:paraId="36C622DC" w14:textId="77777777" w:rsidR="00F35455" w:rsidRPr="00CA0DAD" w:rsidRDefault="00F35455" w:rsidP="00F35455">
            <w:pPr>
              <w:pStyle w:val="TAC"/>
            </w:pPr>
            <w:r w:rsidRPr="00CA0DAD">
              <w:rPr>
                <w:lang w:eastAsia="zh-CN"/>
              </w:rPr>
              <w:t>8.7</w:t>
            </w:r>
          </w:p>
        </w:tc>
        <w:tc>
          <w:tcPr>
            <w:tcW w:w="1071" w:type="dxa"/>
            <w:gridSpan w:val="2"/>
            <w:shd w:val="clear" w:color="auto" w:fill="auto"/>
          </w:tcPr>
          <w:p w14:paraId="6A34173A" w14:textId="77777777" w:rsidR="00F35455" w:rsidRPr="00CA0DAD" w:rsidRDefault="00F35455" w:rsidP="00F35455">
            <w:pPr>
              <w:pStyle w:val="TAC"/>
            </w:pPr>
            <w:r w:rsidRPr="00CA0DAD">
              <w:rPr>
                <w:lang w:eastAsia="zh-CN"/>
              </w:rPr>
              <w:t>IMD4</w:t>
            </w:r>
          </w:p>
        </w:tc>
      </w:tr>
      <w:tr w:rsidR="00F35455" w:rsidRPr="00CA0DAD" w14:paraId="287B7FCD" w14:textId="77777777" w:rsidTr="00F35455">
        <w:trPr>
          <w:gridAfter w:val="1"/>
          <w:wAfter w:w="394" w:type="dxa"/>
          <w:trHeight w:val="22"/>
          <w:jc w:val="center"/>
        </w:trPr>
        <w:tc>
          <w:tcPr>
            <w:tcW w:w="1999" w:type="dxa"/>
            <w:vMerge/>
            <w:shd w:val="clear" w:color="auto" w:fill="auto"/>
            <w:vAlign w:val="center"/>
          </w:tcPr>
          <w:p w14:paraId="2B3989F0" w14:textId="77777777" w:rsidR="00F35455" w:rsidRPr="00CA0DAD" w:rsidRDefault="00F35455" w:rsidP="00F35455">
            <w:pPr>
              <w:pStyle w:val="TAC"/>
              <w:rPr>
                <w:rFonts w:eastAsia="맑은 고딕"/>
              </w:rPr>
            </w:pPr>
          </w:p>
        </w:tc>
        <w:tc>
          <w:tcPr>
            <w:tcW w:w="1146" w:type="dxa"/>
            <w:shd w:val="clear" w:color="auto" w:fill="auto"/>
            <w:vAlign w:val="center"/>
          </w:tcPr>
          <w:p w14:paraId="596D96ED" w14:textId="77777777" w:rsidR="00F35455" w:rsidRPr="00CA0DAD" w:rsidRDefault="00F35455" w:rsidP="00F35455">
            <w:pPr>
              <w:pStyle w:val="TAC"/>
              <w:rPr>
                <w:rFonts w:eastAsia="맑은 고딕"/>
              </w:rPr>
            </w:pPr>
            <w:r w:rsidRPr="00CA0DAD">
              <w:rPr>
                <w:lang w:eastAsia="zh-CN"/>
              </w:rPr>
              <w:t>41</w:t>
            </w:r>
          </w:p>
        </w:tc>
        <w:tc>
          <w:tcPr>
            <w:tcW w:w="1258" w:type="dxa"/>
            <w:shd w:val="clear" w:color="auto" w:fill="auto"/>
            <w:noWrap/>
            <w:vAlign w:val="center"/>
          </w:tcPr>
          <w:p w14:paraId="5C43DAA9" w14:textId="77777777" w:rsidR="00F35455" w:rsidRPr="00CA0DAD" w:rsidRDefault="00F35455" w:rsidP="00F35455">
            <w:pPr>
              <w:pStyle w:val="TAC"/>
              <w:rPr>
                <w:rFonts w:eastAsia="맑은 고딕"/>
              </w:rPr>
            </w:pPr>
            <w:r w:rsidRPr="00CA0DAD">
              <w:rPr>
                <w:lang w:eastAsia="zh-CN"/>
              </w:rPr>
              <w:t>2507.5</w:t>
            </w:r>
          </w:p>
        </w:tc>
        <w:tc>
          <w:tcPr>
            <w:tcW w:w="746" w:type="dxa"/>
            <w:shd w:val="clear" w:color="auto" w:fill="auto"/>
            <w:noWrap/>
            <w:vAlign w:val="center"/>
          </w:tcPr>
          <w:p w14:paraId="32287A0F"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55DF642B"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7612B3D6" w14:textId="77777777" w:rsidR="00F35455" w:rsidRPr="00CA0DAD" w:rsidRDefault="00F35455" w:rsidP="00F35455">
            <w:pPr>
              <w:pStyle w:val="TAC"/>
              <w:rPr>
                <w:rFonts w:eastAsia="맑은 고딕"/>
              </w:rPr>
            </w:pPr>
            <w:r w:rsidRPr="00CA0DAD">
              <w:rPr>
                <w:lang w:eastAsia="zh-CN"/>
              </w:rPr>
              <w:t>2507.5</w:t>
            </w:r>
          </w:p>
        </w:tc>
        <w:tc>
          <w:tcPr>
            <w:tcW w:w="667" w:type="dxa"/>
            <w:shd w:val="clear" w:color="auto" w:fill="auto"/>
            <w:vAlign w:val="center"/>
          </w:tcPr>
          <w:p w14:paraId="468A205D"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3C0860EF" w14:textId="77777777" w:rsidR="00F35455" w:rsidRPr="00CA0DAD" w:rsidRDefault="00F35455" w:rsidP="00F35455">
            <w:pPr>
              <w:pStyle w:val="TAC"/>
            </w:pPr>
            <w:r w:rsidRPr="00CA0DAD">
              <w:rPr>
                <w:lang w:eastAsia="zh-CN"/>
              </w:rPr>
              <w:t>N/A</w:t>
            </w:r>
          </w:p>
        </w:tc>
      </w:tr>
      <w:tr w:rsidR="00F35455" w:rsidRPr="00CA0DAD" w14:paraId="4C1528C0" w14:textId="77777777" w:rsidTr="00F35455">
        <w:trPr>
          <w:gridAfter w:val="1"/>
          <w:wAfter w:w="394" w:type="dxa"/>
          <w:trHeight w:val="22"/>
          <w:jc w:val="center"/>
        </w:trPr>
        <w:tc>
          <w:tcPr>
            <w:tcW w:w="1999" w:type="dxa"/>
            <w:vMerge/>
            <w:shd w:val="clear" w:color="auto" w:fill="auto"/>
            <w:vAlign w:val="center"/>
          </w:tcPr>
          <w:p w14:paraId="24E2A02F" w14:textId="77777777" w:rsidR="00F35455" w:rsidRPr="00CA0DAD" w:rsidRDefault="00F35455" w:rsidP="00F35455">
            <w:pPr>
              <w:pStyle w:val="TAC"/>
              <w:rPr>
                <w:rFonts w:eastAsia="맑은 고딕"/>
              </w:rPr>
            </w:pPr>
          </w:p>
        </w:tc>
        <w:tc>
          <w:tcPr>
            <w:tcW w:w="1146" w:type="dxa"/>
            <w:shd w:val="clear" w:color="auto" w:fill="auto"/>
            <w:vAlign w:val="center"/>
          </w:tcPr>
          <w:p w14:paraId="2527F435" w14:textId="77777777" w:rsidR="00F35455" w:rsidRPr="00CA0DAD" w:rsidRDefault="00F35455" w:rsidP="00F35455">
            <w:pPr>
              <w:pStyle w:val="TAC"/>
              <w:rPr>
                <w:rFonts w:eastAsia="맑은 고딕"/>
              </w:rPr>
            </w:pPr>
            <w:r w:rsidRPr="00CA0DAD">
              <w:rPr>
                <w:lang w:eastAsia="zh-CN"/>
              </w:rPr>
              <w:t>n78</w:t>
            </w:r>
          </w:p>
        </w:tc>
        <w:tc>
          <w:tcPr>
            <w:tcW w:w="1258" w:type="dxa"/>
            <w:shd w:val="clear" w:color="auto" w:fill="auto"/>
            <w:noWrap/>
            <w:vAlign w:val="center"/>
          </w:tcPr>
          <w:p w14:paraId="08D05386" w14:textId="77777777" w:rsidR="00F35455" w:rsidRPr="00CA0DAD" w:rsidRDefault="00F35455" w:rsidP="00F35455">
            <w:pPr>
              <w:pStyle w:val="TAC"/>
              <w:rPr>
                <w:rFonts w:eastAsia="맑은 고딕"/>
              </w:rPr>
            </w:pPr>
            <w:r w:rsidRPr="00CA0DAD">
              <w:rPr>
                <w:lang w:eastAsia="zh-CN"/>
              </w:rPr>
              <w:t>3580</w:t>
            </w:r>
          </w:p>
        </w:tc>
        <w:tc>
          <w:tcPr>
            <w:tcW w:w="746" w:type="dxa"/>
            <w:shd w:val="clear" w:color="auto" w:fill="auto"/>
            <w:noWrap/>
            <w:vAlign w:val="center"/>
          </w:tcPr>
          <w:p w14:paraId="3B20ECFC" w14:textId="77777777" w:rsidR="00F35455" w:rsidRPr="00CA0DAD" w:rsidRDefault="00F35455" w:rsidP="00F35455">
            <w:pPr>
              <w:pStyle w:val="TAC"/>
              <w:rPr>
                <w:rFonts w:eastAsia="맑은 고딕"/>
              </w:rPr>
            </w:pPr>
            <w:r w:rsidRPr="00CA0DAD">
              <w:rPr>
                <w:lang w:eastAsia="zh-CN"/>
              </w:rPr>
              <w:t>10</w:t>
            </w:r>
          </w:p>
        </w:tc>
        <w:tc>
          <w:tcPr>
            <w:tcW w:w="690" w:type="dxa"/>
            <w:shd w:val="clear" w:color="auto" w:fill="auto"/>
            <w:noWrap/>
            <w:vAlign w:val="center"/>
          </w:tcPr>
          <w:p w14:paraId="793046F3" w14:textId="77777777" w:rsidR="00F35455" w:rsidRPr="00CA0DAD" w:rsidRDefault="00F35455" w:rsidP="00F35455">
            <w:pPr>
              <w:pStyle w:val="TAC"/>
              <w:rPr>
                <w:rFonts w:eastAsia="맑은 고딕"/>
              </w:rPr>
            </w:pPr>
            <w:r w:rsidRPr="00CA0DAD">
              <w:rPr>
                <w:lang w:eastAsia="zh-CN"/>
              </w:rPr>
              <w:t>50</w:t>
            </w:r>
          </w:p>
        </w:tc>
        <w:tc>
          <w:tcPr>
            <w:tcW w:w="1258" w:type="dxa"/>
            <w:shd w:val="clear" w:color="auto" w:fill="auto"/>
            <w:noWrap/>
            <w:vAlign w:val="center"/>
          </w:tcPr>
          <w:p w14:paraId="4C1EDC73" w14:textId="77777777" w:rsidR="00F35455" w:rsidRPr="00CA0DAD" w:rsidRDefault="00F35455" w:rsidP="00F35455">
            <w:pPr>
              <w:pStyle w:val="TAC"/>
              <w:rPr>
                <w:rFonts w:eastAsia="맑은 고딕"/>
              </w:rPr>
            </w:pPr>
            <w:r w:rsidRPr="00CA0DAD">
              <w:rPr>
                <w:lang w:eastAsia="zh-CN"/>
              </w:rPr>
              <w:t>3580</w:t>
            </w:r>
          </w:p>
        </w:tc>
        <w:tc>
          <w:tcPr>
            <w:tcW w:w="667" w:type="dxa"/>
            <w:shd w:val="clear" w:color="auto" w:fill="auto"/>
            <w:vAlign w:val="center"/>
          </w:tcPr>
          <w:p w14:paraId="56FC1180" w14:textId="77777777" w:rsidR="00F35455" w:rsidRPr="00CA0DAD" w:rsidRDefault="00F35455" w:rsidP="00F35455">
            <w:pPr>
              <w:pStyle w:val="TAC"/>
            </w:pPr>
            <w:r w:rsidRPr="00CA0DAD">
              <w:rPr>
                <w:lang w:eastAsia="zh-CN"/>
              </w:rPr>
              <w:t>N/A</w:t>
            </w:r>
          </w:p>
        </w:tc>
        <w:tc>
          <w:tcPr>
            <w:tcW w:w="1071" w:type="dxa"/>
            <w:gridSpan w:val="2"/>
            <w:shd w:val="clear" w:color="auto" w:fill="auto"/>
          </w:tcPr>
          <w:p w14:paraId="1F3840A8" w14:textId="77777777" w:rsidR="00F35455" w:rsidRPr="00CA0DAD" w:rsidRDefault="00F35455" w:rsidP="00F35455">
            <w:pPr>
              <w:pStyle w:val="TAC"/>
            </w:pPr>
            <w:r w:rsidRPr="00CA0DAD">
              <w:rPr>
                <w:lang w:eastAsia="zh-CN"/>
              </w:rPr>
              <w:t>N/A</w:t>
            </w:r>
          </w:p>
        </w:tc>
      </w:tr>
      <w:tr w:rsidR="00F35455" w:rsidRPr="00CA0DAD" w14:paraId="01444087" w14:textId="77777777" w:rsidTr="00F35455">
        <w:trPr>
          <w:gridAfter w:val="1"/>
          <w:wAfter w:w="394" w:type="dxa"/>
          <w:trHeight w:val="22"/>
          <w:jc w:val="center"/>
        </w:trPr>
        <w:tc>
          <w:tcPr>
            <w:tcW w:w="1999" w:type="dxa"/>
            <w:vMerge w:val="restart"/>
            <w:shd w:val="clear" w:color="auto" w:fill="auto"/>
            <w:vAlign w:val="center"/>
          </w:tcPr>
          <w:p w14:paraId="62C91EAC" w14:textId="77777777" w:rsidR="00F35455" w:rsidRPr="00CA0DAD" w:rsidRDefault="00F35455" w:rsidP="00F35455">
            <w:pPr>
              <w:pStyle w:val="TAC"/>
            </w:pPr>
            <w:r w:rsidRPr="00CA0DAD">
              <w:rPr>
                <w:rFonts w:eastAsia="맑은 고딕"/>
              </w:rPr>
              <w:t>DC_1A-41A_n79A</w:t>
            </w:r>
          </w:p>
        </w:tc>
        <w:tc>
          <w:tcPr>
            <w:tcW w:w="1146" w:type="dxa"/>
            <w:shd w:val="clear" w:color="auto" w:fill="auto"/>
            <w:vAlign w:val="center"/>
          </w:tcPr>
          <w:p w14:paraId="58AA8CE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21ECE472" w14:textId="77777777" w:rsidR="00F35455" w:rsidRPr="00CA0DAD" w:rsidRDefault="00F35455" w:rsidP="00F35455">
            <w:pPr>
              <w:pStyle w:val="TAC"/>
            </w:pPr>
            <w:r w:rsidRPr="00CA0DAD">
              <w:rPr>
                <w:rFonts w:eastAsia="맑은 고딕"/>
              </w:rPr>
              <w:t>1970</w:t>
            </w:r>
          </w:p>
        </w:tc>
        <w:tc>
          <w:tcPr>
            <w:tcW w:w="746" w:type="dxa"/>
            <w:shd w:val="clear" w:color="auto" w:fill="auto"/>
            <w:noWrap/>
            <w:vAlign w:val="center"/>
          </w:tcPr>
          <w:p w14:paraId="1804B16C"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07174512"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2C165EF" w14:textId="77777777" w:rsidR="00F35455" w:rsidRPr="00CA0DAD" w:rsidRDefault="00F35455" w:rsidP="00F35455">
            <w:pPr>
              <w:pStyle w:val="TAC"/>
            </w:pPr>
            <w:r w:rsidRPr="00CA0DAD">
              <w:rPr>
                <w:rFonts w:eastAsia="맑은 고딕"/>
              </w:rPr>
              <w:t>2160</w:t>
            </w:r>
          </w:p>
        </w:tc>
        <w:tc>
          <w:tcPr>
            <w:tcW w:w="667" w:type="dxa"/>
            <w:shd w:val="clear" w:color="auto" w:fill="auto"/>
            <w:vAlign w:val="center"/>
          </w:tcPr>
          <w:p w14:paraId="7070439C" w14:textId="77777777" w:rsidR="00F35455" w:rsidRPr="00CA0DAD" w:rsidRDefault="00F35455" w:rsidP="00F35455">
            <w:pPr>
              <w:pStyle w:val="TAC"/>
            </w:pPr>
            <w:r w:rsidRPr="00CA0DAD">
              <w:t>N/A</w:t>
            </w:r>
          </w:p>
        </w:tc>
        <w:tc>
          <w:tcPr>
            <w:tcW w:w="1071" w:type="dxa"/>
            <w:gridSpan w:val="2"/>
            <w:shd w:val="clear" w:color="auto" w:fill="auto"/>
            <w:vAlign w:val="center"/>
          </w:tcPr>
          <w:p w14:paraId="1DDEA3F2" w14:textId="77777777" w:rsidR="00F35455" w:rsidRPr="00CA0DAD" w:rsidRDefault="00F35455" w:rsidP="00F35455">
            <w:pPr>
              <w:pStyle w:val="TAC"/>
            </w:pPr>
            <w:r w:rsidRPr="00CA0DAD">
              <w:t>N/A</w:t>
            </w:r>
          </w:p>
        </w:tc>
      </w:tr>
      <w:tr w:rsidR="00F35455" w:rsidRPr="00CA0DAD" w14:paraId="2C2BFFB8" w14:textId="77777777" w:rsidTr="00F35455">
        <w:trPr>
          <w:gridAfter w:val="1"/>
          <w:wAfter w:w="394" w:type="dxa"/>
          <w:trHeight w:val="22"/>
          <w:jc w:val="center"/>
        </w:trPr>
        <w:tc>
          <w:tcPr>
            <w:tcW w:w="1999" w:type="dxa"/>
            <w:vMerge/>
            <w:shd w:val="clear" w:color="auto" w:fill="auto"/>
            <w:vAlign w:val="center"/>
          </w:tcPr>
          <w:p w14:paraId="326C24B4" w14:textId="77777777" w:rsidR="00F35455" w:rsidRPr="00CA0DAD" w:rsidRDefault="00F35455" w:rsidP="00F35455">
            <w:pPr>
              <w:pStyle w:val="TAC"/>
            </w:pPr>
          </w:p>
        </w:tc>
        <w:tc>
          <w:tcPr>
            <w:tcW w:w="1146" w:type="dxa"/>
            <w:shd w:val="clear" w:color="auto" w:fill="auto"/>
            <w:vAlign w:val="center"/>
          </w:tcPr>
          <w:p w14:paraId="79C8E6E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2B502020" w14:textId="77777777" w:rsidR="00F35455" w:rsidRPr="00CA0DAD" w:rsidRDefault="00F35455" w:rsidP="00F35455">
            <w:pPr>
              <w:pStyle w:val="TAC"/>
            </w:pPr>
            <w:r w:rsidRPr="00CA0DAD">
              <w:rPr>
                <w:rFonts w:eastAsia="맑은 고딕"/>
              </w:rPr>
              <w:t>4500</w:t>
            </w:r>
          </w:p>
        </w:tc>
        <w:tc>
          <w:tcPr>
            <w:tcW w:w="746" w:type="dxa"/>
            <w:shd w:val="clear" w:color="auto" w:fill="auto"/>
            <w:noWrap/>
            <w:vAlign w:val="center"/>
          </w:tcPr>
          <w:p w14:paraId="3BED3DD2" w14:textId="77777777" w:rsidR="00F35455" w:rsidRPr="00CA0DAD" w:rsidRDefault="00F35455" w:rsidP="00F35455">
            <w:pPr>
              <w:pStyle w:val="TAC"/>
            </w:pPr>
            <w:r w:rsidRPr="00CA0DAD">
              <w:rPr>
                <w:rFonts w:eastAsia="맑은 고딕"/>
              </w:rPr>
              <w:t>40</w:t>
            </w:r>
          </w:p>
        </w:tc>
        <w:tc>
          <w:tcPr>
            <w:tcW w:w="690" w:type="dxa"/>
            <w:shd w:val="clear" w:color="auto" w:fill="auto"/>
            <w:noWrap/>
            <w:vAlign w:val="center"/>
          </w:tcPr>
          <w:p w14:paraId="17698519" w14:textId="77777777" w:rsidR="00F35455" w:rsidRPr="00CA0DAD" w:rsidRDefault="00F35455" w:rsidP="00F35455">
            <w:pPr>
              <w:pStyle w:val="TAC"/>
            </w:pPr>
            <w:r w:rsidRPr="00CA0DAD">
              <w:rPr>
                <w:rFonts w:eastAsia="맑은 고딕"/>
              </w:rPr>
              <w:t>216</w:t>
            </w:r>
          </w:p>
        </w:tc>
        <w:tc>
          <w:tcPr>
            <w:tcW w:w="1258" w:type="dxa"/>
            <w:shd w:val="clear" w:color="auto" w:fill="auto"/>
            <w:noWrap/>
            <w:vAlign w:val="center"/>
          </w:tcPr>
          <w:p w14:paraId="4623C176" w14:textId="77777777" w:rsidR="00F35455" w:rsidRPr="00CA0DAD" w:rsidRDefault="00F35455" w:rsidP="00F35455">
            <w:pPr>
              <w:pStyle w:val="TAC"/>
            </w:pPr>
            <w:r w:rsidRPr="00CA0DAD">
              <w:rPr>
                <w:rFonts w:eastAsia="맑은 고딕"/>
              </w:rPr>
              <w:t>4500</w:t>
            </w:r>
          </w:p>
        </w:tc>
        <w:tc>
          <w:tcPr>
            <w:tcW w:w="667" w:type="dxa"/>
            <w:shd w:val="clear" w:color="auto" w:fill="auto"/>
            <w:vAlign w:val="center"/>
          </w:tcPr>
          <w:p w14:paraId="64C19A3E" w14:textId="77777777" w:rsidR="00F35455" w:rsidRPr="00CA0DAD" w:rsidRDefault="00F35455" w:rsidP="00F35455">
            <w:pPr>
              <w:pStyle w:val="TAC"/>
            </w:pPr>
            <w:r w:rsidRPr="00CA0DAD">
              <w:t>N/A</w:t>
            </w:r>
          </w:p>
        </w:tc>
        <w:tc>
          <w:tcPr>
            <w:tcW w:w="1071" w:type="dxa"/>
            <w:gridSpan w:val="2"/>
            <w:shd w:val="clear" w:color="auto" w:fill="auto"/>
            <w:vAlign w:val="center"/>
          </w:tcPr>
          <w:p w14:paraId="72471636" w14:textId="77777777" w:rsidR="00F35455" w:rsidRPr="00CA0DAD" w:rsidRDefault="00F35455" w:rsidP="00F35455">
            <w:pPr>
              <w:pStyle w:val="TAC"/>
            </w:pPr>
          </w:p>
        </w:tc>
      </w:tr>
      <w:tr w:rsidR="00F35455" w:rsidRPr="00CA0DAD" w14:paraId="29D70BF8" w14:textId="77777777" w:rsidTr="00F35455">
        <w:trPr>
          <w:gridAfter w:val="1"/>
          <w:wAfter w:w="394" w:type="dxa"/>
          <w:trHeight w:val="22"/>
          <w:jc w:val="center"/>
        </w:trPr>
        <w:tc>
          <w:tcPr>
            <w:tcW w:w="1999" w:type="dxa"/>
            <w:vMerge/>
            <w:shd w:val="clear" w:color="auto" w:fill="auto"/>
            <w:vAlign w:val="center"/>
          </w:tcPr>
          <w:p w14:paraId="2EFDF11D" w14:textId="77777777" w:rsidR="00F35455" w:rsidRPr="00CA0DAD" w:rsidRDefault="00F35455" w:rsidP="00F35455">
            <w:pPr>
              <w:pStyle w:val="TAC"/>
            </w:pPr>
          </w:p>
        </w:tc>
        <w:tc>
          <w:tcPr>
            <w:tcW w:w="1146" w:type="dxa"/>
            <w:shd w:val="clear" w:color="auto" w:fill="auto"/>
            <w:vAlign w:val="center"/>
          </w:tcPr>
          <w:p w14:paraId="5F17B302" w14:textId="77777777" w:rsidR="00F35455" w:rsidRPr="00CA0DAD" w:rsidRDefault="00F35455" w:rsidP="00F35455">
            <w:pPr>
              <w:pStyle w:val="TAC"/>
            </w:pPr>
            <w:r w:rsidRPr="00CA0DAD">
              <w:rPr>
                <w:rFonts w:eastAsia="맑은 고딕"/>
              </w:rPr>
              <w:t>41</w:t>
            </w:r>
          </w:p>
        </w:tc>
        <w:tc>
          <w:tcPr>
            <w:tcW w:w="1258" w:type="dxa"/>
            <w:shd w:val="clear" w:color="auto" w:fill="auto"/>
            <w:noWrap/>
            <w:vAlign w:val="center"/>
          </w:tcPr>
          <w:p w14:paraId="2B3B4CE3" w14:textId="77777777" w:rsidR="00F35455" w:rsidRPr="00CA0DAD" w:rsidRDefault="00F35455" w:rsidP="00F35455">
            <w:pPr>
              <w:pStyle w:val="TAC"/>
            </w:pPr>
            <w:r w:rsidRPr="00CA0DAD">
              <w:rPr>
                <w:rFonts w:eastAsia="맑은 고딕"/>
              </w:rPr>
              <w:t>2530</w:t>
            </w:r>
          </w:p>
        </w:tc>
        <w:tc>
          <w:tcPr>
            <w:tcW w:w="746" w:type="dxa"/>
            <w:shd w:val="clear" w:color="auto" w:fill="auto"/>
            <w:noWrap/>
            <w:vAlign w:val="center"/>
          </w:tcPr>
          <w:p w14:paraId="1D016F4B"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B174704"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270C5C31" w14:textId="77777777" w:rsidR="00F35455" w:rsidRPr="00CA0DAD" w:rsidRDefault="00F35455" w:rsidP="00F35455">
            <w:pPr>
              <w:pStyle w:val="TAC"/>
            </w:pPr>
            <w:r w:rsidRPr="00CA0DAD">
              <w:rPr>
                <w:rFonts w:eastAsia="맑은 고딕"/>
              </w:rPr>
              <w:t>2530</w:t>
            </w:r>
          </w:p>
        </w:tc>
        <w:tc>
          <w:tcPr>
            <w:tcW w:w="667" w:type="dxa"/>
            <w:shd w:val="clear" w:color="auto" w:fill="auto"/>
            <w:vAlign w:val="center"/>
          </w:tcPr>
          <w:p w14:paraId="20398152" w14:textId="77777777" w:rsidR="00F35455" w:rsidRPr="00CA0DAD" w:rsidRDefault="00F35455" w:rsidP="00F35455">
            <w:pPr>
              <w:pStyle w:val="TAC"/>
            </w:pPr>
            <w:r w:rsidRPr="00CA0DAD">
              <w:rPr>
                <w:rFonts w:eastAsia="맑은 고딕"/>
              </w:rPr>
              <w:t>29.4</w:t>
            </w:r>
          </w:p>
        </w:tc>
        <w:tc>
          <w:tcPr>
            <w:tcW w:w="1071" w:type="dxa"/>
            <w:gridSpan w:val="2"/>
            <w:shd w:val="clear" w:color="auto" w:fill="auto"/>
            <w:vAlign w:val="center"/>
          </w:tcPr>
          <w:p w14:paraId="5922DF22" w14:textId="77777777" w:rsidR="00F35455" w:rsidRPr="00CA0DAD" w:rsidRDefault="00F35455" w:rsidP="00F35455">
            <w:pPr>
              <w:pStyle w:val="TAC"/>
            </w:pPr>
            <w:r w:rsidRPr="00CA0DAD">
              <w:rPr>
                <w:rFonts w:eastAsia="맑은 고딕"/>
              </w:rPr>
              <w:t>IMD2</w:t>
            </w:r>
          </w:p>
        </w:tc>
      </w:tr>
      <w:tr w:rsidR="00F35455" w:rsidRPr="00CA0DAD" w14:paraId="301FA4EB" w14:textId="77777777" w:rsidTr="00F35455">
        <w:trPr>
          <w:gridAfter w:val="1"/>
          <w:wAfter w:w="394" w:type="dxa"/>
          <w:trHeight w:val="22"/>
          <w:jc w:val="center"/>
        </w:trPr>
        <w:tc>
          <w:tcPr>
            <w:tcW w:w="1999" w:type="dxa"/>
            <w:vMerge w:val="restart"/>
            <w:shd w:val="clear" w:color="auto" w:fill="auto"/>
            <w:vAlign w:val="center"/>
          </w:tcPr>
          <w:p w14:paraId="39F30329" w14:textId="77777777" w:rsidR="00F35455" w:rsidRPr="00CA0DAD" w:rsidRDefault="00F35455" w:rsidP="00F35455">
            <w:pPr>
              <w:pStyle w:val="TAC"/>
            </w:pPr>
            <w:r w:rsidRPr="00CA0DAD">
              <w:rPr>
                <w:rFonts w:eastAsia="맑은 고딕"/>
              </w:rPr>
              <w:t>DC_1A-42A_n79A</w:t>
            </w:r>
          </w:p>
        </w:tc>
        <w:tc>
          <w:tcPr>
            <w:tcW w:w="1146" w:type="dxa"/>
            <w:shd w:val="clear" w:color="auto" w:fill="auto"/>
            <w:vAlign w:val="center"/>
          </w:tcPr>
          <w:p w14:paraId="3ACCFC1C"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64F08B32" w14:textId="77777777" w:rsidR="00F35455" w:rsidRPr="00CA0DAD" w:rsidRDefault="00F35455" w:rsidP="00F35455">
            <w:pPr>
              <w:pStyle w:val="TAC"/>
            </w:pPr>
            <w:r w:rsidRPr="00CA0DAD">
              <w:t>1977.5</w:t>
            </w:r>
          </w:p>
        </w:tc>
        <w:tc>
          <w:tcPr>
            <w:tcW w:w="746" w:type="dxa"/>
            <w:shd w:val="clear" w:color="auto" w:fill="auto"/>
            <w:noWrap/>
            <w:vAlign w:val="center"/>
          </w:tcPr>
          <w:p w14:paraId="7B18F2E0" w14:textId="77777777" w:rsidR="00F35455" w:rsidRPr="00CA0DAD" w:rsidRDefault="00F35455" w:rsidP="00F35455">
            <w:pPr>
              <w:pStyle w:val="TAC"/>
            </w:pPr>
            <w:r w:rsidRPr="00CA0DAD">
              <w:t>5</w:t>
            </w:r>
          </w:p>
        </w:tc>
        <w:tc>
          <w:tcPr>
            <w:tcW w:w="690" w:type="dxa"/>
            <w:shd w:val="clear" w:color="auto" w:fill="auto"/>
            <w:noWrap/>
            <w:vAlign w:val="center"/>
          </w:tcPr>
          <w:p w14:paraId="072A62EE" w14:textId="77777777" w:rsidR="00F35455" w:rsidRPr="00CA0DAD" w:rsidRDefault="00F35455" w:rsidP="00F35455">
            <w:pPr>
              <w:pStyle w:val="TAC"/>
            </w:pPr>
            <w:r w:rsidRPr="00CA0DAD">
              <w:t>25</w:t>
            </w:r>
          </w:p>
        </w:tc>
        <w:tc>
          <w:tcPr>
            <w:tcW w:w="1258" w:type="dxa"/>
            <w:shd w:val="clear" w:color="auto" w:fill="auto"/>
            <w:noWrap/>
            <w:vAlign w:val="center"/>
          </w:tcPr>
          <w:p w14:paraId="0021F924" w14:textId="77777777" w:rsidR="00F35455" w:rsidRPr="00CA0DAD" w:rsidRDefault="00F35455" w:rsidP="00F35455">
            <w:pPr>
              <w:pStyle w:val="TAC"/>
            </w:pPr>
            <w:r w:rsidRPr="00CA0DAD">
              <w:t>2167.5</w:t>
            </w:r>
          </w:p>
        </w:tc>
        <w:tc>
          <w:tcPr>
            <w:tcW w:w="667" w:type="dxa"/>
            <w:shd w:val="clear" w:color="auto" w:fill="auto"/>
            <w:vAlign w:val="center"/>
          </w:tcPr>
          <w:p w14:paraId="325F81CB" w14:textId="77777777" w:rsidR="00F35455" w:rsidRPr="00CA0DAD" w:rsidRDefault="00F35455" w:rsidP="00F35455">
            <w:pPr>
              <w:pStyle w:val="TAC"/>
            </w:pPr>
            <w:r w:rsidRPr="00CA0DAD">
              <w:t>N/A</w:t>
            </w:r>
          </w:p>
        </w:tc>
        <w:tc>
          <w:tcPr>
            <w:tcW w:w="1071" w:type="dxa"/>
            <w:gridSpan w:val="2"/>
            <w:shd w:val="clear" w:color="auto" w:fill="auto"/>
            <w:vAlign w:val="center"/>
          </w:tcPr>
          <w:p w14:paraId="15030691" w14:textId="77777777" w:rsidR="00F35455" w:rsidRPr="00CA0DAD" w:rsidRDefault="00F35455" w:rsidP="00F35455">
            <w:pPr>
              <w:pStyle w:val="TAC"/>
            </w:pPr>
            <w:r w:rsidRPr="00CA0DAD">
              <w:t>N/A</w:t>
            </w:r>
          </w:p>
        </w:tc>
      </w:tr>
      <w:tr w:rsidR="00F35455" w:rsidRPr="00CA0DAD" w14:paraId="4C2A7498" w14:textId="77777777" w:rsidTr="00F35455">
        <w:trPr>
          <w:gridAfter w:val="1"/>
          <w:wAfter w:w="394" w:type="dxa"/>
          <w:trHeight w:val="22"/>
          <w:jc w:val="center"/>
        </w:trPr>
        <w:tc>
          <w:tcPr>
            <w:tcW w:w="1999" w:type="dxa"/>
            <w:vMerge/>
            <w:shd w:val="clear" w:color="auto" w:fill="auto"/>
            <w:vAlign w:val="center"/>
          </w:tcPr>
          <w:p w14:paraId="4906A6B5" w14:textId="77777777" w:rsidR="00F35455" w:rsidRPr="00CA0DAD" w:rsidRDefault="00F35455" w:rsidP="00F35455">
            <w:pPr>
              <w:pStyle w:val="TAC"/>
            </w:pPr>
          </w:p>
        </w:tc>
        <w:tc>
          <w:tcPr>
            <w:tcW w:w="1146" w:type="dxa"/>
            <w:shd w:val="clear" w:color="auto" w:fill="auto"/>
            <w:vAlign w:val="center"/>
          </w:tcPr>
          <w:p w14:paraId="1F3657B4"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2CF6817" w14:textId="77777777" w:rsidR="00F35455" w:rsidRPr="00CA0DAD" w:rsidRDefault="00F35455" w:rsidP="00F35455">
            <w:pPr>
              <w:pStyle w:val="TAC"/>
            </w:pPr>
            <w:r w:rsidRPr="00CA0DAD">
              <w:t>4420</w:t>
            </w:r>
          </w:p>
        </w:tc>
        <w:tc>
          <w:tcPr>
            <w:tcW w:w="746" w:type="dxa"/>
            <w:shd w:val="clear" w:color="auto" w:fill="auto"/>
            <w:noWrap/>
            <w:vAlign w:val="center"/>
          </w:tcPr>
          <w:p w14:paraId="69D8E9B5" w14:textId="77777777" w:rsidR="00F35455" w:rsidRPr="00CA0DAD" w:rsidRDefault="00F35455" w:rsidP="00F35455">
            <w:pPr>
              <w:pStyle w:val="TAC"/>
            </w:pPr>
            <w:r w:rsidRPr="00CA0DAD">
              <w:t>40</w:t>
            </w:r>
          </w:p>
        </w:tc>
        <w:tc>
          <w:tcPr>
            <w:tcW w:w="690" w:type="dxa"/>
            <w:shd w:val="clear" w:color="auto" w:fill="auto"/>
            <w:noWrap/>
            <w:vAlign w:val="center"/>
          </w:tcPr>
          <w:p w14:paraId="418ABD2B" w14:textId="77777777" w:rsidR="00F35455" w:rsidRPr="00CA0DAD" w:rsidRDefault="00F35455" w:rsidP="00F35455">
            <w:pPr>
              <w:pStyle w:val="TAC"/>
            </w:pPr>
            <w:r w:rsidRPr="00CA0DAD">
              <w:t>216</w:t>
            </w:r>
          </w:p>
        </w:tc>
        <w:tc>
          <w:tcPr>
            <w:tcW w:w="1258" w:type="dxa"/>
            <w:shd w:val="clear" w:color="auto" w:fill="auto"/>
            <w:noWrap/>
            <w:vAlign w:val="center"/>
          </w:tcPr>
          <w:p w14:paraId="0287E122" w14:textId="77777777" w:rsidR="00F35455" w:rsidRPr="00CA0DAD" w:rsidRDefault="00F35455" w:rsidP="00F35455">
            <w:pPr>
              <w:pStyle w:val="TAC"/>
            </w:pPr>
            <w:r w:rsidRPr="00CA0DAD">
              <w:t>4420</w:t>
            </w:r>
          </w:p>
        </w:tc>
        <w:tc>
          <w:tcPr>
            <w:tcW w:w="667" w:type="dxa"/>
            <w:shd w:val="clear" w:color="auto" w:fill="auto"/>
            <w:vAlign w:val="center"/>
          </w:tcPr>
          <w:p w14:paraId="31D485E8" w14:textId="77777777" w:rsidR="00F35455" w:rsidRPr="00CA0DAD" w:rsidRDefault="00F35455" w:rsidP="00F35455">
            <w:pPr>
              <w:pStyle w:val="TAC"/>
            </w:pPr>
            <w:r w:rsidRPr="00CA0DAD">
              <w:t>N/A</w:t>
            </w:r>
          </w:p>
        </w:tc>
        <w:tc>
          <w:tcPr>
            <w:tcW w:w="1071" w:type="dxa"/>
            <w:gridSpan w:val="2"/>
            <w:shd w:val="clear" w:color="auto" w:fill="auto"/>
            <w:vAlign w:val="center"/>
          </w:tcPr>
          <w:p w14:paraId="4121E3BC" w14:textId="77777777" w:rsidR="00F35455" w:rsidRPr="00CA0DAD" w:rsidRDefault="00F35455" w:rsidP="00F35455">
            <w:pPr>
              <w:pStyle w:val="TAC"/>
            </w:pPr>
            <w:r w:rsidRPr="00CA0DAD">
              <w:t>N/A</w:t>
            </w:r>
          </w:p>
        </w:tc>
      </w:tr>
      <w:tr w:rsidR="00F35455" w:rsidRPr="00CA0DAD" w14:paraId="3E6F4EDD" w14:textId="77777777" w:rsidTr="00F35455">
        <w:trPr>
          <w:gridAfter w:val="1"/>
          <w:wAfter w:w="394" w:type="dxa"/>
          <w:trHeight w:val="22"/>
          <w:jc w:val="center"/>
        </w:trPr>
        <w:tc>
          <w:tcPr>
            <w:tcW w:w="1999" w:type="dxa"/>
            <w:vMerge/>
            <w:shd w:val="clear" w:color="auto" w:fill="auto"/>
            <w:vAlign w:val="center"/>
          </w:tcPr>
          <w:p w14:paraId="13C7C822" w14:textId="77777777" w:rsidR="00F35455" w:rsidRPr="00CA0DAD" w:rsidRDefault="00F35455" w:rsidP="00F35455">
            <w:pPr>
              <w:pStyle w:val="TAC"/>
            </w:pPr>
          </w:p>
        </w:tc>
        <w:tc>
          <w:tcPr>
            <w:tcW w:w="1146" w:type="dxa"/>
            <w:shd w:val="clear" w:color="auto" w:fill="auto"/>
            <w:vAlign w:val="center"/>
          </w:tcPr>
          <w:p w14:paraId="72557CD1"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54A24E2B" w14:textId="77777777" w:rsidR="00F35455" w:rsidRPr="00CA0DAD" w:rsidRDefault="00F35455" w:rsidP="00F35455">
            <w:pPr>
              <w:pStyle w:val="TAC"/>
            </w:pPr>
            <w:r w:rsidRPr="00CA0DAD">
              <w:t>3490</w:t>
            </w:r>
          </w:p>
        </w:tc>
        <w:tc>
          <w:tcPr>
            <w:tcW w:w="746" w:type="dxa"/>
            <w:shd w:val="clear" w:color="auto" w:fill="auto"/>
            <w:noWrap/>
            <w:vAlign w:val="center"/>
          </w:tcPr>
          <w:p w14:paraId="719DA55B" w14:textId="77777777" w:rsidR="00F35455" w:rsidRPr="00CA0DAD" w:rsidRDefault="00F35455" w:rsidP="00F35455">
            <w:pPr>
              <w:pStyle w:val="TAC"/>
            </w:pPr>
            <w:r w:rsidRPr="00CA0DAD">
              <w:t>5</w:t>
            </w:r>
          </w:p>
        </w:tc>
        <w:tc>
          <w:tcPr>
            <w:tcW w:w="690" w:type="dxa"/>
            <w:shd w:val="clear" w:color="auto" w:fill="auto"/>
            <w:noWrap/>
            <w:vAlign w:val="center"/>
          </w:tcPr>
          <w:p w14:paraId="47DD76D0" w14:textId="77777777" w:rsidR="00F35455" w:rsidRPr="00CA0DAD" w:rsidRDefault="00F35455" w:rsidP="00F35455">
            <w:pPr>
              <w:pStyle w:val="TAC"/>
            </w:pPr>
            <w:r w:rsidRPr="00CA0DAD">
              <w:t>25</w:t>
            </w:r>
          </w:p>
        </w:tc>
        <w:tc>
          <w:tcPr>
            <w:tcW w:w="1258" w:type="dxa"/>
            <w:shd w:val="clear" w:color="auto" w:fill="auto"/>
            <w:noWrap/>
            <w:vAlign w:val="center"/>
          </w:tcPr>
          <w:p w14:paraId="1623F2FD" w14:textId="77777777" w:rsidR="00F35455" w:rsidRPr="00CA0DAD" w:rsidRDefault="00F35455" w:rsidP="00F35455">
            <w:pPr>
              <w:pStyle w:val="TAC"/>
            </w:pPr>
            <w:r w:rsidRPr="00CA0DAD">
              <w:t>3490</w:t>
            </w:r>
          </w:p>
        </w:tc>
        <w:tc>
          <w:tcPr>
            <w:tcW w:w="667" w:type="dxa"/>
            <w:shd w:val="clear" w:color="auto" w:fill="auto"/>
            <w:vAlign w:val="center"/>
          </w:tcPr>
          <w:p w14:paraId="7C2D9D30" w14:textId="77777777" w:rsidR="00F35455" w:rsidRPr="00CA0DAD" w:rsidRDefault="00F35455" w:rsidP="00F35455">
            <w:pPr>
              <w:pStyle w:val="TAC"/>
            </w:pPr>
            <w:r w:rsidRPr="00CA0DAD">
              <w:rPr>
                <w:rFonts w:eastAsia="DengXian"/>
              </w:rPr>
              <w:t>4.8</w:t>
            </w:r>
          </w:p>
        </w:tc>
        <w:tc>
          <w:tcPr>
            <w:tcW w:w="1071" w:type="dxa"/>
            <w:gridSpan w:val="2"/>
            <w:shd w:val="clear" w:color="auto" w:fill="auto"/>
            <w:vAlign w:val="center"/>
          </w:tcPr>
          <w:p w14:paraId="7CF42D00" w14:textId="77777777" w:rsidR="00F35455" w:rsidRPr="00CA0DAD" w:rsidRDefault="00F35455" w:rsidP="00F35455">
            <w:pPr>
              <w:pStyle w:val="TAC"/>
            </w:pPr>
            <w:r w:rsidRPr="00CA0DAD">
              <w:rPr>
                <w:rFonts w:eastAsia="DengXian"/>
              </w:rPr>
              <w:t>IMD5</w:t>
            </w:r>
          </w:p>
        </w:tc>
      </w:tr>
      <w:tr w:rsidR="00F35455" w:rsidRPr="00CA0DAD" w14:paraId="5EDCBF75" w14:textId="77777777" w:rsidTr="00F35455">
        <w:trPr>
          <w:gridAfter w:val="1"/>
          <w:wAfter w:w="394" w:type="dxa"/>
          <w:trHeight w:val="22"/>
          <w:jc w:val="center"/>
        </w:trPr>
        <w:tc>
          <w:tcPr>
            <w:tcW w:w="1999" w:type="dxa"/>
            <w:vMerge/>
            <w:shd w:val="clear" w:color="auto" w:fill="auto"/>
            <w:vAlign w:val="center"/>
          </w:tcPr>
          <w:p w14:paraId="4F31437C" w14:textId="77777777" w:rsidR="00F35455" w:rsidRPr="00CA0DAD" w:rsidRDefault="00F35455" w:rsidP="00F35455">
            <w:pPr>
              <w:pStyle w:val="TAC"/>
            </w:pPr>
          </w:p>
        </w:tc>
        <w:tc>
          <w:tcPr>
            <w:tcW w:w="1146" w:type="dxa"/>
            <w:shd w:val="clear" w:color="auto" w:fill="auto"/>
            <w:vAlign w:val="center"/>
          </w:tcPr>
          <w:p w14:paraId="2FF6C5A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2909C787" w14:textId="77777777" w:rsidR="00F35455" w:rsidRPr="00CA0DAD" w:rsidRDefault="00F35455" w:rsidP="00F35455">
            <w:pPr>
              <w:pStyle w:val="TAC"/>
            </w:pPr>
            <w:r w:rsidRPr="00CA0DAD">
              <w:t>3402.5</w:t>
            </w:r>
          </w:p>
        </w:tc>
        <w:tc>
          <w:tcPr>
            <w:tcW w:w="746" w:type="dxa"/>
            <w:shd w:val="clear" w:color="auto" w:fill="auto"/>
            <w:noWrap/>
            <w:vAlign w:val="center"/>
          </w:tcPr>
          <w:p w14:paraId="7738456E" w14:textId="77777777" w:rsidR="00F35455" w:rsidRPr="00CA0DAD" w:rsidRDefault="00F35455" w:rsidP="00F35455">
            <w:pPr>
              <w:pStyle w:val="TAC"/>
            </w:pPr>
            <w:r w:rsidRPr="00CA0DAD">
              <w:t>5</w:t>
            </w:r>
          </w:p>
        </w:tc>
        <w:tc>
          <w:tcPr>
            <w:tcW w:w="690" w:type="dxa"/>
            <w:shd w:val="clear" w:color="auto" w:fill="auto"/>
            <w:noWrap/>
            <w:vAlign w:val="center"/>
          </w:tcPr>
          <w:p w14:paraId="44CC806D" w14:textId="77777777" w:rsidR="00F35455" w:rsidRPr="00CA0DAD" w:rsidRDefault="00F35455" w:rsidP="00F35455">
            <w:pPr>
              <w:pStyle w:val="TAC"/>
            </w:pPr>
            <w:r w:rsidRPr="00CA0DAD">
              <w:t>25</w:t>
            </w:r>
          </w:p>
        </w:tc>
        <w:tc>
          <w:tcPr>
            <w:tcW w:w="1258" w:type="dxa"/>
            <w:shd w:val="clear" w:color="auto" w:fill="auto"/>
            <w:noWrap/>
            <w:vAlign w:val="center"/>
          </w:tcPr>
          <w:p w14:paraId="7467ABFD" w14:textId="77777777" w:rsidR="00F35455" w:rsidRPr="00CA0DAD" w:rsidRDefault="00F35455" w:rsidP="00F35455">
            <w:pPr>
              <w:pStyle w:val="TAC"/>
            </w:pPr>
            <w:r w:rsidRPr="00CA0DAD">
              <w:t>3402.5</w:t>
            </w:r>
          </w:p>
        </w:tc>
        <w:tc>
          <w:tcPr>
            <w:tcW w:w="667" w:type="dxa"/>
            <w:shd w:val="clear" w:color="auto" w:fill="auto"/>
            <w:vAlign w:val="center"/>
          </w:tcPr>
          <w:p w14:paraId="483DF34F" w14:textId="77777777" w:rsidR="00F35455" w:rsidRPr="00CA0DAD" w:rsidRDefault="00F35455" w:rsidP="00F35455">
            <w:pPr>
              <w:pStyle w:val="TAC"/>
            </w:pPr>
            <w:r w:rsidRPr="00CA0DAD">
              <w:t>N/A</w:t>
            </w:r>
          </w:p>
        </w:tc>
        <w:tc>
          <w:tcPr>
            <w:tcW w:w="1071" w:type="dxa"/>
            <w:gridSpan w:val="2"/>
            <w:shd w:val="clear" w:color="auto" w:fill="auto"/>
            <w:vAlign w:val="center"/>
          </w:tcPr>
          <w:p w14:paraId="0BABF4D8" w14:textId="77777777" w:rsidR="00F35455" w:rsidRPr="00CA0DAD" w:rsidRDefault="00F35455" w:rsidP="00F35455">
            <w:pPr>
              <w:pStyle w:val="TAC"/>
            </w:pPr>
            <w:r w:rsidRPr="00CA0DAD">
              <w:t>N/A</w:t>
            </w:r>
          </w:p>
        </w:tc>
      </w:tr>
      <w:tr w:rsidR="00F35455" w:rsidRPr="00CA0DAD" w14:paraId="47418F20" w14:textId="77777777" w:rsidTr="00F35455">
        <w:trPr>
          <w:gridAfter w:val="1"/>
          <w:wAfter w:w="394" w:type="dxa"/>
          <w:trHeight w:val="22"/>
          <w:jc w:val="center"/>
        </w:trPr>
        <w:tc>
          <w:tcPr>
            <w:tcW w:w="1999" w:type="dxa"/>
            <w:vMerge/>
            <w:shd w:val="clear" w:color="auto" w:fill="auto"/>
            <w:vAlign w:val="center"/>
          </w:tcPr>
          <w:p w14:paraId="55A9E629" w14:textId="77777777" w:rsidR="00F35455" w:rsidRPr="00CA0DAD" w:rsidRDefault="00F35455" w:rsidP="00F35455">
            <w:pPr>
              <w:pStyle w:val="TAC"/>
            </w:pPr>
          </w:p>
        </w:tc>
        <w:tc>
          <w:tcPr>
            <w:tcW w:w="1146" w:type="dxa"/>
            <w:shd w:val="clear" w:color="auto" w:fill="auto"/>
            <w:vAlign w:val="center"/>
          </w:tcPr>
          <w:p w14:paraId="71EF99FE"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0FF3A315" w14:textId="77777777" w:rsidR="00F35455" w:rsidRPr="00CA0DAD" w:rsidRDefault="00F35455" w:rsidP="00F35455">
            <w:pPr>
              <w:pStyle w:val="TAC"/>
            </w:pPr>
            <w:r w:rsidRPr="00CA0DAD">
              <w:t>4640</w:t>
            </w:r>
          </w:p>
        </w:tc>
        <w:tc>
          <w:tcPr>
            <w:tcW w:w="746" w:type="dxa"/>
            <w:shd w:val="clear" w:color="auto" w:fill="auto"/>
            <w:noWrap/>
            <w:vAlign w:val="center"/>
          </w:tcPr>
          <w:p w14:paraId="10C40F35" w14:textId="77777777" w:rsidR="00F35455" w:rsidRPr="00CA0DAD" w:rsidRDefault="00F35455" w:rsidP="00F35455">
            <w:pPr>
              <w:pStyle w:val="TAC"/>
            </w:pPr>
            <w:r w:rsidRPr="00CA0DAD">
              <w:t>40</w:t>
            </w:r>
          </w:p>
        </w:tc>
        <w:tc>
          <w:tcPr>
            <w:tcW w:w="690" w:type="dxa"/>
            <w:shd w:val="clear" w:color="auto" w:fill="auto"/>
            <w:noWrap/>
            <w:vAlign w:val="center"/>
          </w:tcPr>
          <w:p w14:paraId="4C882F08" w14:textId="77777777" w:rsidR="00F35455" w:rsidRPr="00CA0DAD" w:rsidRDefault="00F35455" w:rsidP="00F35455">
            <w:pPr>
              <w:pStyle w:val="TAC"/>
            </w:pPr>
            <w:r w:rsidRPr="00CA0DAD">
              <w:t>216</w:t>
            </w:r>
          </w:p>
        </w:tc>
        <w:tc>
          <w:tcPr>
            <w:tcW w:w="1258" w:type="dxa"/>
            <w:shd w:val="clear" w:color="auto" w:fill="auto"/>
            <w:noWrap/>
            <w:vAlign w:val="center"/>
          </w:tcPr>
          <w:p w14:paraId="1F812A63" w14:textId="77777777" w:rsidR="00F35455" w:rsidRPr="00CA0DAD" w:rsidRDefault="00F35455" w:rsidP="00F35455">
            <w:pPr>
              <w:pStyle w:val="TAC"/>
            </w:pPr>
            <w:r w:rsidRPr="00CA0DAD">
              <w:t>4640</w:t>
            </w:r>
          </w:p>
        </w:tc>
        <w:tc>
          <w:tcPr>
            <w:tcW w:w="667" w:type="dxa"/>
            <w:shd w:val="clear" w:color="auto" w:fill="auto"/>
            <w:vAlign w:val="center"/>
          </w:tcPr>
          <w:p w14:paraId="3943E1B2" w14:textId="77777777" w:rsidR="00F35455" w:rsidRPr="00CA0DAD" w:rsidRDefault="00F35455" w:rsidP="00F35455">
            <w:pPr>
              <w:pStyle w:val="TAC"/>
            </w:pPr>
            <w:r w:rsidRPr="00CA0DAD">
              <w:t>N/A</w:t>
            </w:r>
          </w:p>
        </w:tc>
        <w:tc>
          <w:tcPr>
            <w:tcW w:w="1071" w:type="dxa"/>
            <w:gridSpan w:val="2"/>
            <w:shd w:val="clear" w:color="auto" w:fill="auto"/>
            <w:vAlign w:val="center"/>
          </w:tcPr>
          <w:p w14:paraId="7C36394F" w14:textId="77777777" w:rsidR="00F35455" w:rsidRPr="00CA0DAD" w:rsidRDefault="00F35455" w:rsidP="00F35455">
            <w:pPr>
              <w:pStyle w:val="TAC"/>
            </w:pPr>
            <w:r w:rsidRPr="00CA0DAD">
              <w:t>N/A</w:t>
            </w:r>
          </w:p>
        </w:tc>
      </w:tr>
      <w:tr w:rsidR="00F35455" w:rsidRPr="00CA0DAD" w14:paraId="568FC470" w14:textId="77777777" w:rsidTr="00F35455">
        <w:trPr>
          <w:gridAfter w:val="1"/>
          <w:wAfter w:w="394" w:type="dxa"/>
          <w:trHeight w:val="22"/>
          <w:jc w:val="center"/>
        </w:trPr>
        <w:tc>
          <w:tcPr>
            <w:tcW w:w="1999" w:type="dxa"/>
            <w:vMerge/>
            <w:shd w:val="clear" w:color="auto" w:fill="auto"/>
            <w:vAlign w:val="center"/>
          </w:tcPr>
          <w:p w14:paraId="391C892E" w14:textId="77777777" w:rsidR="00F35455" w:rsidRPr="00CA0DAD" w:rsidRDefault="00F35455" w:rsidP="00F35455">
            <w:pPr>
              <w:pStyle w:val="TAC"/>
            </w:pPr>
          </w:p>
        </w:tc>
        <w:tc>
          <w:tcPr>
            <w:tcW w:w="1146" w:type="dxa"/>
            <w:shd w:val="clear" w:color="auto" w:fill="auto"/>
            <w:vAlign w:val="center"/>
          </w:tcPr>
          <w:p w14:paraId="16C7794A"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7D84BB9C" w14:textId="77777777" w:rsidR="00F35455" w:rsidRPr="00CA0DAD" w:rsidRDefault="00F35455" w:rsidP="00F35455">
            <w:pPr>
              <w:pStyle w:val="TAC"/>
            </w:pPr>
            <w:r w:rsidRPr="00CA0DAD">
              <w:t>1975</w:t>
            </w:r>
          </w:p>
        </w:tc>
        <w:tc>
          <w:tcPr>
            <w:tcW w:w="746" w:type="dxa"/>
            <w:shd w:val="clear" w:color="auto" w:fill="auto"/>
            <w:noWrap/>
            <w:vAlign w:val="center"/>
          </w:tcPr>
          <w:p w14:paraId="681E448F" w14:textId="77777777" w:rsidR="00F35455" w:rsidRPr="00CA0DAD" w:rsidRDefault="00F35455" w:rsidP="00F35455">
            <w:pPr>
              <w:pStyle w:val="TAC"/>
            </w:pPr>
            <w:r w:rsidRPr="00CA0DAD">
              <w:t>5</w:t>
            </w:r>
          </w:p>
        </w:tc>
        <w:tc>
          <w:tcPr>
            <w:tcW w:w="690" w:type="dxa"/>
            <w:shd w:val="clear" w:color="auto" w:fill="auto"/>
            <w:noWrap/>
            <w:vAlign w:val="center"/>
          </w:tcPr>
          <w:p w14:paraId="6C390993" w14:textId="77777777" w:rsidR="00F35455" w:rsidRPr="00CA0DAD" w:rsidRDefault="00F35455" w:rsidP="00F35455">
            <w:pPr>
              <w:pStyle w:val="TAC"/>
            </w:pPr>
            <w:r w:rsidRPr="00CA0DAD">
              <w:t>25</w:t>
            </w:r>
          </w:p>
        </w:tc>
        <w:tc>
          <w:tcPr>
            <w:tcW w:w="1258" w:type="dxa"/>
            <w:shd w:val="clear" w:color="auto" w:fill="auto"/>
            <w:noWrap/>
            <w:vAlign w:val="center"/>
          </w:tcPr>
          <w:p w14:paraId="63312E42" w14:textId="77777777" w:rsidR="00F35455" w:rsidRPr="00CA0DAD" w:rsidRDefault="00F35455" w:rsidP="00F35455">
            <w:pPr>
              <w:pStyle w:val="TAC"/>
            </w:pPr>
            <w:r w:rsidRPr="00CA0DAD">
              <w:t>2165</w:t>
            </w:r>
          </w:p>
        </w:tc>
        <w:tc>
          <w:tcPr>
            <w:tcW w:w="667" w:type="dxa"/>
            <w:shd w:val="clear" w:color="auto" w:fill="auto"/>
            <w:vAlign w:val="center"/>
          </w:tcPr>
          <w:p w14:paraId="70C87C81" w14:textId="77777777" w:rsidR="00F35455" w:rsidRPr="00CA0DAD" w:rsidRDefault="00F35455" w:rsidP="00F35455">
            <w:pPr>
              <w:pStyle w:val="TAC"/>
            </w:pPr>
            <w:r w:rsidRPr="00CA0DAD">
              <w:rPr>
                <w:rFonts w:eastAsia="DengXian"/>
              </w:rPr>
              <w:t>15.5</w:t>
            </w:r>
          </w:p>
        </w:tc>
        <w:tc>
          <w:tcPr>
            <w:tcW w:w="1071" w:type="dxa"/>
            <w:gridSpan w:val="2"/>
            <w:shd w:val="clear" w:color="auto" w:fill="auto"/>
            <w:vAlign w:val="center"/>
          </w:tcPr>
          <w:p w14:paraId="565D5B98" w14:textId="77777777" w:rsidR="00F35455" w:rsidRPr="00CA0DAD" w:rsidRDefault="00F35455" w:rsidP="00F35455">
            <w:pPr>
              <w:pStyle w:val="TAC"/>
            </w:pPr>
            <w:r w:rsidRPr="00CA0DAD">
              <w:rPr>
                <w:rFonts w:eastAsia="DengXian"/>
              </w:rPr>
              <w:t>IMD3</w:t>
            </w:r>
          </w:p>
        </w:tc>
      </w:tr>
      <w:tr w:rsidR="00F35455" w:rsidRPr="00CA0DAD" w14:paraId="3D84DF34" w14:textId="77777777" w:rsidTr="00F35455">
        <w:trPr>
          <w:gridAfter w:val="1"/>
          <w:wAfter w:w="394" w:type="dxa"/>
          <w:trHeight w:val="22"/>
          <w:jc w:val="center"/>
        </w:trPr>
        <w:tc>
          <w:tcPr>
            <w:tcW w:w="1999" w:type="dxa"/>
            <w:vMerge/>
            <w:shd w:val="clear" w:color="auto" w:fill="auto"/>
            <w:vAlign w:val="center"/>
          </w:tcPr>
          <w:p w14:paraId="646FDDF1" w14:textId="77777777" w:rsidR="00F35455" w:rsidRPr="00CA0DAD" w:rsidRDefault="00F35455" w:rsidP="00F35455">
            <w:pPr>
              <w:pStyle w:val="TAC"/>
            </w:pPr>
          </w:p>
        </w:tc>
        <w:tc>
          <w:tcPr>
            <w:tcW w:w="1146" w:type="dxa"/>
            <w:shd w:val="clear" w:color="auto" w:fill="auto"/>
            <w:vAlign w:val="center"/>
          </w:tcPr>
          <w:p w14:paraId="32A25DEA" w14:textId="77777777" w:rsidR="00F35455" w:rsidRPr="00CA0DAD" w:rsidRDefault="00F35455" w:rsidP="00F35455">
            <w:pPr>
              <w:pStyle w:val="TAC"/>
            </w:pPr>
            <w:r w:rsidRPr="00CA0DAD">
              <w:rPr>
                <w:rFonts w:eastAsia="맑은 고딕"/>
              </w:rPr>
              <w:t>42</w:t>
            </w:r>
          </w:p>
        </w:tc>
        <w:tc>
          <w:tcPr>
            <w:tcW w:w="1258" w:type="dxa"/>
            <w:shd w:val="clear" w:color="auto" w:fill="auto"/>
            <w:noWrap/>
            <w:vAlign w:val="center"/>
          </w:tcPr>
          <w:p w14:paraId="19F99B0C" w14:textId="77777777" w:rsidR="00F35455" w:rsidRPr="00CA0DAD" w:rsidRDefault="00F35455" w:rsidP="00F35455">
            <w:pPr>
              <w:pStyle w:val="TAC"/>
            </w:pPr>
            <w:r w:rsidRPr="00CA0DAD">
              <w:t>3450</w:t>
            </w:r>
          </w:p>
        </w:tc>
        <w:tc>
          <w:tcPr>
            <w:tcW w:w="746" w:type="dxa"/>
            <w:shd w:val="clear" w:color="auto" w:fill="auto"/>
            <w:noWrap/>
            <w:vAlign w:val="center"/>
          </w:tcPr>
          <w:p w14:paraId="17BDE850" w14:textId="77777777" w:rsidR="00F35455" w:rsidRPr="00CA0DAD" w:rsidRDefault="00F35455" w:rsidP="00F35455">
            <w:pPr>
              <w:pStyle w:val="TAC"/>
            </w:pPr>
            <w:r w:rsidRPr="00CA0DAD">
              <w:t>5</w:t>
            </w:r>
          </w:p>
        </w:tc>
        <w:tc>
          <w:tcPr>
            <w:tcW w:w="690" w:type="dxa"/>
            <w:shd w:val="clear" w:color="auto" w:fill="auto"/>
            <w:noWrap/>
            <w:vAlign w:val="center"/>
          </w:tcPr>
          <w:p w14:paraId="6B860D71" w14:textId="77777777" w:rsidR="00F35455" w:rsidRPr="00CA0DAD" w:rsidRDefault="00F35455" w:rsidP="00F35455">
            <w:pPr>
              <w:pStyle w:val="TAC"/>
            </w:pPr>
            <w:r w:rsidRPr="00CA0DAD">
              <w:t>25</w:t>
            </w:r>
          </w:p>
        </w:tc>
        <w:tc>
          <w:tcPr>
            <w:tcW w:w="1258" w:type="dxa"/>
            <w:shd w:val="clear" w:color="auto" w:fill="auto"/>
            <w:noWrap/>
            <w:vAlign w:val="center"/>
          </w:tcPr>
          <w:p w14:paraId="10BE93BA" w14:textId="77777777" w:rsidR="00F35455" w:rsidRPr="00CA0DAD" w:rsidRDefault="00F35455" w:rsidP="00F35455">
            <w:pPr>
              <w:pStyle w:val="TAC"/>
            </w:pPr>
            <w:r w:rsidRPr="00CA0DAD">
              <w:t>3450</w:t>
            </w:r>
          </w:p>
        </w:tc>
        <w:tc>
          <w:tcPr>
            <w:tcW w:w="667" w:type="dxa"/>
            <w:shd w:val="clear" w:color="auto" w:fill="auto"/>
            <w:vAlign w:val="center"/>
          </w:tcPr>
          <w:p w14:paraId="7A35FACB" w14:textId="77777777" w:rsidR="00F35455" w:rsidRPr="00CA0DAD" w:rsidRDefault="00F35455" w:rsidP="00F35455">
            <w:pPr>
              <w:pStyle w:val="TAC"/>
            </w:pPr>
            <w:r w:rsidRPr="00CA0DAD">
              <w:t>N/A</w:t>
            </w:r>
          </w:p>
        </w:tc>
        <w:tc>
          <w:tcPr>
            <w:tcW w:w="1071" w:type="dxa"/>
            <w:gridSpan w:val="2"/>
            <w:shd w:val="clear" w:color="auto" w:fill="auto"/>
            <w:vAlign w:val="center"/>
          </w:tcPr>
          <w:p w14:paraId="03E32EBE" w14:textId="77777777" w:rsidR="00F35455" w:rsidRPr="00CA0DAD" w:rsidRDefault="00F35455" w:rsidP="00F35455">
            <w:pPr>
              <w:pStyle w:val="TAC"/>
            </w:pPr>
            <w:r w:rsidRPr="00CA0DAD">
              <w:t>N/A</w:t>
            </w:r>
          </w:p>
        </w:tc>
      </w:tr>
      <w:tr w:rsidR="00F35455" w:rsidRPr="00CA0DAD" w14:paraId="16D69FA1" w14:textId="77777777" w:rsidTr="00F35455">
        <w:trPr>
          <w:gridAfter w:val="1"/>
          <w:wAfter w:w="394" w:type="dxa"/>
          <w:trHeight w:val="22"/>
          <w:jc w:val="center"/>
        </w:trPr>
        <w:tc>
          <w:tcPr>
            <w:tcW w:w="1999" w:type="dxa"/>
            <w:vMerge/>
            <w:shd w:val="clear" w:color="auto" w:fill="auto"/>
            <w:vAlign w:val="center"/>
          </w:tcPr>
          <w:p w14:paraId="2D739FDD" w14:textId="77777777" w:rsidR="00F35455" w:rsidRPr="00CA0DAD" w:rsidRDefault="00F35455" w:rsidP="00F35455">
            <w:pPr>
              <w:pStyle w:val="TAC"/>
            </w:pPr>
          </w:p>
        </w:tc>
        <w:tc>
          <w:tcPr>
            <w:tcW w:w="1146" w:type="dxa"/>
            <w:shd w:val="clear" w:color="auto" w:fill="auto"/>
            <w:vAlign w:val="center"/>
          </w:tcPr>
          <w:p w14:paraId="47C8B02F" w14:textId="77777777" w:rsidR="00F35455" w:rsidRPr="00CA0DAD" w:rsidRDefault="00F35455" w:rsidP="00F35455">
            <w:pPr>
              <w:pStyle w:val="TAC"/>
            </w:pPr>
            <w:r w:rsidRPr="00CA0DAD">
              <w:rPr>
                <w:rFonts w:eastAsia="맑은 고딕"/>
              </w:rPr>
              <w:t>n79</w:t>
            </w:r>
          </w:p>
        </w:tc>
        <w:tc>
          <w:tcPr>
            <w:tcW w:w="1258" w:type="dxa"/>
            <w:shd w:val="clear" w:color="auto" w:fill="auto"/>
            <w:noWrap/>
            <w:vAlign w:val="center"/>
          </w:tcPr>
          <w:p w14:paraId="791BDF2D" w14:textId="77777777" w:rsidR="00F35455" w:rsidRPr="00CA0DAD" w:rsidRDefault="00F35455" w:rsidP="00F35455">
            <w:pPr>
              <w:pStyle w:val="TAC"/>
            </w:pPr>
            <w:r w:rsidRPr="00CA0DAD">
              <w:t>4520</w:t>
            </w:r>
          </w:p>
        </w:tc>
        <w:tc>
          <w:tcPr>
            <w:tcW w:w="746" w:type="dxa"/>
            <w:shd w:val="clear" w:color="auto" w:fill="auto"/>
            <w:noWrap/>
            <w:vAlign w:val="center"/>
          </w:tcPr>
          <w:p w14:paraId="3D4DB4F6" w14:textId="77777777" w:rsidR="00F35455" w:rsidRPr="00CA0DAD" w:rsidRDefault="00F35455" w:rsidP="00F35455">
            <w:pPr>
              <w:pStyle w:val="TAC"/>
            </w:pPr>
            <w:r w:rsidRPr="00CA0DAD">
              <w:t>40</w:t>
            </w:r>
          </w:p>
        </w:tc>
        <w:tc>
          <w:tcPr>
            <w:tcW w:w="690" w:type="dxa"/>
            <w:shd w:val="clear" w:color="auto" w:fill="auto"/>
            <w:noWrap/>
            <w:vAlign w:val="center"/>
          </w:tcPr>
          <w:p w14:paraId="692425B2" w14:textId="77777777" w:rsidR="00F35455" w:rsidRPr="00CA0DAD" w:rsidRDefault="00F35455" w:rsidP="00F35455">
            <w:pPr>
              <w:pStyle w:val="TAC"/>
            </w:pPr>
            <w:r w:rsidRPr="00CA0DAD">
              <w:t>216</w:t>
            </w:r>
          </w:p>
        </w:tc>
        <w:tc>
          <w:tcPr>
            <w:tcW w:w="1258" w:type="dxa"/>
            <w:shd w:val="clear" w:color="auto" w:fill="auto"/>
            <w:noWrap/>
            <w:vAlign w:val="center"/>
          </w:tcPr>
          <w:p w14:paraId="2AC6FFD2" w14:textId="77777777" w:rsidR="00F35455" w:rsidRPr="00CA0DAD" w:rsidRDefault="00F35455" w:rsidP="00F35455">
            <w:pPr>
              <w:pStyle w:val="TAC"/>
            </w:pPr>
            <w:r w:rsidRPr="00CA0DAD">
              <w:t>4520</w:t>
            </w:r>
          </w:p>
        </w:tc>
        <w:tc>
          <w:tcPr>
            <w:tcW w:w="667" w:type="dxa"/>
            <w:shd w:val="clear" w:color="auto" w:fill="auto"/>
            <w:vAlign w:val="center"/>
          </w:tcPr>
          <w:p w14:paraId="2F50F32E" w14:textId="77777777" w:rsidR="00F35455" w:rsidRPr="00CA0DAD" w:rsidRDefault="00F35455" w:rsidP="00F35455">
            <w:pPr>
              <w:pStyle w:val="TAC"/>
            </w:pPr>
            <w:r w:rsidRPr="00CA0DAD">
              <w:t>N/A</w:t>
            </w:r>
          </w:p>
        </w:tc>
        <w:tc>
          <w:tcPr>
            <w:tcW w:w="1071" w:type="dxa"/>
            <w:gridSpan w:val="2"/>
            <w:shd w:val="clear" w:color="auto" w:fill="auto"/>
            <w:vAlign w:val="center"/>
          </w:tcPr>
          <w:p w14:paraId="4F8E0806" w14:textId="77777777" w:rsidR="00F35455" w:rsidRPr="00CA0DAD" w:rsidRDefault="00F35455" w:rsidP="00F35455">
            <w:pPr>
              <w:pStyle w:val="TAC"/>
            </w:pPr>
            <w:r w:rsidRPr="00CA0DAD">
              <w:t>N/A</w:t>
            </w:r>
          </w:p>
        </w:tc>
      </w:tr>
      <w:tr w:rsidR="00F35455" w:rsidRPr="00CA0DAD" w14:paraId="5FC54BC3" w14:textId="77777777" w:rsidTr="00F35455">
        <w:trPr>
          <w:gridAfter w:val="1"/>
          <w:wAfter w:w="394" w:type="dxa"/>
          <w:trHeight w:val="22"/>
          <w:jc w:val="center"/>
        </w:trPr>
        <w:tc>
          <w:tcPr>
            <w:tcW w:w="1999" w:type="dxa"/>
            <w:vMerge/>
            <w:shd w:val="clear" w:color="auto" w:fill="auto"/>
            <w:vAlign w:val="center"/>
          </w:tcPr>
          <w:p w14:paraId="42B6A7F9" w14:textId="77777777" w:rsidR="00F35455" w:rsidRPr="00CA0DAD" w:rsidRDefault="00F35455" w:rsidP="00F35455">
            <w:pPr>
              <w:pStyle w:val="TAC"/>
            </w:pPr>
          </w:p>
        </w:tc>
        <w:tc>
          <w:tcPr>
            <w:tcW w:w="1146" w:type="dxa"/>
            <w:shd w:val="clear" w:color="auto" w:fill="auto"/>
            <w:vAlign w:val="center"/>
          </w:tcPr>
          <w:p w14:paraId="7456D60B" w14:textId="77777777" w:rsidR="00F35455" w:rsidRPr="00CA0DAD" w:rsidRDefault="00F35455" w:rsidP="00F35455">
            <w:pPr>
              <w:pStyle w:val="TAC"/>
            </w:pPr>
            <w:r w:rsidRPr="00CA0DAD">
              <w:rPr>
                <w:rFonts w:eastAsia="맑은 고딕"/>
              </w:rPr>
              <w:t>1</w:t>
            </w:r>
          </w:p>
        </w:tc>
        <w:tc>
          <w:tcPr>
            <w:tcW w:w="1258" w:type="dxa"/>
            <w:shd w:val="clear" w:color="auto" w:fill="auto"/>
            <w:noWrap/>
            <w:vAlign w:val="center"/>
          </w:tcPr>
          <w:p w14:paraId="425E54FD" w14:textId="77777777" w:rsidR="00F35455" w:rsidRPr="00CA0DAD" w:rsidRDefault="00F35455" w:rsidP="00F35455">
            <w:pPr>
              <w:pStyle w:val="TAC"/>
            </w:pPr>
            <w:r w:rsidRPr="00CA0DAD">
              <w:t>1950</w:t>
            </w:r>
          </w:p>
        </w:tc>
        <w:tc>
          <w:tcPr>
            <w:tcW w:w="746" w:type="dxa"/>
            <w:shd w:val="clear" w:color="auto" w:fill="auto"/>
            <w:noWrap/>
            <w:vAlign w:val="center"/>
          </w:tcPr>
          <w:p w14:paraId="37EF4474" w14:textId="77777777" w:rsidR="00F35455" w:rsidRPr="00CA0DAD" w:rsidRDefault="00F35455" w:rsidP="00F35455">
            <w:pPr>
              <w:pStyle w:val="TAC"/>
            </w:pPr>
            <w:r w:rsidRPr="00CA0DAD">
              <w:t>5</w:t>
            </w:r>
          </w:p>
        </w:tc>
        <w:tc>
          <w:tcPr>
            <w:tcW w:w="690" w:type="dxa"/>
            <w:shd w:val="clear" w:color="auto" w:fill="auto"/>
            <w:noWrap/>
            <w:vAlign w:val="center"/>
          </w:tcPr>
          <w:p w14:paraId="7121E81C" w14:textId="77777777" w:rsidR="00F35455" w:rsidRPr="00CA0DAD" w:rsidRDefault="00F35455" w:rsidP="00F35455">
            <w:pPr>
              <w:pStyle w:val="TAC"/>
            </w:pPr>
            <w:r w:rsidRPr="00CA0DAD">
              <w:t>25</w:t>
            </w:r>
          </w:p>
        </w:tc>
        <w:tc>
          <w:tcPr>
            <w:tcW w:w="1258" w:type="dxa"/>
            <w:shd w:val="clear" w:color="auto" w:fill="auto"/>
            <w:noWrap/>
            <w:vAlign w:val="center"/>
          </w:tcPr>
          <w:p w14:paraId="3CD26F6F" w14:textId="77777777" w:rsidR="00F35455" w:rsidRPr="00CA0DAD" w:rsidRDefault="00F35455" w:rsidP="00F35455">
            <w:pPr>
              <w:pStyle w:val="TAC"/>
            </w:pPr>
            <w:r w:rsidRPr="00CA0DAD">
              <w:t>2140</w:t>
            </w:r>
          </w:p>
        </w:tc>
        <w:tc>
          <w:tcPr>
            <w:tcW w:w="667" w:type="dxa"/>
            <w:shd w:val="clear" w:color="auto" w:fill="auto"/>
            <w:vAlign w:val="center"/>
          </w:tcPr>
          <w:p w14:paraId="7009D980" w14:textId="77777777" w:rsidR="00F35455" w:rsidRPr="00CA0DAD" w:rsidRDefault="00F35455" w:rsidP="00F35455">
            <w:pPr>
              <w:pStyle w:val="TAC"/>
            </w:pPr>
            <w:r w:rsidRPr="00CA0DAD">
              <w:rPr>
                <w:rFonts w:eastAsia="DengXian"/>
              </w:rPr>
              <w:t>9.3</w:t>
            </w:r>
          </w:p>
        </w:tc>
        <w:tc>
          <w:tcPr>
            <w:tcW w:w="1071" w:type="dxa"/>
            <w:gridSpan w:val="2"/>
            <w:shd w:val="clear" w:color="auto" w:fill="auto"/>
            <w:vAlign w:val="center"/>
          </w:tcPr>
          <w:p w14:paraId="44E9FE15" w14:textId="77777777" w:rsidR="00F35455" w:rsidRPr="00CA0DAD" w:rsidRDefault="00F35455" w:rsidP="00F35455">
            <w:pPr>
              <w:pStyle w:val="TAC"/>
            </w:pPr>
            <w:r w:rsidRPr="00CA0DAD">
              <w:rPr>
                <w:rFonts w:eastAsia="DengXian"/>
              </w:rPr>
              <w:t>IMD4</w:t>
            </w:r>
          </w:p>
        </w:tc>
      </w:tr>
      <w:tr w:rsidR="00F35455" w:rsidRPr="00CA0DAD" w14:paraId="24F79835" w14:textId="77777777" w:rsidTr="00F35455">
        <w:trPr>
          <w:gridAfter w:val="1"/>
          <w:wAfter w:w="394" w:type="dxa"/>
          <w:trHeight w:val="22"/>
          <w:jc w:val="center"/>
        </w:trPr>
        <w:tc>
          <w:tcPr>
            <w:tcW w:w="1999" w:type="dxa"/>
            <w:vMerge w:val="restart"/>
            <w:shd w:val="clear" w:color="auto" w:fill="auto"/>
            <w:vAlign w:val="center"/>
          </w:tcPr>
          <w:p w14:paraId="2EF85367" w14:textId="77777777" w:rsidR="00F35455" w:rsidRPr="00CA0DAD" w:rsidRDefault="00F35455" w:rsidP="00F35455">
            <w:pPr>
              <w:pStyle w:val="TAC"/>
            </w:pPr>
            <w:r w:rsidRPr="00CA0DAD">
              <w:t>DC_1A-SUL_n77A-n80A</w:t>
            </w:r>
          </w:p>
        </w:tc>
        <w:tc>
          <w:tcPr>
            <w:tcW w:w="1146" w:type="dxa"/>
            <w:shd w:val="clear" w:color="auto" w:fill="auto"/>
            <w:vAlign w:val="center"/>
          </w:tcPr>
          <w:p w14:paraId="07A46EE9" w14:textId="77777777" w:rsidR="00F35455" w:rsidRPr="00CA0DAD" w:rsidRDefault="00F35455" w:rsidP="00F35455">
            <w:pPr>
              <w:pStyle w:val="TAC"/>
            </w:pPr>
            <w:r w:rsidRPr="00CA0DAD">
              <w:t>1</w:t>
            </w:r>
          </w:p>
        </w:tc>
        <w:tc>
          <w:tcPr>
            <w:tcW w:w="1258" w:type="dxa"/>
            <w:shd w:val="clear" w:color="auto" w:fill="auto"/>
            <w:noWrap/>
            <w:vAlign w:val="center"/>
          </w:tcPr>
          <w:p w14:paraId="4A3FA7FA" w14:textId="77777777" w:rsidR="00F35455" w:rsidRPr="00CA0DAD" w:rsidRDefault="00F35455" w:rsidP="00F35455">
            <w:pPr>
              <w:pStyle w:val="TAC"/>
            </w:pPr>
            <w:r w:rsidRPr="00CA0DAD">
              <w:t>1950</w:t>
            </w:r>
          </w:p>
        </w:tc>
        <w:tc>
          <w:tcPr>
            <w:tcW w:w="746" w:type="dxa"/>
            <w:shd w:val="clear" w:color="auto" w:fill="auto"/>
            <w:noWrap/>
            <w:vAlign w:val="center"/>
          </w:tcPr>
          <w:p w14:paraId="071BF8AA" w14:textId="77777777" w:rsidR="00F35455" w:rsidRPr="00CA0DAD" w:rsidRDefault="00F35455" w:rsidP="00F35455">
            <w:pPr>
              <w:pStyle w:val="TAC"/>
            </w:pPr>
            <w:r w:rsidRPr="00CA0DAD">
              <w:t>5</w:t>
            </w:r>
          </w:p>
        </w:tc>
        <w:tc>
          <w:tcPr>
            <w:tcW w:w="690" w:type="dxa"/>
            <w:shd w:val="clear" w:color="auto" w:fill="auto"/>
            <w:noWrap/>
            <w:vAlign w:val="center"/>
          </w:tcPr>
          <w:p w14:paraId="571F593D" w14:textId="77777777" w:rsidR="00F35455" w:rsidRPr="00CA0DAD" w:rsidRDefault="00F35455" w:rsidP="00F35455">
            <w:pPr>
              <w:pStyle w:val="TAC"/>
            </w:pPr>
            <w:r w:rsidRPr="00CA0DAD">
              <w:t>25</w:t>
            </w:r>
          </w:p>
        </w:tc>
        <w:tc>
          <w:tcPr>
            <w:tcW w:w="1258" w:type="dxa"/>
            <w:shd w:val="clear" w:color="auto" w:fill="auto"/>
            <w:noWrap/>
            <w:vAlign w:val="center"/>
          </w:tcPr>
          <w:p w14:paraId="68AF5DF0" w14:textId="77777777" w:rsidR="00F35455" w:rsidRPr="00CA0DAD" w:rsidRDefault="00F35455" w:rsidP="00F35455">
            <w:pPr>
              <w:pStyle w:val="TAC"/>
            </w:pPr>
            <w:r w:rsidRPr="00CA0DAD">
              <w:t>2140</w:t>
            </w:r>
          </w:p>
        </w:tc>
        <w:tc>
          <w:tcPr>
            <w:tcW w:w="667" w:type="dxa"/>
            <w:shd w:val="clear" w:color="auto" w:fill="auto"/>
            <w:vAlign w:val="center"/>
          </w:tcPr>
          <w:p w14:paraId="2AB3A5CB" w14:textId="77777777" w:rsidR="00F35455" w:rsidRPr="00CA0DAD" w:rsidRDefault="00F35455" w:rsidP="00F35455">
            <w:pPr>
              <w:pStyle w:val="TAC"/>
              <w:rPr>
                <w:rFonts w:eastAsia="맑은 고딕"/>
              </w:rPr>
            </w:pPr>
            <w:r w:rsidRPr="00CA0DAD">
              <w:t>23</w:t>
            </w:r>
          </w:p>
        </w:tc>
        <w:tc>
          <w:tcPr>
            <w:tcW w:w="1071" w:type="dxa"/>
            <w:gridSpan w:val="2"/>
            <w:shd w:val="clear" w:color="auto" w:fill="auto"/>
          </w:tcPr>
          <w:p w14:paraId="48EC1BE9" w14:textId="77777777" w:rsidR="00F35455" w:rsidRPr="00CA0DAD" w:rsidRDefault="00F35455" w:rsidP="00F35455">
            <w:pPr>
              <w:pStyle w:val="TAC"/>
              <w:rPr>
                <w:rFonts w:eastAsia="맑은 고딕"/>
              </w:rPr>
            </w:pPr>
            <w:r w:rsidRPr="00CA0DAD">
              <w:t>IMD3</w:t>
            </w:r>
          </w:p>
        </w:tc>
      </w:tr>
      <w:tr w:rsidR="00F35455" w:rsidRPr="00CA0DAD" w14:paraId="1CFE4A2D" w14:textId="77777777" w:rsidTr="00F35455">
        <w:trPr>
          <w:gridAfter w:val="1"/>
          <w:wAfter w:w="394" w:type="dxa"/>
          <w:trHeight w:val="22"/>
          <w:jc w:val="center"/>
        </w:trPr>
        <w:tc>
          <w:tcPr>
            <w:tcW w:w="1999" w:type="dxa"/>
            <w:vMerge/>
            <w:shd w:val="clear" w:color="auto" w:fill="auto"/>
            <w:vAlign w:val="center"/>
          </w:tcPr>
          <w:p w14:paraId="4996E592" w14:textId="77777777" w:rsidR="00F35455" w:rsidRPr="00CA0DAD" w:rsidRDefault="00F35455" w:rsidP="00F35455">
            <w:pPr>
              <w:pStyle w:val="TAC"/>
            </w:pPr>
          </w:p>
        </w:tc>
        <w:tc>
          <w:tcPr>
            <w:tcW w:w="1146" w:type="dxa"/>
            <w:shd w:val="clear" w:color="auto" w:fill="auto"/>
            <w:vAlign w:val="center"/>
          </w:tcPr>
          <w:p w14:paraId="3CF1F458" w14:textId="77777777" w:rsidR="00F35455" w:rsidRPr="00CA0DAD" w:rsidRDefault="00F35455" w:rsidP="00F35455">
            <w:pPr>
              <w:pStyle w:val="TAC"/>
            </w:pPr>
            <w:r w:rsidRPr="00CA0DAD">
              <w:t>n80</w:t>
            </w:r>
          </w:p>
        </w:tc>
        <w:tc>
          <w:tcPr>
            <w:tcW w:w="1258" w:type="dxa"/>
            <w:shd w:val="clear" w:color="auto" w:fill="auto"/>
            <w:noWrap/>
            <w:vAlign w:val="center"/>
          </w:tcPr>
          <w:p w14:paraId="2937B9CC" w14:textId="77777777" w:rsidR="00F35455" w:rsidRPr="00CA0DAD" w:rsidRDefault="00F35455" w:rsidP="00F35455">
            <w:pPr>
              <w:pStyle w:val="TAC"/>
            </w:pPr>
            <w:r w:rsidRPr="00CA0DAD">
              <w:t>1760</w:t>
            </w:r>
          </w:p>
        </w:tc>
        <w:tc>
          <w:tcPr>
            <w:tcW w:w="746" w:type="dxa"/>
            <w:shd w:val="clear" w:color="auto" w:fill="auto"/>
            <w:noWrap/>
            <w:vAlign w:val="center"/>
          </w:tcPr>
          <w:p w14:paraId="59DF9B2D" w14:textId="77777777" w:rsidR="00F35455" w:rsidRPr="00CA0DAD" w:rsidRDefault="00F35455" w:rsidP="00F35455">
            <w:pPr>
              <w:pStyle w:val="TAC"/>
            </w:pPr>
            <w:r w:rsidRPr="00CA0DAD">
              <w:t>5</w:t>
            </w:r>
          </w:p>
        </w:tc>
        <w:tc>
          <w:tcPr>
            <w:tcW w:w="690" w:type="dxa"/>
            <w:shd w:val="clear" w:color="auto" w:fill="auto"/>
            <w:noWrap/>
            <w:vAlign w:val="center"/>
          </w:tcPr>
          <w:p w14:paraId="725105E8" w14:textId="77777777" w:rsidR="00F35455" w:rsidRPr="00CA0DAD" w:rsidRDefault="00F35455" w:rsidP="00F35455">
            <w:pPr>
              <w:pStyle w:val="TAC"/>
            </w:pPr>
            <w:r w:rsidRPr="00CA0DAD">
              <w:t>25</w:t>
            </w:r>
          </w:p>
        </w:tc>
        <w:tc>
          <w:tcPr>
            <w:tcW w:w="1258" w:type="dxa"/>
            <w:shd w:val="clear" w:color="auto" w:fill="auto"/>
            <w:noWrap/>
            <w:vAlign w:val="center"/>
          </w:tcPr>
          <w:p w14:paraId="295C7916" w14:textId="77777777" w:rsidR="00F35455" w:rsidRPr="00CA0DAD" w:rsidRDefault="00F35455" w:rsidP="00F35455">
            <w:pPr>
              <w:pStyle w:val="TAC"/>
            </w:pPr>
          </w:p>
        </w:tc>
        <w:tc>
          <w:tcPr>
            <w:tcW w:w="667" w:type="dxa"/>
            <w:shd w:val="clear" w:color="auto" w:fill="auto"/>
            <w:vAlign w:val="center"/>
          </w:tcPr>
          <w:p w14:paraId="5B9E18B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B27B2AC" w14:textId="77777777" w:rsidR="00F35455" w:rsidRPr="00CA0DAD" w:rsidRDefault="00F35455" w:rsidP="00F35455">
            <w:pPr>
              <w:pStyle w:val="TAC"/>
              <w:rPr>
                <w:rFonts w:eastAsia="맑은 고딕"/>
              </w:rPr>
            </w:pPr>
            <w:r w:rsidRPr="00CA0DAD">
              <w:t>N/A</w:t>
            </w:r>
          </w:p>
        </w:tc>
      </w:tr>
      <w:tr w:rsidR="00F35455" w:rsidRPr="00CA0DAD" w14:paraId="63C9B824" w14:textId="77777777" w:rsidTr="00F35455">
        <w:trPr>
          <w:gridAfter w:val="1"/>
          <w:wAfter w:w="394" w:type="dxa"/>
          <w:trHeight w:val="22"/>
          <w:jc w:val="center"/>
        </w:trPr>
        <w:tc>
          <w:tcPr>
            <w:tcW w:w="1999" w:type="dxa"/>
            <w:vMerge w:val="restart"/>
            <w:shd w:val="clear" w:color="auto" w:fill="auto"/>
            <w:vAlign w:val="center"/>
          </w:tcPr>
          <w:p w14:paraId="62706415" w14:textId="77777777" w:rsidR="00F35455" w:rsidRPr="00CA0DAD" w:rsidRDefault="00F35455" w:rsidP="00F35455">
            <w:pPr>
              <w:pStyle w:val="TAC"/>
            </w:pPr>
            <w:r w:rsidRPr="00CA0DAD">
              <w:t>DC_1A-SUL_n77A-n80A</w:t>
            </w:r>
          </w:p>
        </w:tc>
        <w:tc>
          <w:tcPr>
            <w:tcW w:w="1146" w:type="dxa"/>
            <w:shd w:val="clear" w:color="auto" w:fill="auto"/>
            <w:vAlign w:val="center"/>
          </w:tcPr>
          <w:p w14:paraId="0CBC5B44" w14:textId="77777777" w:rsidR="00F35455" w:rsidRPr="00CA0DAD" w:rsidRDefault="00F35455" w:rsidP="00F35455">
            <w:pPr>
              <w:pStyle w:val="TAC"/>
            </w:pPr>
            <w:r w:rsidRPr="00CA0DAD">
              <w:t>1</w:t>
            </w:r>
          </w:p>
        </w:tc>
        <w:tc>
          <w:tcPr>
            <w:tcW w:w="1258" w:type="dxa"/>
            <w:shd w:val="clear" w:color="auto" w:fill="auto"/>
            <w:noWrap/>
            <w:vAlign w:val="center"/>
          </w:tcPr>
          <w:p w14:paraId="3105E6D1" w14:textId="77777777" w:rsidR="00F35455" w:rsidRPr="00CA0DAD" w:rsidRDefault="00F35455" w:rsidP="00F35455">
            <w:pPr>
              <w:pStyle w:val="TAC"/>
            </w:pPr>
            <w:r w:rsidRPr="00CA0DAD">
              <w:t>1922.5</w:t>
            </w:r>
          </w:p>
        </w:tc>
        <w:tc>
          <w:tcPr>
            <w:tcW w:w="746" w:type="dxa"/>
            <w:shd w:val="clear" w:color="auto" w:fill="auto"/>
            <w:noWrap/>
            <w:vAlign w:val="center"/>
          </w:tcPr>
          <w:p w14:paraId="4A74B2B9" w14:textId="77777777" w:rsidR="00F35455" w:rsidRPr="00CA0DAD" w:rsidRDefault="00F35455" w:rsidP="00F35455">
            <w:pPr>
              <w:pStyle w:val="TAC"/>
            </w:pPr>
            <w:r w:rsidRPr="00CA0DAD">
              <w:t>5</w:t>
            </w:r>
          </w:p>
        </w:tc>
        <w:tc>
          <w:tcPr>
            <w:tcW w:w="690" w:type="dxa"/>
            <w:shd w:val="clear" w:color="auto" w:fill="auto"/>
            <w:noWrap/>
            <w:vAlign w:val="center"/>
          </w:tcPr>
          <w:p w14:paraId="79F93207" w14:textId="77777777" w:rsidR="00F35455" w:rsidRPr="00CA0DAD" w:rsidRDefault="00F35455" w:rsidP="00F35455">
            <w:pPr>
              <w:pStyle w:val="TAC"/>
            </w:pPr>
            <w:r w:rsidRPr="00CA0DAD">
              <w:t>25</w:t>
            </w:r>
          </w:p>
        </w:tc>
        <w:tc>
          <w:tcPr>
            <w:tcW w:w="1258" w:type="dxa"/>
            <w:shd w:val="clear" w:color="auto" w:fill="auto"/>
            <w:noWrap/>
            <w:vAlign w:val="center"/>
          </w:tcPr>
          <w:p w14:paraId="68013A0A" w14:textId="77777777" w:rsidR="00F35455" w:rsidRPr="00CA0DAD" w:rsidRDefault="00F35455" w:rsidP="00F35455">
            <w:pPr>
              <w:pStyle w:val="TAC"/>
            </w:pPr>
            <w:r w:rsidRPr="00CA0DAD">
              <w:t>2112.5</w:t>
            </w:r>
          </w:p>
        </w:tc>
        <w:tc>
          <w:tcPr>
            <w:tcW w:w="667" w:type="dxa"/>
            <w:shd w:val="clear" w:color="auto" w:fill="auto"/>
            <w:vAlign w:val="center"/>
          </w:tcPr>
          <w:p w14:paraId="121C8972"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BD19EE5" w14:textId="77777777" w:rsidR="00F35455" w:rsidRPr="00CA0DAD" w:rsidRDefault="00F35455" w:rsidP="00F35455">
            <w:pPr>
              <w:pStyle w:val="TAC"/>
              <w:rPr>
                <w:rFonts w:eastAsia="맑은 고딕"/>
              </w:rPr>
            </w:pPr>
            <w:r w:rsidRPr="00CA0DAD">
              <w:t>N/A</w:t>
            </w:r>
          </w:p>
        </w:tc>
      </w:tr>
      <w:tr w:rsidR="00F35455" w:rsidRPr="00CA0DAD" w14:paraId="158ABB8C" w14:textId="77777777" w:rsidTr="00F35455">
        <w:trPr>
          <w:gridAfter w:val="1"/>
          <w:wAfter w:w="394" w:type="dxa"/>
          <w:trHeight w:val="22"/>
          <w:jc w:val="center"/>
        </w:trPr>
        <w:tc>
          <w:tcPr>
            <w:tcW w:w="1999" w:type="dxa"/>
            <w:vMerge/>
            <w:shd w:val="clear" w:color="auto" w:fill="auto"/>
            <w:vAlign w:val="center"/>
          </w:tcPr>
          <w:p w14:paraId="4CAA2E25" w14:textId="77777777" w:rsidR="00F35455" w:rsidRPr="00CA0DAD" w:rsidRDefault="00F35455" w:rsidP="00F35455">
            <w:pPr>
              <w:pStyle w:val="TAC"/>
            </w:pPr>
          </w:p>
        </w:tc>
        <w:tc>
          <w:tcPr>
            <w:tcW w:w="1146" w:type="dxa"/>
            <w:shd w:val="clear" w:color="auto" w:fill="auto"/>
            <w:vAlign w:val="center"/>
          </w:tcPr>
          <w:p w14:paraId="37B91EF4" w14:textId="77777777" w:rsidR="00F35455" w:rsidRPr="00CA0DAD" w:rsidRDefault="00F35455" w:rsidP="00F35455">
            <w:pPr>
              <w:pStyle w:val="TAC"/>
            </w:pPr>
            <w:r w:rsidRPr="00CA0DAD">
              <w:t>n80</w:t>
            </w:r>
          </w:p>
        </w:tc>
        <w:tc>
          <w:tcPr>
            <w:tcW w:w="1258" w:type="dxa"/>
            <w:shd w:val="clear" w:color="auto" w:fill="auto"/>
            <w:noWrap/>
            <w:vAlign w:val="center"/>
          </w:tcPr>
          <w:p w14:paraId="53E5447D" w14:textId="77777777" w:rsidR="00F35455" w:rsidRPr="00CA0DAD" w:rsidRDefault="00F35455" w:rsidP="00F35455">
            <w:pPr>
              <w:pStyle w:val="TAC"/>
            </w:pPr>
            <w:r w:rsidRPr="00CA0DAD">
              <w:t>1782.5</w:t>
            </w:r>
          </w:p>
        </w:tc>
        <w:tc>
          <w:tcPr>
            <w:tcW w:w="746" w:type="dxa"/>
            <w:shd w:val="clear" w:color="auto" w:fill="auto"/>
            <w:noWrap/>
            <w:vAlign w:val="center"/>
          </w:tcPr>
          <w:p w14:paraId="1D81650D" w14:textId="77777777" w:rsidR="00F35455" w:rsidRPr="00CA0DAD" w:rsidRDefault="00F35455" w:rsidP="00F35455">
            <w:pPr>
              <w:pStyle w:val="TAC"/>
            </w:pPr>
            <w:r w:rsidRPr="00CA0DAD">
              <w:t>5</w:t>
            </w:r>
          </w:p>
        </w:tc>
        <w:tc>
          <w:tcPr>
            <w:tcW w:w="690" w:type="dxa"/>
            <w:shd w:val="clear" w:color="auto" w:fill="auto"/>
            <w:noWrap/>
            <w:vAlign w:val="center"/>
          </w:tcPr>
          <w:p w14:paraId="080E5DF2" w14:textId="77777777" w:rsidR="00F35455" w:rsidRPr="00CA0DAD" w:rsidRDefault="00F35455" w:rsidP="00F35455">
            <w:pPr>
              <w:pStyle w:val="TAC"/>
            </w:pPr>
            <w:r w:rsidRPr="00CA0DAD">
              <w:t>25</w:t>
            </w:r>
          </w:p>
        </w:tc>
        <w:tc>
          <w:tcPr>
            <w:tcW w:w="1258" w:type="dxa"/>
            <w:shd w:val="clear" w:color="auto" w:fill="auto"/>
            <w:noWrap/>
            <w:vAlign w:val="center"/>
          </w:tcPr>
          <w:p w14:paraId="2A36C590" w14:textId="77777777" w:rsidR="00F35455" w:rsidRPr="00CA0DAD" w:rsidRDefault="00F35455" w:rsidP="00F35455">
            <w:pPr>
              <w:pStyle w:val="TAC"/>
            </w:pPr>
          </w:p>
        </w:tc>
        <w:tc>
          <w:tcPr>
            <w:tcW w:w="667" w:type="dxa"/>
            <w:shd w:val="clear" w:color="auto" w:fill="auto"/>
            <w:vAlign w:val="center"/>
          </w:tcPr>
          <w:p w14:paraId="1245E514"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E71F9D9" w14:textId="77777777" w:rsidR="00F35455" w:rsidRPr="00CA0DAD" w:rsidRDefault="00F35455" w:rsidP="00F35455">
            <w:pPr>
              <w:pStyle w:val="TAC"/>
              <w:rPr>
                <w:rFonts w:eastAsia="맑은 고딕"/>
              </w:rPr>
            </w:pPr>
            <w:r w:rsidRPr="00CA0DAD">
              <w:t>N/A</w:t>
            </w:r>
          </w:p>
        </w:tc>
      </w:tr>
      <w:tr w:rsidR="00F35455" w:rsidRPr="00CA0DAD" w14:paraId="2B829EA8" w14:textId="77777777" w:rsidTr="00F35455">
        <w:trPr>
          <w:gridAfter w:val="1"/>
          <w:wAfter w:w="394" w:type="dxa"/>
          <w:trHeight w:val="22"/>
          <w:jc w:val="center"/>
        </w:trPr>
        <w:tc>
          <w:tcPr>
            <w:tcW w:w="1999" w:type="dxa"/>
            <w:vMerge/>
            <w:shd w:val="clear" w:color="auto" w:fill="auto"/>
            <w:vAlign w:val="center"/>
          </w:tcPr>
          <w:p w14:paraId="0649A8CE" w14:textId="77777777" w:rsidR="00F35455" w:rsidRPr="00CA0DAD" w:rsidRDefault="00F35455" w:rsidP="00F35455">
            <w:pPr>
              <w:pStyle w:val="TAC"/>
            </w:pPr>
          </w:p>
        </w:tc>
        <w:tc>
          <w:tcPr>
            <w:tcW w:w="1146" w:type="dxa"/>
            <w:shd w:val="clear" w:color="auto" w:fill="auto"/>
            <w:vAlign w:val="center"/>
          </w:tcPr>
          <w:p w14:paraId="52DD8A20" w14:textId="77777777" w:rsidR="00F35455" w:rsidRPr="00CA0DAD" w:rsidRDefault="00F35455" w:rsidP="00F35455">
            <w:pPr>
              <w:pStyle w:val="TAC"/>
            </w:pPr>
            <w:r w:rsidRPr="00CA0DAD">
              <w:t>n78</w:t>
            </w:r>
          </w:p>
        </w:tc>
        <w:tc>
          <w:tcPr>
            <w:tcW w:w="1258" w:type="dxa"/>
            <w:shd w:val="clear" w:color="auto" w:fill="auto"/>
            <w:noWrap/>
            <w:vAlign w:val="center"/>
          </w:tcPr>
          <w:p w14:paraId="1808DCAC" w14:textId="77777777" w:rsidR="00F35455" w:rsidRPr="00CA0DAD" w:rsidRDefault="00F35455" w:rsidP="00F35455">
            <w:pPr>
              <w:pStyle w:val="TAC"/>
            </w:pPr>
            <w:r w:rsidRPr="00CA0DAD">
              <w:t>3425</w:t>
            </w:r>
          </w:p>
        </w:tc>
        <w:tc>
          <w:tcPr>
            <w:tcW w:w="746" w:type="dxa"/>
            <w:shd w:val="clear" w:color="auto" w:fill="auto"/>
            <w:noWrap/>
            <w:vAlign w:val="center"/>
          </w:tcPr>
          <w:p w14:paraId="27066D4E" w14:textId="77777777" w:rsidR="00F35455" w:rsidRPr="00CA0DAD" w:rsidRDefault="00F35455" w:rsidP="00F35455">
            <w:pPr>
              <w:pStyle w:val="TAC"/>
            </w:pPr>
            <w:r w:rsidRPr="00CA0DAD">
              <w:t>10</w:t>
            </w:r>
          </w:p>
        </w:tc>
        <w:tc>
          <w:tcPr>
            <w:tcW w:w="690" w:type="dxa"/>
            <w:shd w:val="clear" w:color="auto" w:fill="auto"/>
            <w:noWrap/>
            <w:vAlign w:val="center"/>
          </w:tcPr>
          <w:p w14:paraId="3C9C135E" w14:textId="77777777" w:rsidR="00F35455" w:rsidRPr="00CA0DAD" w:rsidRDefault="00F35455" w:rsidP="00F35455">
            <w:pPr>
              <w:pStyle w:val="TAC"/>
            </w:pPr>
            <w:r w:rsidRPr="00CA0DAD">
              <w:t>50</w:t>
            </w:r>
          </w:p>
        </w:tc>
        <w:tc>
          <w:tcPr>
            <w:tcW w:w="1258" w:type="dxa"/>
            <w:shd w:val="clear" w:color="auto" w:fill="auto"/>
            <w:noWrap/>
            <w:vAlign w:val="center"/>
          </w:tcPr>
          <w:p w14:paraId="4A9FC24F" w14:textId="77777777" w:rsidR="00F35455" w:rsidRPr="00CA0DAD" w:rsidRDefault="00F35455" w:rsidP="00F35455">
            <w:pPr>
              <w:pStyle w:val="TAC"/>
            </w:pPr>
            <w:r w:rsidRPr="00CA0DAD">
              <w:t>3425</w:t>
            </w:r>
          </w:p>
        </w:tc>
        <w:tc>
          <w:tcPr>
            <w:tcW w:w="667" w:type="dxa"/>
            <w:shd w:val="clear" w:color="auto" w:fill="auto"/>
            <w:vAlign w:val="center"/>
          </w:tcPr>
          <w:p w14:paraId="6DEE1D46" w14:textId="77777777" w:rsidR="00F35455" w:rsidRPr="00CA0DAD" w:rsidRDefault="00F35455" w:rsidP="00F35455">
            <w:pPr>
              <w:pStyle w:val="TAC"/>
              <w:rPr>
                <w:rFonts w:eastAsia="맑은 고딕"/>
              </w:rPr>
            </w:pPr>
            <w:r w:rsidRPr="00CA0DAD">
              <w:t>13.0</w:t>
            </w:r>
          </w:p>
        </w:tc>
        <w:tc>
          <w:tcPr>
            <w:tcW w:w="1071" w:type="dxa"/>
            <w:gridSpan w:val="2"/>
            <w:shd w:val="clear" w:color="auto" w:fill="auto"/>
          </w:tcPr>
          <w:p w14:paraId="62E5F8B2" w14:textId="77777777" w:rsidR="00F35455" w:rsidRPr="00CA0DAD" w:rsidRDefault="00F35455" w:rsidP="00F35455">
            <w:pPr>
              <w:pStyle w:val="TAC"/>
              <w:rPr>
                <w:rFonts w:eastAsia="맑은 고딕"/>
              </w:rPr>
            </w:pPr>
            <w:r w:rsidRPr="00CA0DAD">
              <w:t>IMD4</w:t>
            </w:r>
          </w:p>
        </w:tc>
      </w:tr>
      <w:tr w:rsidR="00F35455" w:rsidRPr="00CA0DAD" w14:paraId="32A5C1FC" w14:textId="77777777" w:rsidTr="00F35455">
        <w:trPr>
          <w:gridAfter w:val="1"/>
          <w:wAfter w:w="394" w:type="dxa"/>
          <w:trHeight w:val="22"/>
          <w:jc w:val="center"/>
        </w:trPr>
        <w:tc>
          <w:tcPr>
            <w:tcW w:w="1999" w:type="dxa"/>
            <w:vMerge w:val="restart"/>
            <w:shd w:val="clear" w:color="auto" w:fill="auto"/>
            <w:vAlign w:val="center"/>
          </w:tcPr>
          <w:p w14:paraId="4D0D4C47" w14:textId="77777777" w:rsidR="00F35455" w:rsidRPr="00CA0DAD" w:rsidRDefault="00F35455" w:rsidP="00F35455">
            <w:pPr>
              <w:pStyle w:val="TAC"/>
            </w:pPr>
            <w:r w:rsidRPr="00CA0DAD">
              <w:t>DC_1A_n78A-n79A</w:t>
            </w:r>
          </w:p>
        </w:tc>
        <w:tc>
          <w:tcPr>
            <w:tcW w:w="1146" w:type="dxa"/>
            <w:shd w:val="clear" w:color="auto" w:fill="auto"/>
            <w:vAlign w:val="center"/>
          </w:tcPr>
          <w:p w14:paraId="123410F2" w14:textId="77777777" w:rsidR="00F35455" w:rsidRPr="00CA0DAD" w:rsidRDefault="00F35455" w:rsidP="00F35455">
            <w:pPr>
              <w:pStyle w:val="TAC"/>
            </w:pPr>
            <w:r w:rsidRPr="00CA0DAD">
              <w:t>1</w:t>
            </w:r>
          </w:p>
        </w:tc>
        <w:tc>
          <w:tcPr>
            <w:tcW w:w="1258" w:type="dxa"/>
            <w:shd w:val="clear" w:color="auto" w:fill="auto"/>
            <w:noWrap/>
            <w:vAlign w:val="center"/>
          </w:tcPr>
          <w:p w14:paraId="727ABC86" w14:textId="77777777" w:rsidR="00F35455" w:rsidRPr="00CA0DAD" w:rsidRDefault="00F35455" w:rsidP="00F35455">
            <w:pPr>
              <w:pStyle w:val="TAC"/>
            </w:pPr>
            <w:r w:rsidRPr="00CA0DAD">
              <w:t>1950</w:t>
            </w:r>
          </w:p>
        </w:tc>
        <w:tc>
          <w:tcPr>
            <w:tcW w:w="746" w:type="dxa"/>
            <w:shd w:val="clear" w:color="auto" w:fill="auto"/>
            <w:noWrap/>
            <w:vAlign w:val="center"/>
          </w:tcPr>
          <w:p w14:paraId="699F4BC0" w14:textId="77777777" w:rsidR="00F35455" w:rsidRPr="00CA0DAD" w:rsidRDefault="00F35455" w:rsidP="00F35455">
            <w:pPr>
              <w:pStyle w:val="TAC"/>
            </w:pPr>
            <w:r w:rsidRPr="00CA0DAD">
              <w:t>5</w:t>
            </w:r>
          </w:p>
        </w:tc>
        <w:tc>
          <w:tcPr>
            <w:tcW w:w="690" w:type="dxa"/>
            <w:shd w:val="clear" w:color="auto" w:fill="auto"/>
            <w:noWrap/>
            <w:vAlign w:val="center"/>
          </w:tcPr>
          <w:p w14:paraId="1F29F452" w14:textId="77777777" w:rsidR="00F35455" w:rsidRPr="00CA0DAD" w:rsidRDefault="00F35455" w:rsidP="00F35455">
            <w:pPr>
              <w:pStyle w:val="TAC"/>
            </w:pPr>
            <w:r w:rsidRPr="00CA0DAD">
              <w:t>25</w:t>
            </w:r>
          </w:p>
        </w:tc>
        <w:tc>
          <w:tcPr>
            <w:tcW w:w="1258" w:type="dxa"/>
            <w:shd w:val="clear" w:color="auto" w:fill="auto"/>
            <w:noWrap/>
            <w:vAlign w:val="center"/>
          </w:tcPr>
          <w:p w14:paraId="278EB306" w14:textId="77777777" w:rsidR="00F35455" w:rsidRPr="00CA0DAD" w:rsidRDefault="00F35455" w:rsidP="00F35455">
            <w:pPr>
              <w:pStyle w:val="TAC"/>
            </w:pPr>
            <w:r w:rsidRPr="00CA0DAD">
              <w:t>2140</w:t>
            </w:r>
          </w:p>
        </w:tc>
        <w:tc>
          <w:tcPr>
            <w:tcW w:w="667" w:type="dxa"/>
            <w:shd w:val="clear" w:color="auto" w:fill="auto"/>
            <w:vAlign w:val="center"/>
          </w:tcPr>
          <w:p w14:paraId="2876C0BA"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ECC6759" w14:textId="77777777" w:rsidR="00F35455" w:rsidRPr="00CA0DAD" w:rsidRDefault="00F35455" w:rsidP="00F35455">
            <w:pPr>
              <w:pStyle w:val="TAC"/>
              <w:rPr>
                <w:rFonts w:eastAsia="DengXian"/>
              </w:rPr>
            </w:pPr>
            <w:r w:rsidRPr="00CA0DAD">
              <w:rPr>
                <w:rFonts w:eastAsia="맑은 고딕"/>
              </w:rPr>
              <w:t>N/A</w:t>
            </w:r>
          </w:p>
        </w:tc>
      </w:tr>
      <w:tr w:rsidR="00F35455" w:rsidRPr="00CA0DAD" w14:paraId="3C1DDD39" w14:textId="77777777" w:rsidTr="00F35455">
        <w:trPr>
          <w:gridAfter w:val="1"/>
          <w:wAfter w:w="394" w:type="dxa"/>
          <w:trHeight w:val="22"/>
          <w:jc w:val="center"/>
        </w:trPr>
        <w:tc>
          <w:tcPr>
            <w:tcW w:w="1999" w:type="dxa"/>
            <w:vMerge/>
            <w:shd w:val="clear" w:color="auto" w:fill="auto"/>
            <w:vAlign w:val="center"/>
          </w:tcPr>
          <w:p w14:paraId="1C0FB5BE" w14:textId="77777777" w:rsidR="00F35455" w:rsidRPr="00CA0DAD" w:rsidRDefault="00F35455" w:rsidP="00F35455">
            <w:pPr>
              <w:pStyle w:val="TAC"/>
            </w:pPr>
          </w:p>
        </w:tc>
        <w:tc>
          <w:tcPr>
            <w:tcW w:w="1146" w:type="dxa"/>
            <w:shd w:val="clear" w:color="auto" w:fill="auto"/>
            <w:vAlign w:val="center"/>
          </w:tcPr>
          <w:p w14:paraId="21BC01A8" w14:textId="77777777" w:rsidR="00F35455" w:rsidRPr="00CA0DAD" w:rsidRDefault="00F35455" w:rsidP="00F35455">
            <w:pPr>
              <w:pStyle w:val="TAC"/>
            </w:pPr>
            <w:r w:rsidRPr="00CA0DAD">
              <w:t>n78</w:t>
            </w:r>
          </w:p>
        </w:tc>
        <w:tc>
          <w:tcPr>
            <w:tcW w:w="1258" w:type="dxa"/>
            <w:shd w:val="clear" w:color="auto" w:fill="auto"/>
            <w:noWrap/>
            <w:vAlign w:val="center"/>
          </w:tcPr>
          <w:p w14:paraId="44985662" w14:textId="77777777" w:rsidR="00F35455" w:rsidRPr="00CA0DAD" w:rsidRDefault="00F35455" w:rsidP="00F35455">
            <w:pPr>
              <w:pStyle w:val="TAC"/>
            </w:pPr>
            <w:r w:rsidRPr="00CA0DAD">
              <w:t>3410</w:t>
            </w:r>
          </w:p>
        </w:tc>
        <w:tc>
          <w:tcPr>
            <w:tcW w:w="746" w:type="dxa"/>
            <w:shd w:val="clear" w:color="auto" w:fill="auto"/>
            <w:noWrap/>
            <w:vAlign w:val="center"/>
          </w:tcPr>
          <w:p w14:paraId="2336CAF7" w14:textId="77777777" w:rsidR="00F35455" w:rsidRPr="00CA0DAD" w:rsidRDefault="00F35455" w:rsidP="00F35455">
            <w:pPr>
              <w:pStyle w:val="TAC"/>
            </w:pPr>
            <w:r w:rsidRPr="00CA0DAD">
              <w:t>10</w:t>
            </w:r>
          </w:p>
        </w:tc>
        <w:tc>
          <w:tcPr>
            <w:tcW w:w="690" w:type="dxa"/>
            <w:shd w:val="clear" w:color="auto" w:fill="auto"/>
            <w:noWrap/>
            <w:vAlign w:val="center"/>
          </w:tcPr>
          <w:p w14:paraId="081525A6" w14:textId="77777777" w:rsidR="00F35455" w:rsidRPr="00CA0DAD" w:rsidRDefault="00F35455" w:rsidP="00F35455">
            <w:pPr>
              <w:pStyle w:val="TAC"/>
            </w:pPr>
            <w:r w:rsidRPr="00CA0DAD">
              <w:t>50</w:t>
            </w:r>
          </w:p>
        </w:tc>
        <w:tc>
          <w:tcPr>
            <w:tcW w:w="1258" w:type="dxa"/>
            <w:shd w:val="clear" w:color="auto" w:fill="auto"/>
            <w:noWrap/>
            <w:vAlign w:val="center"/>
          </w:tcPr>
          <w:p w14:paraId="2E520276" w14:textId="77777777" w:rsidR="00F35455" w:rsidRPr="00CA0DAD" w:rsidRDefault="00F35455" w:rsidP="00F35455">
            <w:pPr>
              <w:pStyle w:val="TAC"/>
            </w:pPr>
            <w:r w:rsidRPr="00CA0DAD">
              <w:t>3410</w:t>
            </w:r>
          </w:p>
        </w:tc>
        <w:tc>
          <w:tcPr>
            <w:tcW w:w="667" w:type="dxa"/>
            <w:shd w:val="clear" w:color="auto" w:fill="auto"/>
            <w:vAlign w:val="center"/>
          </w:tcPr>
          <w:p w14:paraId="1B352257"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6073234B" w14:textId="77777777" w:rsidR="00F35455" w:rsidRPr="00CA0DAD" w:rsidRDefault="00F35455" w:rsidP="00F35455">
            <w:pPr>
              <w:pStyle w:val="TAC"/>
              <w:rPr>
                <w:rFonts w:eastAsia="DengXian"/>
              </w:rPr>
            </w:pPr>
            <w:r w:rsidRPr="00CA0DAD">
              <w:rPr>
                <w:rFonts w:eastAsia="맑은 고딕"/>
              </w:rPr>
              <w:t>N/A</w:t>
            </w:r>
          </w:p>
        </w:tc>
      </w:tr>
      <w:tr w:rsidR="00F35455" w:rsidRPr="00CA0DAD" w14:paraId="57F01D31" w14:textId="77777777" w:rsidTr="00F35455">
        <w:trPr>
          <w:gridAfter w:val="1"/>
          <w:wAfter w:w="394" w:type="dxa"/>
          <w:trHeight w:val="22"/>
          <w:jc w:val="center"/>
        </w:trPr>
        <w:tc>
          <w:tcPr>
            <w:tcW w:w="1999" w:type="dxa"/>
            <w:vMerge/>
            <w:shd w:val="clear" w:color="auto" w:fill="auto"/>
            <w:vAlign w:val="center"/>
          </w:tcPr>
          <w:p w14:paraId="60BC998A" w14:textId="77777777" w:rsidR="00F35455" w:rsidRPr="00CA0DAD" w:rsidRDefault="00F35455" w:rsidP="00F35455">
            <w:pPr>
              <w:pStyle w:val="TAC"/>
            </w:pPr>
          </w:p>
        </w:tc>
        <w:tc>
          <w:tcPr>
            <w:tcW w:w="1146" w:type="dxa"/>
            <w:shd w:val="clear" w:color="auto" w:fill="auto"/>
            <w:vAlign w:val="center"/>
          </w:tcPr>
          <w:p w14:paraId="3E5B2810" w14:textId="77777777" w:rsidR="00F35455" w:rsidRPr="00CA0DAD" w:rsidRDefault="00F35455" w:rsidP="00F35455">
            <w:pPr>
              <w:pStyle w:val="TAC"/>
            </w:pPr>
            <w:r w:rsidRPr="00CA0DAD">
              <w:t>n79</w:t>
            </w:r>
          </w:p>
        </w:tc>
        <w:tc>
          <w:tcPr>
            <w:tcW w:w="1258" w:type="dxa"/>
            <w:shd w:val="clear" w:color="auto" w:fill="auto"/>
            <w:noWrap/>
            <w:vAlign w:val="center"/>
          </w:tcPr>
          <w:p w14:paraId="4A1CBAFD" w14:textId="77777777" w:rsidR="00F35455" w:rsidRPr="00CA0DAD" w:rsidRDefault="00F35455" w:rsidP="00F35455">
            <w:pPr>
              <w:pStyle w:val="TAC"/>
            </w:pPr>
            <w:r w:rsidRPr="00CA0DAD">
              <w:t>4870</w:t>
            </w:r>
          </w:p>
        </w:tc>
        <w:tc>
          <w:tcPr>
            <w:tcW w:w="746" w:type="dxa"/>
            <w:shd w:val="clear" w:color="auto" w:fill="auto"/>
            <w:noWrap/>
            <w:vAlign w:val="center"/>
          </w:tcPr>
          <w:p w14:paraId="4B3E5932" w14:textId="77777777" w:rsidR="00F35455" w:rsidRPr="00CA0DAD" w:rsidRDefault="00F35455" w:rsidP="00F35455">
            <w:pPr>
              <w:pStyle w:val="TAC"/>
            </w:pPr>
            <w:r w:rsidRPr="00CA0DAD">
              <w:t>40</w:t>
            </w:r>
          </w:p>
        </w:tc>
        <w:tc>
          <w:tcPr>
            <w:tcW w:w="690" w:type="dxa"/>
            <w:shd w:val="clear" w:color="auto" w:fill="auto"/>
            <w:noWrap/>
            <w:vAlign w:val="center"/>
          </w:tcPr>
          <w:p w14:paraId="31F0B279" w14:textId="77777777" w:rsidR="00F35455" w:rsidRPr="00CA0DAD" w:rsidRDefault="00F35455" w:rsidP="00F35455">
            <w:pPr>
              <w:pStyle w:val="TAC"/>
            </w:pPr>
            <w:r w:rsidRPr="00CA0DAD">
              <w:t>216</w:t>
            </w:r>
          </w:p>
        </w:tc>
        <w:tc>
          <w:tcPr>
            <w:tcW w:w="1258" w:type="dxa"/>
            <w:shd w:val="clear" w:color="auto" w:fill="auto"/>
            <w:noWrap/>
            <w:vAlign w:val="center"/>
          </w:tcPr>
          <w:p w14:paraId="79FBA797" w14:textId="77777777" w:rsidR="00F35455" w:rsidRPr="00CA0DAD" w:rsidRDefault="00F35455" w:rsidP="00F35455">
            <w:pPr>
              <w:pStyle w:val="TAC"/>
            </w:pPr>
            <w:r w:rsidRPr="00CA0DAD">
              <w:t>4870</w:t>
            </w:r>
          </w:p>
        </w:tc>
        <w:tc>
          <w:tcPr>
            <w:tcW w:w="667" w:type="dxa"/>
            <w:shd w:val="clear" w:color="auto" w:fill="auto"/>
            <w:vAlign w:val="center"/>
          </w:tcPr>
          <w:p w14:paraId="465951AD" w14:textId="77777777" w:rsidR="00F35455" w:rsidRPr="00CA0DAD" w:rsidRDefault="00F35455" w:rsidP="00F35455">
            <w:pPr>
              <w:pStyle w:val="TAC"/>
              <w:rPr>
                <w:rFonts w:eastAsia="DengXian"/>
              </w:rPr>
            </w:pPr>
            <w:r w:rsidRPr="00CA0DAD">
              <w:rPr>
                <w:rFonts w:eastAsia="맑은 고딕"/>
              </w:rPr>
              <w:t>15.9</w:t>
            </w:r>
          </w:p>
        </w:tc>
        <w:tc>
          <w:tcPr>
            <w:tcW w:w="1071" w:type="dxa"/>
            <w:gridSpan w:val="2"/>
            <w:shd w:val="clear" w:color="auto" w:fill="auto"/>
            <w:vAlign w:val="center"/>
          </w:tcPr>
          <w:p w14:paraId="6B9F4392" w14:textId="77777777" w:rsidR="00F35455" w:rsidRPr="00CA0DAD" w:rsidRDefault="00F35455" w:rsidP="00F35455">
            <w:pPr>
              <w:pStyle w:val="TAC"/>
              <w:rPr>
                <w:rFonts w:eastAsia="DengXian"/>
              </w:rPr>
            </w:pPr>
            <w:r w:rsidRPr="00CA0DAD">
              <w:rPr>
                <w:rFonts w:eastAsia="맑은 고딕"/>
              </w:rPr>
              <w:t>IMD3</w:t>
            </w:r>
          </w:p>
        </w:tc>
      </w:tr>
      <w:tr w:rsidR="00F35455" w:rsidRPr="00CA0DAD" w14:paraId="46BF0EEC" w14:textId="77777777" w:rsidTr="00F35455">
        <w:trPr>
          <w:gridAfter w:val="1"/>
          <w:wAfter w:w="394" w:type="dxa"/>
          <w:trHeight w:val="22"/>
          <w:jc w:val="center"/>
        </w:trPr>
        <w:tc>
          <w:tcPr>
            <w:tcW w:w="1999" w:type="dxa"/>
            <w:vMerge/>
            <w:shd w:val="clear" w:color="auto" w:fill="auto"/>
            <w:vAlign w:val="center"/>
          </w:tcPr>
          <w:p w14:paraId="319CC308" w14:textId="77777777" w:rsidR="00F35455" w:rsidRPr="00CA0DAD" w:rsidRDefault="00F35455" w:rsidP="00F35455">
            <w:pPr>
              <w:pStyle w:val="TAC"/>
            </w:pPr>
          </w:p>
        </w:tc>
        <w:tc>
          <w:tcPr>
            <w:tcW w:w="1146" w:type="dxa"/>
            <w:shd w:val="clear" w:color="auto" w:fill="auto"/>
            <w:vAlign w:val="center"/>
          </w:tcPr>
          <w:p w14:paraId="65F2E8C3" w14:textId="77777777" w:rsidR="00F35455" w:rsidRPr="00CA0DAD" w:rsidRDefault="00F35455" w:rsidP="00F35455">
            <w:pPr>
              <w:pStyle w:val="TAC"/>
            </w:pPr>
            <w:r w:rsidRPr="00CA0DAD">
              <w:t>1</w:t>
            </w:r>
          </w:p>
        </w:tc>
        <w:tc>
          <w:tcPr>
            <w:tcW w:w="1258" w:type="dxa"/>
            <w:shd w:val="clear" w:color="auto" w:fill="auto"/>
            <w:noWrap/>
            <w:vAlign w:val="center"/>
          </w:tcPr>
          <w:p w14:paraId="32D87F65" w14:textId="77777777" w:rsidR="00F35455" w:rsidRPr="00CA0DAD" w:rsidRDefault="00F35455" w:rsidP="00F35455">
            <w:pPr>
              <w:pStyle w:val="TAC"/>
            </w:pPr>
            <w:r w:rsidRPr="00CA0DAD">
              <w:t>1950</w:t>
            </w:r>
          </w:p>
        </w:tc>
        <w:tc>
          <w:tcPr>
            <w:tcW w:w="746" w:type="dxa"/>
            <w:shd w:val="clear" w:color="auto" w:fill="auto"/>
            <w:noWrap/>
            <w:vAlign w:val="center"/>
          </w:tcPr>
          <w:p w14:paraId="369C1784" w14:textId="77777777" w:rsidR="00F35455" w:rsidRPr="00CA0DAD" w:rsidRDefault="00F35455" w:rsidP="00F35455">
            <w:pPr>
              <w:pStyle w:val="TAC"/>
            </w:pPr>
            <w:r w:rsidRPr="00CA0DAD">
              <w:t>5</w:t>
            </w:r>
          </w:p>
        </w:tc>
        <w:tc>
          <w:tcPr>
            <w:tcW w:w="690" w:type="dxa"/>
            <w:shd w:val="clear" w:color="auto" w:fill="auto"/>
            <w:noWrap/>
            <w:vAlign w:val="center"/>
          </w:tcPr>
          <w:p w14:paraId="1D3EE3EB" w14:textId="77777777" w:rsidR="00F35455" w:rsidRPr="00CA0DAD" w:rsidRDefault="00F35455" w:rsidP="00F35455">
            <w:pPr>
              <w:pStyle w:val="TAC"/>
            </w:pPr>
            <w:r w:rsidRPr="00CA0DAD">
              <w:t>25</w:t>
            </w:r>
          </w:p>
        </w:tc>
        <w:tc>
          <w:tcPr>
            <w:tcW w:w="1258" w:type="dxa"/>
            <w:shd w:val="clear" w:color="auto" w:fill="auto"/>
            <w:noWrap/>
            <w:vAlign w:val="center"/>
          </w:tcPr>
          <w:p w14:paraId="10BA745B" w14:textId="77777777" w:rsidR="00F35455" w:rsidRPr="00CA0DAD" w:rsidRDefault="00F35455" w:rsidP="00F35455">
            <w:pPr>
              <w:pStyle w:val="TAC"/>
            </w:pPr>
            <w:r w:rsidRPr="00CA0DAD">
              <w:t>2140</w:t>
            </w:r>
          </w:p>
        </w:tc>
        <w:tc>
          <w:tcPr>
            <w:tcW w:w="667" w:type="dxa"/>
            <w:shd w:val="clear" w:color="auto" w:fill="auto"/>
            <w:vAlign w:val="center"/>
          </w:tcPr>
          <w:p w14:paraId="5C0E938F"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63FC03F" w14:textId="77777777" w:rsidR="00F35455" w:rsidRPr="00CA0DAD" w:rsidRDefault="00F35455" w:rsidP="00F35455">
            <w:pPr>
              <w:pStyle w:val="TAC"/>
              <w:rPr>
                <w:rFonts w:eastAsia="DengXian"/>
              </w:rPr>
            </w:pPr>
            <w:r w:rsidRPr="00CA0DAD">
              <w:rPr>
                <w:rFonts w:eastAsia="맑은 고딕"/>
              </w:rPr>
              <w:t>N/A</w:t>
            </w:r>
          </w:p>
        </w:tc>
      </w:tr>
      <w:tr w:rsidR="00F35455" w:rsidRPr="00CA0DAD" w14:paraId="6EC9D870" w14:textId="77777777" w:rsidTr="00F35455">
        <w:trPr>
          <w:gridAfter w:val="1"/>
          <w:wAfter w:w="394" w:type="dxa"/>
          <w:trHeight w:val="22"/>
          <w:jc w:val="center"/>
        </w:trPr>
        <w:tc>
          <w:tcPr>
            <w:tcW w:w="1999" w:type="dxa"/>
            <w:vMerge/>
            <w:shd w:val="clear" w:color="auto" w:fill="auto"/>
            <w:vAlign w:val="center"/>
          </w:tcPr>
          <w:p w14:paraId="2AAC4C00" w14:textId="77777777" w:rsidR="00F35455" w:rsidRPr="00CA0DAD" w:rsidRDefault="00F35455" w:rsidP="00F35455">
            <w:pPr>
              <w:pStyle w:val="TAC"/>
            </w:pPr>
          </w:p>
        </w:tc>
        <w:tc>
          <w:tcPr>
            <w:tcW w:w="1146" w:type="dxa"/>
            <w:shd w:val="clear" w:color="auto" w:fill="auto"/>
            <w:vAlign w:val="center"/>
          </w:tcPr>
          <w:p w14:paraId="2EEC74CB" w14:textId="77777777" w:rsidR="00F35455" w:rsidRPr="00CA0DAD" w:rsidRDefault="00F35455" w:rsidP="00F35455">
            <w:pPr>
              <w:pStyle w:val="TAC"/>
            </w:pPr>
            <w:r w:rsidRPr="00CA0DAD">
              <w:t>n79</w:t>
            </w:r>
          </w:p>
        </w:tc>
        <w:tc>
          <w:tcPr>
            <w:tcW w:w="1258" w:type="dxa"/>
            <w:shd w:val="clear" w:color="auto" w:fill="auto"/>
            <w:noWrap/>
            <w:vAlign w:val="center"/>
          </w:tcPr>
          <w:p w14:paraId="40494C97" w14:textId="77777777" w:rsidR="00F35455" w:rsidRPr="00CA0DAD" w:rsidRDefault="00F35455" w:rsidP="00F35455">
            <w:pPr>
              <w:pStyle w:val="TAC"/>
            </w:pPr>
            <w:r w:rsidRPr="00CA0DAD">
              <w:t>4670</w:t>
            </w:r>
          </w:p>
        </w:tc>
        <w:tc>
          <w:tcPr>
            <w:tcW w:w="746" w:type="dxa"/>
            <w:shd w:val="clear" w:color="auto" w:fill="auto"/>
            <w:noWrap/>
            <w:vAlign w:val="center"/>
          </w:tcPr>
          <w:p w14:paraId="570C0336" w14:textId="77777777" w:rsidR="00F35455" w:rsidRPr="00CA0DAD" w:rsidRDefault="00F35455" w:rsidP="00F35455">
            <w:pPr>
              <w:pStyle w:val="TAC"/>
            </w:pPr>
            <w:r w:rsidRPr="00CA0DAD">
              <w:t>40</w:t>
            </w:r>
          </w:p>
        </w:tc>
        <w:tc>
          <w:tcPr>
            <w:tcW w:w="690" w:type="dxa"/>
            <w:shd w:val="clear" w:color="auto" w:fill="auto"/>
            <w:noWrap/>
            <w:vAlign w:val="center"/>
          </w:tcPr>
          <w:p w14:paraId="02E41DF7" w14:textId="77777777" w:rsidR="00F35455" w:rsidRPr="00CA0DAD" w:rsidRDefault="00F35455" w:rsidP="00F35455">
            <w:pPr>
              <w:pStyle w:val="TAC"/>
            </w:pPr>
            <w:r w:rsidRPr="00CA0DAD">
              <w:t>216</w:t>
            </w:r>
          </w:p>
        </w:tc>
        <w:tc>
          <w:tcPr>
            <w:tcW w:w="1258" w:type="dxa"/>
            <w:shd w:val="clear" w:color="auto" w:fill="auto"/>
            <w:noWrap/>
            <w:vAlign w:val="center"/>
          </w:tcPr>
          <w:p w14:paraId="045E3D10" w14:textId="77777777" w:rsidR="00F35455" w:rsidRPr="00CA0DAD" w:rsidRDefault="00F35455" w:rsidP="00F35455">
            <w:pPr>
              <w:pStyle w:val="TAC"/>
            </w:pPr>
            <w:r w:rsidRPr="00CA0DAD">
              <w:t>4670</w:t>
            </w:r>
          </w:p>
        </w:tc>
        <w:tc>
          <w:tcPr>
            <w:tcW w:w="667" w:type="dxa"/>
            <w:shd w:val="clear" w:color="auto" w:fill="auto"/>
            <w:vAlign w:val="center"/>
          </w:tcPr>
          <w:p w14:paraId="2E59485C" w14:textId="77777777" w:rsidR="00F35455" w:rsidRPr="00CA0DAD" w:rsidRDefault="00F35455" w:rsidP="00F35455">
            <w:pPr>
              <w:pStyle w:val="TAC"/>
              <w:rPr>
                <w:rFonts w:eastAsia="DengXian"/>
              </w:rPr>
            </w:pPr>
            <w:r w:rsidRPr="00CA0DAD">
              <w:rPr>
                <w:rFonts w:eastAsia="맑은 고딕"/>
              </w:rPr>
              <w:t>N/A</w:t>
            </w:r>
          </w:p>
        </w:tc>
        <w:tc>
          <w:tcPr>
            <w:tcW w:w="1071" w:type="dxa"/>
            <w:gridSpan w:val="2"/>
            <w:shd w:val="clear" w:color="auto" w:fill="auto"/>
            <w:vAlign w:val="center"/>
          </w:tcPr>
          <w:p w14:paraId="3239CF13" w14:textId="77777777" w:rsidR="00F35455" w:rsidRPr="00CA0DAD" w:rsidRDefault="00F35455" w:rsidP="00F35455">
            <w:pPr>
              <w:pStyle w:val="TAC"/>
              <w:rPr>
                <w:rFonts w:eastAsia="DengXian"/>
              </w:rPr>
            </w:pPr>
            <w:r w:rsidRPr="00CA0DAD">
              <w:rPr>
                <w:rFonts w:eastAsia="맑은 고딕"/>
              </w:rPr>
              <w:t>N/A</w:t>
            </w:r>
          </w:p>
        </w:tc>
      </w:tr>
      <w:tr w:rsidR="00F35455" w:rsidRPr="00CA0DAD" w14:paraId="3D1B46B0" w14:textId="77777777" w:rsidTr="00F35455">
        <w:trPr>
          <w:gridAfter w:val="1"/>
          <w:wAfter w:w="394" w:type="dxa"/>
          <w:trHeight w:val="22"/>
          <w:jc w:val="center"/>
        </w:trPr>
        <w:tc>
          <w:tcPr>
            <w:tcW w:w="1999" w:type="dxa"/>
            <w:vMerge/>
            <w:shd w:val="clear" w:color="auto" w:fill="auto"/>
            <w:vAlign w:val="center"/>
          </w:tcPr>
          <w:p w14:paraId="508142A6" w14:textId="77777777" w:rsidR="00F35455" w:rsidRPr="00CA0DAD" w:rsidRDefault="00F35455" w:rsidP="00F35455">
            <w:pPr>
              <w:pStyle w:val="TAC"/>
            </w:pPr>
          </w:p>
        </w:tc>
        <w:tc>
          <w:tcPr>
            <w:tcW w:w="1146" w:type="dxa"/>
            <w:shd w:val="clear" w:color="auto" w:fill="auto"/>
            <w:vAlign w:val="center"/>
          </w:tcPr>
          <w:p w14:paraId="09E6C994" w14:textId="77777777" w:rsidR="00F35455" w:rsidRPr="00CA0DAD" w:rsidRDefault="00F35455" w:rsidP="00F35455">
            <w:pPr>
              <w:pStyle w:val="TAC"/>
            </w:pPr>
            <w:r w:rsidRPr="00CA0DAD">
              <w:t>n78</w:t>
            </w:r>
          </w:p>
        </w:tc>
        <w:tc>
          <w:tcPr>
            <w:tcW w:w="1258" w:type="dxa"/>
            <w:shd w:val="clear" w:color="auto" w:fill="auto"/>
            <w:noWrap/>
            <w:vAlign w:val="center"/>
          </w:tcPr>
          <w:p w14:paraId="75CFDC20" w14:textId="77777777" w:rsidR="00F35455" w:rsidRPr="00CA0DAD" w:rsidRDefault="00F35455" w:rsidP="00F35455">
            <w:pPr>
              <w:pStyle w:val="TAC"/>
            </w:pPr>
            <w:r w:rsidRPr="00CA0DAD">
              <w:t>3490</w:t>
            </w:r>
          </w:p>
        </w:tc>
        <w:tc>
          <w:tcPr>
            <w:tcW w:w="746" w:type="dxa"/>
            <w:shd w:val="clear" w:color="auto" w:fill="auto"/>
            <w:noWrap/>
            <w:vAlign w:val="center"/>
          </w:tcPr>
          <w:p w14:paraId="423C9BA8" w14:textId="77777777" w:rsidR="00F35455" w:rsidRPr="00CA0DAD" w:rsidRDefault="00F35455" w:rsidP="00F35455">
            <w:pPr>
              <w:pStyle w:val="TAC"/>
            </w:pPr>
            <w:r w:rsidRPr="00CA0DAD">
              <w:t>10</w:t>
            </w:r>
          </w:p>
        </w:tc>
        <w:tc>
          <w:tcPr>
            <w:tcW w:w="690" w:type="dxa"/>
            <w:shd w:val="clear" w:color="auto" w:fill="auto"/>
            <w:noWrap/>
            <w:vAlign w:val="center"/>
          </w:tcPr>
          <w:p w14:paraId="2A2C4264" w14:textId="77777777" w:rsidR="00F35455" w:rsidRPr="00CA0DAD" w:rsidRDefault="00F35455" w:rsidP="00F35455">
            <w:pPr>
              <w:pStyle w:val="TAC"/>
            </w:pPr>
            <w:r w:rsidRPr="00CA0DAD">
              <w:t>50</w:t>
            </w:r>
          </w:p>
        </w:tc>
        <w:tc>
          <w:tcPr>
            <w:tcW w:w="1258" w:type="dxa"/>
            <w:shd w:val="clear" w:color="auto" w:fill="auto"/>
            <w:noWrap/>
            <w:vAlign w:val="center"/>
          </w:tcPr>
          <w:p w14:paraId="7EFBBF4E" w14:textId="77777777" w:rsidR="00F35455" w:rsidRPr="00CA0DAD" w:rsidRDefault="00F35455" w:rsidP="00F35455">
            <w:pPr>
              <w:pStyle w:val="TAC"/>
            </w:pPr>
            <w:r w:rsidRPr="00CA0DAD">
              <w:t>3490</w:t>
            </w:r>
          </w:p>
        </w:tc>
        <w:tc>
          <w:tcPr>
            <w:tcW w:w="667" w:type="dxa"/>
            <w:shd w:val="clear" w:color="auto" w:fill="auto"/>
            <w:vAlign w:val="center"/>
          </w:tcPr>
          <w:p w14:paraId="1AE71065" w14:textId="77777777" w:rsidR="00F35455" w:rsidRPr="00CA0DAD" w:rsidRDefault="00F35455" w:rsidP="00F35455">
            <w:pPr>
              <w:pStyle w:val="TAC"/>
              <w:rPr>
                <w:rFonts w:eastAsia="DengXian"/>
              </w:rPr>
            </w:pPr>
            <w:r w:rsidRPr="00CA0DAD">
              <w:rPr>
                <w:rFonts w:eastAsia="맑은 고딕"/>
              </w:rPr>
              <w:t>4.6</w:t>
            </w:r>
          </w:p>
        </w:tc>
        <w:tc>
          <w:tcPr>
            <w:tcW w:w="1071" w:type="dxa"/>
            <w:gridSpan w:val="2"/>
            <w:shd w:val="clear" w:color="auto" w:fill="auto"/>
            <w:vAlign w:val="center"/>
          </w:tcPr>
          <w:p w14:paraId="2D6CAC50" w14:textId="77777777" w:rsidR="00F35455" w:rsidRPr="00CA0DAD" w:rsidRDefault="00F35455" w:rsidP="00F35455">
            <w:pPr>
              <w:pStyle w:val="TAC"/>
              <w:rPr>
                <w:rFonts w:eastAsia="DengXian"/>
              </w:rPr>
            </w:pPr>
            <w:r w:rsidRPr="00CA0DAD">
              <w:rPr>
                <w:rFonts w:eastAsia="맑은 고딕"/>
              </w:rPr>
              <w:t>IMD5</w:t>
            </w:r>
          </w:p>
        </w:tc>
      </w:tr>
      <w:tr w:rsidR="00F35455" w:rsidRPr="00CA0DAD" w14:paraId="14E8C5FB" w14:textId="77777777" w:rsidTr="00F35455">
        <w:trPr>
          <w:gridAfter w:val="1"/>
          <w:wAfter w:w="394" w:type="dxa"/>
          <w:trHeight w:val="22"/>
          <w:jc w:val="center"/>
        </w:trPr>
        <w:tc>
          <w:tcPr>
            <w:tcW w:w="1999" w:type="dxa"/>
            <w:vMerge w:val="restart"/>
            <w:shd w:val="clear" w:color="auto" w:fill="auto"/>
            <w:vAlign w:val="center"/>
          </w:tcPr>
          <w:p w14:paraId="5A73AEAB" w14:textId="77777777" w:rsidR="00F35455" w:rsidRPr="00CA0DAD" w:rsidRDefault="00F35455" w:rsidP="00F35455">
            <w:pPr>
              <w:pStyle w:val="TAC"/>
              <w:rPr>
                <w:rFonts w:cs="Arial"/>
              </w:rPr>
            </w:pPr>
            <w:r w:rsidRPr="00CA0DAD">
              <w:rPr>
                <w:lang w:eastAsia="zh-CN"/>
              </w:rPr>
              <w:t>DC_2A-12A_n66A</w:t>
            </w:r>
          </w:p>
        </w:tc>
        <w:tc>
          <w:tcPr>
            <w:tcW w:w="1146" w:type="dxa"/>
            <w:shd w:val="clear" w:color="auto" w:fill="auto"/>
            <w:vAlign w:val="center"/>
          </w:tcPr>
          <w:p w14:paraId="2300C312" w14:textId="77777777" w:rsidR="00F35455" w:rsidRPr="00CA0DAD" w:rsidRDefault="00F35455" w:rsidP="00F35455">
            <w:pPr>
              <w:pStyle w:val="TAC"/>
            </w:pPr>
            <w:r w:rsidRPr="00CA0DAD">
              <w:rPr>
                <w:lang w:eastAsia="ko-KR"/>
              </w:rPr>
              <w:t>2</w:t>
            </w:r>
          </w:p>
        </w:tc>
        <w:tc>
          <w:tcPr>
            <w:tcW w:w="1258" w:type="dxa"/>
            <w:shd w:val="clear" w:color="auto" w:fill="auto"/>
            <w:noWrap/>
            <w:vAlign w:val="center"/>
          </w:tcPr>
          <w:p w14:paraId="6F48410F" w14:textId="77777777" w:rsidR="00F35455" w:rsidRPr="00CA0DAD" w:rsidRDefault="00F35455" w:rsidP="00F35455">
            <w:pPr>
              <w:pStyle w:val="TAC"/>
            </w:pPr>
            <w:r w:rsidRPr="00CA0DAD">
              <w:rPr>
                <w:lang w:eastAsia="ko-KR"/>
              </w:rPr>
              <w:t>N/A</w:t>
            </w:r>
          </w:p>
        </w:tc>
        <w:tc>
          <w:tcPr>
            <w:tcW w:w="746" w:type="dxa"/>
            <w:shd w:val="clear" w:color="auto" w:fill="auto"/>
            <w:noWrap/>
            <w:vAlign w:val="center"/>
          </w:tcPr>
          <w:p w14:paraId="41F4CD24"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vAlign w:val="center"/>
          </w:tcPr>
          <w:p w14:paraId="676EBF1C"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vAlign w:val="center"/>
          </w:tcPr>
          <w:p w14:paraId="1EA677A1" w14:textId="77777777" w:rsidR="00F35455" w:rsidRPr="00CA0DAD" w:rsidRDefault="00F35455" w:rsidP="00F35455">
            <w:pPr>
              <w:pStyle w:val="TAC"/>
              <w:rPr>
                <w:rFonts w:cs="Arial"/>
              </w:rPr>
            </w:pPr>
            <w:r w:rsidRPr="00CA0DAD">
              <w:rPr>
                <w:lang w:eastAsia="ko-KR"/>
              </w:rPr>
              <w:t>N/A</w:t>
            </w:r>
          </w:p>
        </w:tc>
        <w:tc>
          <w:tcPr>
            <w:tcW w:w="667" w:type="dxa"/>
            <w:shd w:val="clear" w:color="auto" w:fill="auto"/>
            <w:vAlign w:val="center"/>
          </w:tcPr>
          <w:p w14:paraId="734828E3" w14:textId="77777777" w:rsidR="00F35455" w:rsidRPr="00CA0DAD" w:rsidRDefault="00F35455" w:rsidP="00F35455">
            <w:pPr>
              <w:pStyle w:val="TAC"/>
            </w:pPr>
            <w:r w:rsidRPr="00CA0DAD">
              <w:rPr>
                <w:lang w:eastAsia="ko-KR"/>
              </w:rPr>
              <w:t>N/A</w:t>
            </w:r>
          </w:p>
        </w:tc>
        <w:tc>
          <w:tcPr>
            <w:tcW w:w="1071" w:type="dxa"/>
            <w:gridSpan w:val="2"/>
            <w:shd w:val="clear" w:color="auto" w:fill="auto"/>
            <w:vAlign w:val="center"/>
          </w:tcPr>
          <w:p w14:paraId="32557EA8" w14:textId="77777777" w:rsidR="00F35455" w:rsidRPr="00CA0DAD" w:rsidRDefault="00F35455" w:rsidP="00F35455">
            <w:pPr>
              <w:pStyle w:val="TAC"/>
            </w:pPr>
            <w:r w:rsidRPr="00CA0DAD">
              <w:rPr>
                <w:lang w:eastAsia="ko-KR"/>
              </w:rPr>
              <w:t>IMD4</w:t>
            </w:r>
          </w:p>
        </w:tc>
      </w:tr>
      <w:tr w:rsidR="00F35455" w:rsidRPr="00CA0DAD" w14:paraId="5CDEEA3B" w14:textId="77777777" w:rsidTr="00F35455">
        <w:trPr>
          <w:gridAfter w:val="1"/>
          <w:wAfter w:w="394" w:type="dxa"/>
          <w:trHeight w:val="22"/>
          <w:jc w:val="center"/>
        </w:trPr>
        <w:tc>
          <w:tcPr>
            <w:tcW w:w="1999" w:type="dxa"/>
            <w:vMerge/>
            <w:shd w:val="clear" w:color="auto" w:fill="auto"/>
            <w:vAlign w:val="center"/>
          </w:tcPr>
          <w:p w14:paraId="40FFE495" w14:textId="77777777" w:rsidR="00F35455" w:rsidRPr="00CA0DAD" w:rsidRDefault="00F35455" w:rsidP="00F35455">
            <w:pPr>
              <w:pStyle w:val="TAC"/>
              <w:rPr>
                <w:rFonts w:cs="Arial"/>
              </w:rPr>
            </w:pPr>
          </w:p>
        </w:tc>
        <w:tc>
          <w:tcPr>
            <w:tcW w:w="1146" w:type="dxa"/>
            <w:shd w:val="clear" w:color="auto" w:fill="auto"/>
            <w:vAlign w:val="center"/>
          </w:tcPr>
          <w:p w14:paraId="33F0FD06" w14:textId="77777777" w:rsidR="00F35455" w:rsidRPr="00CA0DAD" w:rsidRDefault="00F35455" w:rsidP="00F35455">
            <w:pPr>
              <w:pStyle w:val="TAC"/>
            </w:pPr>
            <w:r w:rsidRPr="00CA0DAD">
              <w:rPr>
                <w:lang w:eastAsia="ko-KR"/>
              </w:rPr>
              <w:t>12</w:t>
            </w:r>
          </w:p>
        </w:tc>
        <w:tc>
          <w:tcPr>
            <w:tcW w:w="1258" w:type="dxa"/>
            <w:shd w:val="clear" w:color="auto" w:fill="auto"/>
            <w:noWrap/>
          </w:tcPr>
          <w:p w14:paraId="3F27A14D" w14:textId="77777777" w:rsidR="00F35455" w:rsidRPr="00CA0DAD" w:rsidRDefault="00F35455" w:rsidP="00F35455">
            <w:pPr>
              <w:pStyle w:val="TAC"/>
            </w:pPr>
            <w:r w:rsidRPr="00CA0DAD">
              <w:rPr>
                <w:lang w:eastAsia="ko-KR"/>
              </w:rPr>
              <w:t>N/A</w:t>
            </w:r>
          </w:p>
        </w:tc>
        <w:tc>
          <w:tcPr>
            <w:tcW w:w="746" w:type="dxa"/>
            <w:shd w:val="clear" w:color="auto" w:fill="auto"/>
            <w:noWrap/>
          </w:tcPr>
          <w:p w14:paraId="6E63E3CE"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0927581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56A2BF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15256785"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701030D" w14:textId="77777777" w:rsidR="00F35455" w:rsidRPr="00CA0DAD" w:rsidRDefault="00F35455" w:rsidP="00F35455">
            <w:pPr>
              <w:pStyle w:val="TAC"/>
            </w:pPr>
            <w:r w:rsidRPr="00CA0DAD">
              <w:rPr>
                <w:lang w:eastAsia="ko-KR"/>
              </w:rPr>
              <w:t>N/A</w:t>
            </w:r>
          </w:p>
        </w:tc>
      </w:tr>
      <w:tr w:rsidR="00F35455" w:rsidRPr="00CA0DAD" w14:paraId="4ED4889C" w14:textId="77777777" w:rsidTr="00F35455">
        <w:trPr>
          <w:gridAfter w:val="1"/>
          <w:wAfter w:w="394" w:type="dxa"/>
          <w:trHeight w:val="22"/>
          <w:jc w:val="center"/>
        </w:trPr>
        <w:tc>
          <w:tcPr>
            <w:tcW w:w="1999" w:type="dxa"/>
            <w:vMerge/>
            <w:shd w:val="clear" w:color="auto" w:fill="auto"/>
            <w:vAlign w:val="center"/>
          </w:tcPr>
          <w:p w14:paraId="6ECCB179" w14:textId="77777777" w:rsidR="00F35455" w:rsidRPr="00CA0DAD" w:rsidRDefault="00F35455" w:rsidP="00F35455">
            <w:pPr>
              <w:pStyle w:val="TAC"/>
              <w:rPr>
                <w:rFonts w:cs="Arial"/>
              </w:rPr>
            </w:pPr>
          </w:p>
        </w:tc>
        <w:tc>
          <w:tcPr>
            <w:tcW w:w="1146" w:type="dxa"/>
            <w:shd w:val="clear" w:color="auto" w:fill="auto"/>
            <w:vAlign w:val="center"/>
          </w:tcPr>
          <w:p w14:paraId="3DC15935" w14:textId="77777777" w:rsidR="00F35455" w:rsidRPr="00CA0DAD" w:rsidRDefault="00F35455" w:rsidP="00F35455">
            <w:pPr>
              <w:pStyle w:val="TAC"/>
            </w:pPr>
            <w:r w:rsidRPr="00CA0DAD">
              <w:rPr>
                <w:lang w:eastAsia="ko-KR"/>
              </w:rPr>
              <w:t>n66</w:t>
            </w:r>
          </w:p>
        </w:tc>
        <w:tc>
          <w:tcPr>
            <w:tcW w:w="1258" w:type="dxa"/>
            <w:shd w:val="clear" w:color="auto" w:fill="auto"/>
            <w:noWrap/>
          </w:tcPr>
          <w:p w14:paraId="3D880F9C" w14:textId="77777777" w:rsidR="00F35455" w:rsidRPr="00CA0DAD" w:rsidRDefault="00F35455" w:rsidP="00F35455">
            <w:pPr>
              <w:pStyle w:val="TAC"/>
            </w:pPr>
            <w:r w:rsidRPr="00CA0DAD">
              <w:rPr>
                <w:lang w:eastAsia="ko-KR"/>
              </w:rPr>
              <w:t>N/A</w:t>
            </w:r>
          </w:p>
        </w:tc>
        <w:tc>
          <w:tcPr>
            <w:tcW w:w="746" w:type="dxa"/>
            <w:shd w:val="clear" w:color="auto" w:fill="auto"/>
            <w:noWrap/>
          </w:tcPr>
          <w:p w14:paraId="27CBA6D8"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4ACC77C5"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11BAF76" w14:textId="77777777" w:rsidR="00F35455" w:rsidRPr="00CA0DAD" w:rsidRDefault="00F35455" w:rsidP="00F35455">
            <w:pPr>
              <w:pStyle w:val="TAC"/>
              <w:rPr>
                <w:rFonts w:cs="Arial"/>
              </w:rPr>
            </w:pPr>
            <w:r w:rsidRPr="00CA0DAD">
              <w:rPr>
                <w:lang w:eastAsia="ko-KR"/>
              </w:rPr>
              <w:t>N/A</w:t>
            </w:r>
          </w:p>
        </w:tc>
        <w:tc>
          <w:tcPr>
            <w:tcW w:w="667" w:type="dxa"/>
            <w:shd w:val="clear" w:color="auto" w:fill="auto"/>
          </w:tcPr>
          <w:p w14:paraId="3E27151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C61CBCE" w14:textId="77777777" w:rsidR="00F35455" w:rsidRPr="00CA0DAD" w:rsidRDefault="00F35455" w:rsidP="00F35455">
            <w:pPr>
              <w:pStyle w:val="TAC"/>
            </w:pPr>
            <w:r w:rsidRPr="00CA0DAD">
              <w:rPr>
                <w:lang w:eastAsia="ko-KR"/>
              </w:rPr>
              <w:t>N/A</w:t>
            </w:r>
          </w:p>
        </w:tc>
      </w:tr>
      <w:tr w:rsidR="00F35455" w:rsidRPr="00CA0DAD" w14:paraId="0BC67400" w14:textId="77777777" w:rsidTr="00F35455">
        <w:trPr>
          <w:gridAfter w:val="1"/>
          <w:wAfter w:w="394" w:type="dxa"/>
          <w:trHeight w:val="22"/>
          <w:jc w:val="center"/>
        </w:trPr>
        <w:tc>
          <w:tcPr>
            <w:tcW w:w="1999" w:type="dxa"/>
            <w:vMerge w:val="restart"/>
            <w:shd w:val="clear" w:color="auto" w:fill="auto"/>
            <w:vAlign w:val="center"/>
          </w:tcPr>
          <w:p w14:paraId="4A899C5E" w14:textId="77777777" w:rsidR="00F35455" w:rsidRPr="00CA0DAD" w:rsidRDefault="00F35455" w:rsidP="00F35455">
            <w:pPr>
              <w:pStyle w:val="TAC"/>
            </w:pPr>
            <w:r w:rsidRPr="00CA0DAD">
              <w:rPr>
                <w:rFonts w:cs="Arial"/>
              </w:rPr>
              <w:lastRenderedPageBreak/>
              <w:t>DC_2A-14A_n66A</w:t>
            </w:r>
          </w:p>
        </w:tc>
        <w:tc>
          <w:tcPr>
            <w:tcW w:w="1146" w:type="dxa"/>
            <w:shd w:val="clear" w:color="auto" w:fill="auto"/>
            <w:vAlign w:val="center"/>
          </w:tcPr>
          <w:p w14:paraId="1C4097DE" w14:textId="77777777" w:rsidR="00F35455" w:rsidRPr="00CA0DAD" w:rsidRDefault="00F35455" w:rsidP="00F35455">
            <w:pPr>
              <w:pStyle w:val="TAC"/>
            </w:pPr>
            <w:r w:rsidRPr="00CA0DAD">
              <w:t>2</w:t>
            </w:r>
          </w:p>
        </w:tc>
        <w:tc>
          <w:tcPr>
            <w:tcW w:w="1258" w:type="dxa"/>
            <w:shd w:val="clear" w:color="auto" w:fill="auto"/>
            <w:noWrap/>
            <w:vAlign w:val="center"/>
          </w:tcPr>
          <w:p w14:paraId="750EF1B1" w14:textId="77777777" w:rsidR="00F35455" w:rsidRPr="00CA0DAD" w:rsidRDefault="00F35455" w:rsidP="00F35455">
            <w:pPr>
              <w:pStyle w:val="TAC"/>
            </w:pPr>
            <w:r w:rsidRPr="00CA0DAD">
              <w:t>1874</w:t>
            </w:r>
          </w:p>
        </w:tc>
        <w:tc>
          <w:tcPr>
            <w:tcW w:w="746" w:type="dxa"/>
            <w:shd w:val="clear" w:color="auto" w:fill="auto"/>
            <w:noWrap/>
            <w:vAlign w:val="center"/>
          </w:tcPr>
          <w:p w14:paraId="595B0F8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56FB48B"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96DEDB1"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09449E28" w14:textId="77777777" w:rsidR="00F35455" w:rsidRPr="00CA0DAD" w:rsidRDefault="00F35455" w:rsidP="00F35455">
            <w:pPr>
              <w:pStyle w:val="TAC"/>
              <w:rPr>
                <w:rFonts w:eastAsia="맑은 고딕"/>
              </w:rPr>
            </w:pPr>
            <w:r w:rsidRPr="00CA0DAD">
              <w:t>7.2</w:t>
            </w:r>
          </w:p>
        </w:tc>
        <w:tc>
          <w:tcPr>
            <w:tcW w:w="1071" w:type="dxa"/>
            <w:gridSpan w:val="2"/>
            <w:shd w:val="clear" w:color="auto" w:fill="auto"/>
            <w:vAlign w:val="center"/>
          </w:tcPr>
          <w:p w14:paraId="28742BF1" w14:textId="77777777" w:rsidR="00F35455" w:rsidRPr="00CA0DAD" w:rsidRDefault="00F35455" w:rsidP="00F35455">
            <w:pPr>
              <w:pStyle w:val="TAC"/>
              <w:rPr>
                <w:rFonts w:eastAsia="맑은 고딕"/>
              </w:rPr>
            </w:pPr>
            <w:r w:rsidRPr="00CA0DAD">
              <w:t>IMD4</w:t>
            </w:r>
          </w:p>
        </w:tc>
      </w:tr>
      <w:tr w:rsidR="00F35455" w:rsidRPr="00CA0DAD" w14:paraId="1195854B" w14:textId="77777777" w:rsidTr="00F35455">
        <w:trPr>
          <w:gridAfter w:val="1"/>
          <w:wAfter w:w="394" w:type="dxa"/>
          <w:trHeight w:val="22"/>
          <w:jc w:val="center"/>
        </w:trPr>
        <w:tc>
          <w:tcPr>
            <w:tcW w:w="1999" w:type="dxa"/>
            <w:vMerge/>
            <w:shd w:val="clear" w:color="auto" w:fill="auto"/>
            <w:vAlign w:val="center"/>
          </w:tcPr>
          <w:p w14:paraId="575CE75C" w14:textId="77777777" w:rsidR="00F35455" w:rsidRPr="00CA0DAD" w:rsidRDefault="00F35455" w:rsidP="00F35455">
            <w:pPr>
              <w:pStyle w:val="TAC"/>
            </w:pPr>
          </w:p>
        </w:tc>
        <w:tc>
          <w:tcPr>
            <w:tcW w:w="1146" w:type="dxa"/>
            <w:shd w:val="clear" w:color="auto" w:fill="auto"/>
            <w:vAlign w:val="center"/>
          </w:tcPr>
          <w:p w14:paraId="22249994" w14:textId="77777777" w:rsidR="00F35455" w:rsidRPr="00CA0DAD" w:rsidRDefault="00F35455" w:rsidP="00F35455">
            <w:pPr>
              <w:pStyle w:val="TAC"/>
            </w:pPr>
            <w:r w:rsidRPr="00CA0DAD">
              <w:t>14</w:t>
            </w:r>
          </w:p>
        </w:tc>
        <w:tc>
          <w:tcPr>
            <w:tcW w:w="1258" w:type="dxa"/>
            <w:shd w:val="clear" w:color="auto" w:fill="auto"/>
            <w:noWrap/>
            <w:vAlign w:val="center"/>
          </w:tcPr>
          <w:p w14:paraId="71247E7B"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20152BF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744A98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028711D" w14:textId="77777777" w:rsidR="00F35455" w:rsidRPr="00CA0DAD" w:rsidRDefault="00F35455" w:rsidP="00F35455">
            <w:pPr>
              <w:pStyle w:val="TAC"/>
            </w:pPr>
            <w:r w:rsidRPr="00CA0DAD">
              <w:t>763</w:t>
            </w:r>
          </w:p>
        </w:tc>
        <w:tc>
          <w:tcPr>
            <w:tcW w:w="667" w:type="dxa"/>
            <w:shd w:val="clear" w:color="auto" w:fill="auto"/>
            <w:vAlign w:val="center"/>
          </w:tcPr>
          <w:p w14:paraId="3A8853E8"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B07B41D" w14:textId="77777777" w:rsidR="00F35455" w:rsidRPr="00CA0DAD" w:rsidRDefault="00F35455" w:rsidP="00F35455">
            <w:pPr>
              <w:pStyle w:val="TAC"/>
              <w:rPr>
                <w:rFonts w:eastAsia="맑은 고딕"/>
              </w:rPr>
            </w:pPr>
            <w:r w:rsidRPr="00CA0DAD">
              <w:t>N/A</w:t>
            </w:r>
          </w:p>
        </w:tc>
      </w:tr>
      <w:tr w:rsidR="00F35455" w:rsidRPr="00CA0DAD" w14:paraId="43CFA528" w14:textId="77777777" w:rsidTr="00F35455">
        <w:trPr>
          <w:gridAfter w:val="1"/>
          <w:wAfter w:w="394" w:type="dxa"/>
          <w:trHeight w:val="22"/>
          <w:jc w:val="center"/>
        </w:trPr>
        <w:tc>
          <w:tcPr>
            <w:tcW w:w="1999" w:type="dxa"/>
            <w:vMerge/>
            <w:shd w:val="clear" w:color="auto" w:fill="auto"/>
            <w:vAlign w:val="center"/>
          </w:tcPr>
          <w:p w14:paraId="30275009" w14:textId="77777777" w:rsidR="00F35455" w:rsidRPr="00CA0DAD" w:rsidRDefault="00F35455" w:rsidP="00F35455">
            <w:pPr>
              <w:pStyle w:val="TAC"/>
            </w:pPr>
          </w:p>
        </w:tc>
        <w:tc>
          <w:tcPr>
            <w:tcW w:w="1146" w:type="dxa"/>
            <w:shd w:val="clear" w:color="auto" w:fill="auto"/>
            <w:vAlign w:val="center"/>
          </w:tcPr>
          <w:p w14:paraId="6F362F2D" w14:textId="77777777" w:rsidR="00F35455" w:rsidRPr="00CA0DAD" w:rsidRDefault="00F35455" w:rsidP="00F35455">
            <w:pPr>
              <w:pStyle w:val="TAC"/>
            </w:pPr>
            <w:r w:rsidRPr="00CA0DAD">
              <w:t>66</w:t>
            </w:r>
          </w:p>
        </w:tc>
        <w:tc>
          <w:tcPr>
            <w:tcW w:w="1258" w:type="dxa"/>
            <w:shd w:val="clear" w:color="auto" w:fill="auto"/>
            <w:noWrap/>
            <w:vAlign w:val="center"/>
          </w:tcPr>
          <w:p w14:paraId="0CBCBD3F" w14:textId="77777777" w:rsidR="00F35455" w:rsidRPr="00CA0DAD" w:rsidRDefault="00F35455" w:rsidP="00F35455">
            <w:pPr>
              <w:pStyle w:val="TAC"/>
            </w:pPr>
            <w:r w:rsidRPr="00CA0DAD">
              <w:rPr>
                <w:rFonts w:cs="Arial"/>
              </w:rPr>
              <w:t>1770</w:t>
            </w:r>
          </w:p>
        </w:tc>
        <w:tc>
          <w:tcPr>
            <w:tcW w:w="746" w:type="dxa"/>
            <w:shd w:val="clear" w:color="auto" w:fill="auto"/>
            <w:noWrap/>
            <w:vAlign w:val="center"/>
          </w:tcPr>
          <w:p w14:paraId="3FB4E2F1"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1973153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F019467" w14:textId="77777777" w:rsidR="00F35455" w:rsidRPr="00CA0DAD" w:rsidRDefault="00F35455" w:rsidP="00F35455">
            <w:pPr>
              <w:pStyle w:val="TAC"/>
            </w:pPr>
            <w:r w:rsidRPr="00CA0DAD">
              <w:t>2170</w:t>
            </w:r>
          </w:p>
        </w:tc>
        <w:tc>
          <w:tcPr>
            <w:tcW w:w="667" w:type="dxa"/>
            <w:shd w:val="clear" w:color="auto" w:fill="auto"/>
            <w:vAlign w:val="center"/>
          </w:tcPr>
          <w:p w14:paraId="2AA720D1"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8A2ACE4" w14:textId="77777777" w:rsidR="00F35455" w:rsidRPr="00CA0DAD" w:rsidRDefault="00F35455" w:rsidP="00F35455">
            <w:pPr>
              <w:pStyle w:val="TAC"/>
              <w:rPr>
                <w:rFonts w:eastAsia="맑은 고딕"/>
              </w:rPr>
            </w:pPr>
            <w:r w:rsidRPr="00CA0DAD">
              <w:t>N/A</w:t>
            </w:r>
          </w:p>
        </w:tc>
      </w:tr>
      <w:tr w:rsidR="00F35455" w:rsidRPr="00CA0DAD" w14:paraId="5090ABD9" w14:textId="77777777" w:rsidTr="00F35455">
        <w:trPr>
          <w:gridAfter w:val="1"/>
          <w:wAfter w:w="394" w:type="dxa"/>
          <w:trHeight w:val="22"/>
          <w:jc w:val="center"/>
        </w:trPr>
        <w:tc>
          <w:tcPr>
            <w:tcW w:w="1999" w:type="dxa"/>
            <w:vMerge w:val="restart"/>
            <w:shd w:val="clear" w:color="auto" w:fill="auto"/>
            <w:vAlign w:val="center"/>
          </w:tcPr>
          <w:p w14:paraId="0FFFD2D1" w14:textId="77777777" w:rsidR="00F35455" w:rsidRPr="00CA0DAD" w:rsidRDefault="00F35455" w:rsidP="00F35455">
            <w:pPr>
              <w:pStyle w:val="TAC"/>
            </w:pPr>
            <w:r w:rsidRPr="00CA0DAD">
              <w:rPr>
                <w:lang w:eastAsia="zh-CN"/>
              </w:rPr>
              <w:t>DC_3A-5A_n78A</w:t>
            </w:r>
          </w:p>
        </w:tc>
        <w:tc>
          <w:tcPr>
            <w:tcW w:w="1146" w:type="dxa"/>
            <w:shd w:val="clear" w:color="auto" w:fill="auto"/>
            <w:vAlign w:val="center"/>
          </w:tcPr>
          <w:p w14:paraId="644742E3" w14:textId="77777777" w:rsidR="00F35455" w:rsidRPr="00CA0DAD" w:rsidRDefault="00F35455" w:rsidP="00F35455">
            <w:pPr>
              <w:pStyle w:val="TAC"/>
            </w:pPr>
            <w:r w:rsidRPr="00CA0DAD">
              <w:rPr>
                <w:lang w:eastAsia="ko-KR"/>
              </w:rPr>
              <w:t>3</w:t>
            </w:r>
          </w:p>
        </w:tc>
        <w:tc>
          <w:tcPr>
            <w:tcW w:w="1258" w:type="dxa"/>
            <w:shd w:val="clear" w:color="auto" w:fill="auto"/>
            <w:noWrap/>
          </w:tcPr>
          <w:p w14:paraId="1CDDE9B1"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85ADC02"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20B6EEC1"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24F2142B" w14:textId="77777777" w:rsidR="00F35455" w:rsidRPr="00CA0DAD" w:rsidRDefault="00F35455" w:rsidP="00F35455">
            <w:pPr>
              <w:pStyle w:val="TAC"/>
            </w:pPr>
            <w:r w:rsidRPr="00CA0DAD">
              <w:rPr>
                <w:lang w:eastAsia="ko-KR"/>
              </w:rPr>
              <w:t>N/A</w:t>
            </w:r>
          </w:p>
        </w:tc>
        <w:tc>
          <w:tcPr>
            <w:tcW w:w="667" w:type="dxa"/>
            <w:shd w:val="clear" w:color="auto" w:fill="auto"/>
          </w:tcPr>
          <w:p w14:paraId="75FC75FB"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471F82" w14:textId="77777777" w:rsidR="00F35455" w:rsidRPr="00CA0DAD" w:rsidRDefault="00F35455" w:rsidP="00F35455">
            <w:pPr>
              <w:pStyle w:val="TAC"/>
            </w:pPr>
            <w:r w:rsidRPr="00CA0DAD">
              <w:rPr>
                <w:lang w:eastAsia="ko-KR"/>
              </w:rPr>
              <w:t>IMD3</w:t>
            </w:r>
          </w:p>
        </w:tc>
      </w:tr>
      <w:tr w:rsidR="00F35455" w:rsidRPr="00CA0DAD" w14:paraId="2D124411" w14:textId="77777777" w:rsidTr="00F35455">
        <w:trPr>
          <w:gridAfter w:val="1"/>
          <w:wAfter w:w="394" w:type="dxa"/>
          <w:trHeight w:val="22"/>
          <w:jc w:val="center"/>
        </w:trPr>
        <w:tc>
          <w:tcPr>
            <w:tcW w:w="1999" w:type="dxa"/>
            <w:vMerge/>
            <w:shd w:val="clear" w:color="auto" w:fill="auto"/>
            <w:vAlign w:val="center"/>
          </w:tcPr>
          <w:p w14:paraId="591D73C8" w14:textId="77777777" w:rsidR="00F35455" w:rsidRPr="00CA0DAD" w:rsidRDefault="00F35455" w:rsidP="00F35455">
            <w:pPr>
              <w:pStyle w:val="TAC"/>
            </w:pPr>
          </w:p>
        </w:tc>
        <w:tc>
          <w:tcPr>
            <w:tcW w:w="1146" w:type="dxa"/>
            <w:shd w:val="clear" w:color="auto" w:fill="auto"/>
            <w:vAlign w:val="center"/>
          </w:tcPr>
          <w:p w14:paraId="59EF923A" w14:textId="77777777" w:rsidR="00F35455" w:rsidRPr="00CA0DAD" w:rsidRDefault="00F35455" w:rsidP="00F35455">
            <w:pPr>
              <w:pStyle w:val="TAC"/>
            </w:pPr>
            <w:r w:rsidRPr="00CA0DAD">
              <w:rPr>
                <w:lang w:eastAsia="ko-KR"/>
              </w:rPr>
              <w:t>5</w:t>
            </w:r>
          </w:p>
        </w:tc>
        <w:tc>
          <w:tcPr>
            <w:tcW w:w="1258" w:type="dxa"/>
            <w:shd w:val="clear" w:color="auto" w:fill="auto"/>
            <w:noWrap/>
          </w:tcPr>
          <w:p w14:paraId="56C99B5A"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0F59B533"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7F890F69"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48211D97" w14:textId="77777777" w:rsidR="00F35455" w:rsidRPr="00CA0DAD" w:rsidRDefault="00F35455" w:rsidP="00F35455">
            <w:pPr>
              <w:pStyle w:val="TAC"/>
            </w:pPr>
            <w:r w:rsidRPr="00CA0DAD">
              <w:rPr>
                <w:lang w:eastAsia="ko-KR"/>
              </w:rPr>
              <w:t>N/A</w:t>
            </w:r>
          </w:p>
        </w:tc>
        <w:tc>
          <w:tcPr>
            <w:tcW w:w="667" w:type="dxa"/>
            <w:shd w:val="clear" w:color="auto" w:fill="auto"/>
          </w:tcPr>
          <w:p w14:paraId="3978F9CE"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1142667" w14:textId="77777777" w:rsidR="00F35455" w:rsidRPr="00CA0DAD" w:rsidRDefault="00F35455" w:rsidP="00F35455">
            <w:pPr>
              <w:pStyle w:val="TAC"/>
            </w:pPr>
            <w:r w:rsidRPr="00CA0DAD">
              <w:rPr>
                <w:lang w:eastAsia="ko-KR"/>
              </w:rPr>
              <w:t>N/A</w:t>
            </w:r>
          </w:p>
        </w:tc>
      </w:tr>
      <w:tr w:rsidR="00F35455" w:rsidRPr="00CA0DAD" w14:paraId="7031BA32" w14:textId="77777777" w:rsidTr="00F35455">
        <w:trPr>
          <w:gridAfter w:val="1"/>
          <w:wAfter w:w="394" w:type="dxa"/>
          <w:trHeight w:val="22"/>
          <w:jc w:val="center"/>
        </w:trPr>
        <w:tc>
          <w:tcPr>
            <w:tcW w:w="1999" w:type="dxa"/>
            <w:vMerge/>
            <w:shd w:val="clear" w:color="auto" w:fill="auto"/>
            <w:vAlign w:val="center"/>
          </w:tcPr>
          <w:p w14:paraId="30CA0363" w14:textId="77777777" w:rsidR="00F35455" w:rsidRPr="00CA0DAD" w:rsidRDefault="00F35455" w:rsidP="00F35455">
            <w:pPr>
              <w:pStyle w:val="TAC"/>
            </w:pPr>
          </w:p>
        </w:tc>
        <w:tc>
          <w:tcPr>
            <w:tcW w:w="1146" w:type="dxa"/>
            <w:shd w:val="clear" w:color="auto" w:fill="auto"/>
            <w:vAlign w:val="center"/>
          </w:tcPr>
          <w:p w14:paraId="50F0C42E" w14:textId="77777777" w:rsidR="00F35455" w:rsidRPr="00CA0DAD" w:rsidRDefault="00F35455" w:rsidP="00F35455">
            <w:pPr>
              <w:pStyle w:val="TAC"/>
            </w:pPr>
            <w:r w:rsidRPr="00CA0DAD">
              <w:rPr>
                <w:lang w:eastAsia="ko-KR"/>
              </w:rPr>
              <w:t>n78</w:t>
            </w:r>
          </w:p>
        </w:tc>
        <w:tc>
          <w:tcPr>
            <w:tcW w:w="1258" w:type="dxa"/>
            <w:shd w:val="clear" w:color="auto" w:fill="auto"/>
            <w:noWrap/>
          </w:tcPr>
          <w:p w14:paraId="3FA30309" w14:textId="77777777" w:rsidR="00F35455" w:rsidRPr="00CA0DAD" w:rsidRDefault="00F35455" w:rsidP="00F35455">
            <w:pPr>
              <w:pStyle w:val="TAC"/>
              <w:rPr>
                <w:rFonts w:cs="Arial"/>
              </w:rPr>
            </w:pPr>
            <w:r w:rsidRPr="00CA0DAD">
              <w:rPr>
                <w:lang w:eastAsia="ko-KR"/>
              </w:rPr>
              <w:t>N/A</w:t>
            </w:r>
          </w:p>
        </w:tc>
        <w:tc>
          <w:tcPr>
            <w:tcW w:w="746" w:type="dxa"/>
            <w:shd w:val="clear" w:color="auto" w:fill="auto"/>
            <w:noWrap/>
          </w:tcPr>
          <w:p w14:paraId="6BB84071" w14:textId="77777777" w:rsidR="00F35455" w:rsidRPr="00CA0DAD" w:rsidRDefault="00F35455" w:rsidP="00F35455">
            <w:pPr>
              <w:pStyle w:val="TAC"/>
              <w:rPr>
                <w:rFonts w:cs="Arial"/>
              </w:rPr>
            </w:pPr>
            <w:r w:rsidRPr="00CA0DAD">
              <w:rPr>
                <w:lang w:eastAsia="ko-KR"/>
              </w:rPr>
              <w:t>N/A</w:t>
            </w:r>
          </w:p>
        </w:tc>
        <w:tc>
          <w:tcPr>
            <w:tcW w:w="690" w:type="dxa"/>
            <w:shd w:val="clear" w:color="auto" w:fill="auto"/>
            <w:noWrap/>
          </w:tcPr>
          <w:p w14:paraId="168D1688" w14:textId="77777777" w:rsidR="00F35455" w:rsidRPr="00CA0DAD" w:rsidRDefault="00F35455" w:rsidP="00F35455">
            <w:pPr>
              <w:pStyle w:val="TAC"/>
              <w:rPr>
                <w:rFonts w:cs="Arial"/>
              </w:rPr>
            </w:pPr>
            <w:r w:rsidRPr="00CA0DAD">
              <w:rPr>
                <w:lang w:eastAsia="ko-KR"/>
              </w:rPr>
              <w:t>N/A</w:t>
            </w:r>
          </w:p>
        </w:tc>
        <w:tc>
          <w:tcPr>
            <w:tcW w:w="1258" w:type="dxa"/>
            <w:shd w:val="clear" w:color="auto" w:fill="auto"/>
            <w:noWrap/>
          </w:tcPr>
          <w:p w14:paraId="3DA60D0A" w14:textId="77777777" w:rsidR="00F35455" w:rsidRPr="00CA0DAD" w:rsidRDefault="00F35455" w:rsidP="00F35455">
            <w:pPr>
              <w:pStyle w:val="TAC"/>
            </w:pPr>
            <w:r w:rsidRPr="00CA0DAD">
              <w:rPr>
                <w:lang w:eastAsia="ko-KR"/>
              </w:rPr>
              <w:t>N/A</w:t>
            </w:r>
          </w:p>
        </w:tc>
        <w:tc>
          <w:tcPr>
            <w:tcW w:w="667" w:type="dxa"/>
            <w:shd w:val="clear" w:color="auto" w:fill="auto"/>
          </w:tcPr>
          <w:p w14:paraId="264F03D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053F6D9" w14:textId="77777777" w:rsidR="00F35455" w:rsidRPr="00CA0DAD" w:rsidRDefault="00F35455" w:rsidP="00F35455">
            <w:pPr>
              <w:pStyle w:val="TAC"/>
            </w:pPr>
            <w:r w:rsidRPr="00CA0DAD">
              <w:rPr>
                <w:lang w:eastAsia="ko-KR"/>
              </w:rPr>
              <w:t>N/A</w:t>
            </w:r>
          </w:p>
        </w:tc>
      </w:tr>
      <w:tr w:rsidR="00F35455" w:rsidRPr="00CA0DAD" w14:paraId="5D647850" w14:textId="77777777" w:rsidTr="00F35455">
        <w:trPr>
          <w:gridAfter w:val="1"/>
          <w:wAfter w:w="394" w:type="dxa"/>
          <w:trHeight w:val="54"/>
          <w:jc w:val="center"/>
        </w:trPr>
        <w:tc>
          <w:tcPr>
            <w:tcW w:w="1999" w:type="dxa"/>
            <w:vMerge w:val="restart"/>
            <w:shd w:val="clear" w:color="auto" w:fill="auto"/>
            <w:vAlign w:val="center"/>
          </w:tcPr>
          <w:p w14:paraId="3EC1086D" w14:textId="77777777" w:rsidR="00F35455" w:rsidRPr="00CA0DAD" w:rsidRDefault="00F35455" w:rsidP="00F35455">
            <w:pPr>
              <w:pStyle w:val="TAC"/>
              <w:rPr>
                <w:rFonts w:eastAsia="맑은 고딕"/>
              </w:rPr>
            </w:pPr>
            <w:r w:rsidRPr="00CA0DAD">
              <w:rPr>
                <w:rFonts w:eastAsia="맑은 고딕"/>
              </w:rPr>
              <w:t>DC_3A-7A_n28A</w:t>
            </w:r>
          </w:p>
          <w:p w14:paraId="0E6D059B" w14:textId="77777777" w:rsidR="00F35455" w:rsidRPr="00CA0DAD" w:rsidRDefault="00F35455" w:rsidP="00F35455">
            <w:pPr>
              <w:pStyle w:val="TAC"/>
            </w:pPr>
            <w:r w:rsidRPr="00CA0DAD">
              <w:t>DC_3A-7C_n28A</w:t>
            </w:r>
          </w:p>
          <w:p w14:paraId="077CD425" w14:textId="77777777" w:rsidR="00F35455" w:rsidRPr="00CA0DAD" w:rsidRDefault="00F35455" w:rsidP="00F35455">
            <w:pPr>
              <w:pStyle w:val="TAC"/>
            </w:pPr>
            <w:r w:rsidRPr="00CA0DAD">
              <w:t>DC_3C-7A_n28A</w:t>
            </w:r>
          </w:p>
          <w:p w14:paraId="5AE331D5" w14:textId="77777777" w:rsidR="00F35455" w:rsidRPr="00CA0DAD" w:rsidRDefault="00F35455" w:rsidP="00F35455">
            <w:pPr>
              <w:pStyle w:val="TAC"/>
              <w:rPr>
                <w:rFonts w:eastAsia="맑은 고딕"/>
              </w:rPr>
            </w:pPr>
            <w:r w:rsidRPr="00CA0DAD">
              <w:t>DC_3C-7C_n28A</w:t>
            </w:r>
          </w:p>
        </w:tc>
        <w:tc>
          <w:tcPr>
            <w:tcW w:w="1146" w:type="dxa"/>
            <w:shd w:val="clear" w:color="auto" w:fill="auto"/>
            <w:vAlign w:val="center"/>
          </w:tcPr>
          <w:p w14:paraId="58FBA087"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484A4750" w14:textId="77777777" w:rsidR="00F35455" w:rsidRPr="00CA0DAD" w:rsidRDefault="00F35455" w:rsidP="00F35455">
            <w:pPr>
              <w:pStyle w:val="TAC"/>
              <w:rPr>
                <w:rFonts w:eastAsia="MS Mincho"/>
              </w:rPr>
            </w:pPr>
            <w:r w:rsidRPr="00CA0DAD">
              <w:rPr>
                <w:rFonts w:eastAsia="맑은 고딕"/>
              </w:rPr>
              <w:t>1712.5</w:t>
            </w:r>
          </w:p>
        </w:tc>
        <w:tc>
          <w:tcPr>
            <w:tcW w:w="746" w:type="dxa"/>
            <w:shd w:val="clear" w:color="auto" w:fill="auto"/>
            <w:noWrap/>
            <w:vAlign w:val="center"/>
          </w:tcPr>
          <w:p w14:paraId="649EB3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6AAD6C"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128BE5E6" w14:textId="77777777" w:rsidR="00F35455" w:rsidRPr="00CA0DAD" w:rsidRDefault="00F35455" w:rsidP="00F35455">
            <w:pPr>
              <w:pStyle w:val="TAC"/>
              <w:rPr>
                <w:rFonts w:eastAsia="MS Mincho"/>
              </w:rPr>
            </w:pPr>
            <w:r w:rsidRPr="00CA0DAD">
              <w:rPr>
                <w:rFonts w:eastAsia="맑은 고딕"/>
              </w:rPr>
              <w:t>1807.5</w:t>
            </w:r>
          </w:p>
        </w:tc>
        <w:tc>
          <w:tcPr>
            <w:tcW w:w="667" w:type="dxa"/>
            <w:shd w:val="clear" w:color="auto" w:fill="auto"/>
            <w:vAlign w:val="center"/>
          </w:tcPr>
          <w:p w14:paraId="1BFF5DFB"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2EC52D38" w14:textId="77777777" w:rsidR="00F35455" w:rsidRPr="00CA0DAD" w:rsidRDefault="00F35455" w:rsidP="00F35455">
            <w:pPr>
              <w:pStyle w:val="TAC"/>
            </w:pPr>
            <w:r w:rsidRPr="00CA0DAD">
              <w:t>N/A</w:t>
            </w:r>
          </w:p>
        </w:tc>
      </w:tr>
      <w:tr w:rsidR="00F35455" w:rsidRPr="00CA0DAD" w14:paraId="209F9AC9" w14:textId="77777777" w:rsidTr="00F35455">
        <w:trPr>
          <w:gridAfter w:val="1"/>
          <w:wAfter w:w="394" w:type="dxa"/>
          <w:trHeight w:val="54"/>
          <w:jc w:val="center"/>
        </w:trPr>
        <w:tc>
          <w:tcPr>
            <w:tcW w:w="1999" w:type="dxa"/>
            <w:vMerge/>
            <w:shd w:val="clear" w:color="auto" w:fill="auto"/>
            <w:vAlign w:val="center"/>
          </w:tcPr>
          <w:p w14:paraId="72686D07" w14:textId="77777777" w:rsidR="00F35455" w:rsidRPr="00CA0DAD" w:rsidRDefault="00F35455" w:rsidP="00F35455">
            <w:pPr>
              <w:pStyle w:val="TAC"/>
              <w:rPr>
                <w:rFonts w:eastAsia="MS Mincho"/>
              </w:rPr>
            </w:pPr>
          </w:p>
        </w:tc>
        <w:tc>
          <w:tcPr>
            <w:tcW w:w="1146" w:type="dxa"/>
            <w:shd w:val="clear" w:color="auto" w:fill="auto"/>
            <w:vAlign w:val="center"/>
          </w:tcPr>
          <w:p w14:paraId="2B2B88D3"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402CD40E" w14:textId="77777777" w:rsidR="00F35455" w:rsidRPr="00CA0DAD" w:rsidRDefault="00F35455" w:rsidP="00F35455">
            <w:pPr>
              <w:pStyle w:val="TAC"/>
              <w:rPr>
                <w:rFonts w:eastAsia="MS Mincho"/>
              </w:rPr>
            </w:pPr>
            <w:r w:rsidRPr="00CA0DAD">
              <w:rPr>
                <w:rFonts w:eastAsia="맑은 고딕"/>
              </w:rPr>
              <w:t>743</w:t>
            </w:r>
          </w:p>
        </w:tc>
        <w:tc>
          <w:tcPr>
            <w:tcW w:w="746" w:type="dxa"/>
            <w:shd w:val="clear" w:color="auto" w:fill="auto"/>
            <w:noWrap/>
            <w:vAlign w:val="center"/>
          </w:tcPr>
          <w:p w14:paraId="12CFE8E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4D272B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2CE0C66" w14:textId="77777777" w:rsidR="00F35455" w:rsidRPr="00CA0DAD" w:rsidRDefault="00F35455" w:rsidP="00F35455">
            <w:pPr>
              <w:pStyle w:val="TAC"/>
              <w:rPr>
                <w:rFonts w:eastAsia="MS Mincho"/>
              </w:rPr>
            </w:pPr>
            <w:r w:rsidRPr="00CA0DAD">
              <w:rPr>
                <w:rFonts w:eastAsia="맑은 고딕"/>
              </w:rPr>
              <w:t>798</w:t>
            </w:r>
          </w:p>
        </w:tc>
        <w:tc>
          <w:tcPr>
            <w:tcW w:w="667" w:type="dxa"/>
            <w:shd w:val="clear" w:color="auto" w:fill="auto"/>
            <w:vAlign w:val="center"/>
          </w:tcPr>
          <w:p w14:paraId="65BEA04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5D18EF42" w14:textId="77777777" w:rsidR="00F35455" w:rsidRPr="00CA0DAD" w:rsidRDefault="00F35455" w:rsidP="00F35455">
            <w:pPr>
              <w:pStyle w:val="TAC"/>
            </w:pPr>
            <w:r w:rsidRPr="00CA0DAD">
              <w:t>N/A</w:t>
            </w:r>
          </w:p>
        </w:tc>
      </w:tr>
      <w:tr w:rsidR="00F35455" w:rsidRPr="00CA0DAD" w14:paraId="0CE4AD99" w14:textId="77777777" w:rsidTr="00F35455">
        <w:trPr>
          <w:gridAfter w:val="1"/>
          <w:wAfter w:w="394" w:type="dxa"/>
          <w:trHeight w:val="54"/>
          <w:jc w:val="center"/>
        </w:trPr>
        <w:tc>
          <w:tcPr>
            <w:tcW w:w="1999" w:type="dxa"/>
            <w:vMerge/>
            <w:shd w:val="clear" w:color="auto" w:fill="auto"/>
            <w:vAlign w:val="center"/>
          </w:tcPr>
          <w:p w14:paraId="2601C266" w14:textId="77777777" w:rsidR="00F35455" w:rsidRPr="00CA0DAD" w:rsidRDefault="00F35455" w:rsidP="00F35455">
            <w:pPr>
              <w:pStyle w:val="TAC"/>
              <w:rPr>
                <w:rFonts w:eastAsia="MS Mincho"/>
              </w:rPr>
            </w:pPr>
          </w:p>
        </w:tc>
        <w:tc>
          <w:tcPr>
            <w:tcW w:w="1146" w:type="dxa"/>
            <w:shd w:val="clear" w:color="auto" w:fill="auto"/>
            <w:vAlign w:val="center"/>
          </w:tcPr>
          <w:p w14:paraId="2C8B916E"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015702A7" w14:textId="77777777" w:rsidR="00F35455" w:rsidRPr="00CA0DAD" w:rsidRDefault="00F35455" w:rsidP="00F35455">
            <w:pPr>
              <w:pStyle w:val="TAC"/>
              <w:rPr>
                <w:rFonts w:eastAsia="MS Mincho"/>
              </w:rPr>
            </w:pPr>
            <w:r w:rsidRPr="00CA0DAD">
              <w:rPr>
                <w:rFonts w:eastAsia="맑은 고딕"/>
              </w:rPr>
              <w:t>2562</w:t>
            </w:r>
          </w:p>
        </w:tc>
        <w:tc>
          <w:tcPr>
            <w:tcW w:w="746" w:type="dxa"/>
            <w:shd w:val="clear" w:color="auto" w:fill="auto"/>
            <w:noWrap/>
            <w:vAlign w:val="center"/>
          </w:tcPr>
          <w:p w14:paraId="020D8468" w14:textId="77777777" w:rsidR="00F35455" w:rsidRPr="00CA0DAD" w:rsidRDefault="00F35455" w:rsidP="00F35455">
            <w:pPr>
              <w:pStyle w:val="TAC"/>
              <w:rPr>
                <w:rFonts w:eastAsia="MS Mincho"/>
              </w:rPr>
            </w:pPr>
            <w:r w:rsidRPr="00CA0DAD">
              <w:rPr>
                <w:rFonts w:eastAsia="맑은 고딕"/>
              </w:rPr>
              <w:t>10</w:t>
            </w:r>
          </w:p>
        </w:tc>
        <w:tc>
          <w:tcPr>
            <w:tcW w:w="690" w:type="dxa"/>
            <w:shd w:val="clear" w:color="auto" w:fill="auto"/>
            <w:noWrap/>
            <w:vAlign w:val="center"/>
          </w:tcPr>
          <w:p w14:paraId="5B9D450D" w14:textId="77777777" w:rsidR="00F35455" w:rsidRPr="00CA0DAD" w:rsidRDefault="00F35455" w:rsidP="00F35455">
            <w:pPr>
              <w:pStyle w:val="TAC"/>
              <w:rPr>
                <w:rFonts w:eastAsia="MS Mincho"/>
              </w:rPr>
            </w:pPr>
            <w:r w:rsidRPr="00CA0DAD">
              <w:rPr>
                <w:rFonts w:eastAsia="맑은 고딕"/>
              </w:rPr>
              <w:t>50</w:t>
            </w:r>
          </w:p>
        </w:tc>
        <w:tc>
          <w:tcPr>
            <w:tcW w:w="1258" w:type="dxa"/>
            <w:shd w:val="clear" w:color="auto" w:fill="auto"/>
            <w:noWrap/>
            <w:vAlign w:val="center"/>
          </w:tcPr>
          <w:p w14:paraId="3B6EDCB3" w14:textId="77777777" w:rsidR="00F35455" w:rsidRPr="00CA0DAD" w:rsidRDefault="00F35455" w:rsidP="00F35455">
            <w:pPr>
              <w:pStyle w:val="TAC"/>
              <w:rPr>
                <w:rFonts w:eastAsia="MS Mincho"/>
              </w:rPr>
            </w:pPr>
            <w:r w:rsidRPr="00CA0DAD">
              <w:rPr>
                <w:rFonts w:eastAsia="맑은 고딕"/>
              </w:rPr>
              <w:t>2682</w:t>
            </w:r>
          </w:p>
        </w:tc>
        <w:tc>
          <w:tcPr>
            <w:tcW w:w="667" w:type="dxa"/>
            <w:shd w:val="clear" w:color="auto" w:fill="auto"/>
            <w:vAlign w:val="center"/>
          </w:tcPr>
          <w:p w14:paraId="27158982" w14:textId="77777777" w:rsidR="00F35455" w:rsidRPr="00CA0DAD" w:rsidRDefault="00F35455" w:rsidP="00F35455">
            <w:pPr>
              <w:pStyle w:val="TAC"/>
              <w:rPr>
                <w:rFonts w:eastAsia="맑은 고딕"/>
              </w:rPr>
            </w:pPr>
            <w:r w:rsidRPr="00CA0DAD">
              <w:t>16.9</w:t>
            </w:r>
          </w:p>
        </w:tc>
        <w:tc>
          <w:tcPr>
            <w:tcW w:w="1071" w:type="dxa"/>
            <w:gridSpan w:val="2"/>
            <w:shd w:val="clear" w:color="auto" w:fill="auto"/>
          </w:tcPr>
          <w:p w14:paraId="004908D6" w14:textId="77777777" w:rsidR="00F35455" w:rsidRPr="00CA0DAD" w:rsidRDefault="00F35455" w:rsidP="00F35455">
            <w:pPr>
              <w:pStyle w:val="TAC"/>
            </w:pPr>
            <w:r w:rsidRPr="00CA0DAD">
              <w:t>IMD3</w:t>
            </w:r>
          </w:p>
        </w:tc>
      </w:tr>
      <w:tr w:rsidR="00F35455" w:rsidRPr="00CA0DAD" w14:paraId="2ED76B2A" w14:textId="77777777" w:rsidTr="00F35455">
        <w:trPr>
          <w:gridAfter w:val="1"/>
          <w:wAfter w:w="394" w:type="dxa"/>
          <w:trHeight w:val="54"/>
          <w:jc w:val="center"/>
        </w:trPr>
        <w:tc>
          <w:tcPr>
            <w:tcW w:w="1999" w:type="dxa"/>
            <w:vMerge/>
            <w:shd w:val="clear" w:color="auto" w:fill="auto"/>
            <w:vAlign w:val="center"/>
          </w:tcPr>
          <w:p w14:paraId="3BE46E5F" w14:textId="77777777" w:rsidR="00F35455" w:rsidRPr="00CA0DAD" w:rsidRDefault="00F35455" w:rsidP="00F35455">
            <w:pPr>
              <w:pStyle w:val="TAC"/>
              <w:rPr>
                <w:rFonts w:eastAsia="MS Mincho"/>
              </w:rPr>
            </w:pPr>
          </w:p>
        </w:tc>
        <w:tc>
          <w:tcPr>
            <w:tcW w:w="1146" w:type="dxa"/>
            <w:shd w:val="clear" w:color="auto" w:fill="auto"/>
            <w:vAlign w:val="center"/>
          </w:tcPr>
          <w:p w14:paraId="456B05AC" w14:textId="77777777" w:rsidR="00F35455" w:rsidRPr="00CA0DAD" w:rsidRDefault="00F35455" w:rsidP="00F35455">
            <w:pPr>
              <w:pStyle w:val="TAC"/>
              <w:rPr>
                <w:rFonts w:eastAsia="MS Mincho"/>
              </w:rPr>
            </w:pPr>
            <w:r w:rsidRPr="00CA0DAD">
              <w:rPr>
                <w:rFonts w:eastAsia="맑은 고딕"/>
              </w:rPr>
              <w:t>7</w:t>
            </w:r>
          </w:p>
        </w:tc>
        <w:tc>
          <w:tcPr>
            <w:tcW w:w="1258" w:type="dxa"/>
            <w:shd w:val="clear" w:color="auto" w:fill="auto"/>
            <w:noWrap/>
            <w:vAlign w:val="center"/>
          </w:tcPr>
          <w:p w14:paraId="35C579DE" w14:textId="77777777" w:rsidR="00F35455" w:rsidRPr="00CA0DAD" w:rsidRDefault="00F35455" w:rsidP="00F35455">
            <w:pPr>
              <w:pStyle w:val="TAC"/>
              <w:rPr>
                <w:rFonts w:eastAsia="MS Mincho"/>
              </w:rPr>
            </w:pPr>
            <w:r w:rsidRPr="00CA0DAD">
              <w:rPr>
                <w:rFonts w:eastAsia="맑은 고딕"/>
              </w:rPr>
              <w:t>2543</w:t>
            </w:r>
          </w:p>
        </w:tc>
        <w:tc>
          <w:tcPr>
            <w:tcW w:w="746" w:type="dxa"/>
            <w:shd w:val="clear" w:color="auto" w:fill="auto"/>
            <w:noWrap/>
            <w:vAlign w:val="center"/>
          </w:tcPr>
          <w:p w14:paraId="73E10014"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9CCF594" w14:textId="77777777" w:rsidR="00F35455" w:rsidRPr="00CA0DAD" w:rsidRDefault="00F35455" w:rsidP="00F35455">
            <w:pPr>
              <w:pStyle w:val="TAC"/>
              <w:rPr>
                <w:rFonts w:eastAsia="MS Mincho"/>
              </w:rPr>
            </w:pPr>
            <w:r w:rsidRPr="00CA0DAD">
              <w:t>50</w:t>
            </w:r>
          </w:p>
        </w:tc>
        <w:tc>
          <w:tcPr>
            <w:tcW w:w="1258" w:type="dxa"/>
            <w:shd w:val="clear" w:color="auto" w:fill="auto"/>
            <w:noWrap/>
            <w:vAlign w:val="center"/>
          </w:tcPr>
          <w:p w14:paraId="66F60169" w14:textId="77777777" w:rsidR="00F35455" w:rsidRPr="00CA0DAD" w:rsidRDefault="00F35455" w:rsidP="00F35455">
            <w:pPr>
              <w:pStyle w:val="TAC"/>
              <w:rPr>
                <w:rFonts w:eastAsia="MS Mincho"/>
              </w:rPr>
            </w:pPr>
            <w:r w:rsidRPr="00CA0DAD">
              <w:rPr>
                <w:rFonts w:eastAsia="맑은 고딕"/>
              </w:rPr>
              <w:t>2663</w:t>
            </w:r>
          </w:p>
        </w:tc>
        <w:tc>
          <w:tcPr>
            <w:tcW w:w="667" w:type="dxa"/>
            <w:shd w:val="clear" w:color="auto" w:fill="auto"/>
            <w:vAlign w:val="center"/>
          </w:tcPr>
          <w:p w14:paraId="06A1006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9990811" w14:textId="77777777" w:rsidR="00F35455" w:rsidRPr="00CA0DAD" w:rsidRDefault="00F35455" w:rsidP="00F35455">
            <w:pPr>
              <w:pStyle w:val="TAC"/>
            </w:pPr>
            <w:r w:rsidRPr="00CA0DAD">
              <w:t>N/A</w:t>
            </w:r>
          </w:p>
        </w:tc>
      </w:tr>
      <w:tr w:rsidR="00F35455" w:rsidRPr="00CA0DAD" w14:paraId="70C29BD6" w14:textId="77777777" w:rsidTr="00F35455">
        <w:trPr>
          <w:gridAfter w:val="1"/>
          <w:wAfter w:w="394" w:type="dxa"/>
          <w:trHeight w:val="54"/>
          <w:jc w:val="center"/>
        </w:trPr>
        <w:tc>
          <w:tcPr>
            <w:tcW w:w="1999" w:type="dxa"/>
            <w:vMerge/>
            <w:shd w:val="clear" w:color="auto" w:fill="auto"/>
            <w:vAlign w:val="center"/>
          </w:tcPr>
          <w:p w14:paraId="1936EED2" w14:textId="77777777" w:rsidR="00F35455" w:rsidRPr="00CA0DAD" w:rsidRDefault="00F35455" w:rsidP="00F35455">
            <w:pPr>
              <w:pStyle w:val="TAC"/>
              <w:rPr>
                <w:rFonts w:eastAsia="MS Mincho"/>
              </w:rPr>
            </w:pPr>
          </w:p>
        </w:tc>
        <w:tc>
          <w:tcPr>
            <w:tcW w:w="1146" w:type="dxa"/>
            <w:shd w:val="clear" w:color="auto" w:fill="auto"/>
            <w:vAlign w:val="center"/>
          </w:tcPr>
          <w:p w14:paraId="6B74A97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7596C08D" w14:textId="77777777" w:rsidR="00F35455" w:rsidRPr="00CA0DAD" w:rsidRDefault="00F35455" w:rsidP="00F35455">
            <w:pPr>
              <w:pStyle w:val="TAC"/>
              <w:rPr>
                <w:rFonts w:eastAsia="MS Mincho"/>
              </w:rPr>
            </w:pPr>
            <w:r w:rsidRPr="00CA0DAD">
              <w:rPr>
                <w:rFonts w:eastAsia="맑은 고딕"/>
              </w:rPr>
              <w:t>710.5</w:t>
            </w:r>
          </w:p>
        </w:tc>
        <w:tc>
          <w:tcPr>
            <w:tcW w:w="746" w:type="dxa"/>
            <w:shd w:val="clear" w:color="auto" w:fill="auto"/>
            <w:noWrap/>
            <w:vAlign w:val="center"/>
          </w:tcPr>
          <w:p w14:paraId="3365DE94"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6618A942"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5B222C7B" w14:textId="77777777" w:rsidR="00F35455" w:rsidRPr="00CA0DAD" w:rsidRDefault="00F35455" w:rsidP="00F35455">
            <w:pPr>
              <w:pStyle w:val="TAC"/>
              <w:rPr>
                <w:rFonts w:eastAsia="MS Mincho"/>
              </w:rPr>
            </w:pPr>
            <w:r w:rsidRPr="00CA0DAD">
              <w:rPr>
                <w:rFonts w:eastAsia="맑은 고딕"/>
              </w:rPr>
              <w:t>765.5</w:t>
            </w:r>
          </w:p>
        </w:tc>
        <w:tc>
          <w:tcPr>
            <w:tcW w:w="667" w:type="dxa"/>
            <w:shd w:val="clear" w:color="auto" w:fill="auto"/>
            <w:vAlign w:val="center"/>
          </w:tcPr>
          <w:p w14:paraId="49114CEA"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37C08BDE" w14:textId="77777777" w:rsidR="00F35455" w:rsidRPr="00CA0DAD" w:rsidRDefault="00F35455" w:rsidP="00F35455">
            <w:pPr>
              <w:pStyle w:val="TAC"/>
            </w:pPr>
            <w:r w:rsidRPr="00CA0DAD">
              <w:t>N/A</w:t>
            </w:r>
          </w:p>
        </w:tc>
      </w:tr>
      <w:tr w:rsidR="00F35455" w:rsidRPr="00CA0DAD" w14:paraId="75394F24" w14:textId="77777777" w:rsidTr="00F35455">
        <w:trPr>
          <w:gridAfter w:val="1"/>
          <w:wAfter w:w="394" w:type="dxa"/>
          <w:trHeight w:val="54"/>
          <w:jc w:val="center"/>
        </w:trPr>
        <w:tc>
          <w:tcPr>
            <w:tcW w:w="1999" w:type="dxa"/>
            <w:vMerge/>
            <w:shd w:val="clear" w:color="auto" w:fill="auto"/>
            <w:vAlign w:val="center"/>
          </w:tcPr>
          <w:p w14:paraId="74E158ED" w14:textId="77777777" w:rsidR="00F35455" w:rsidRPr="00CA0DAD" w:rsidRDefault="00F35455" w:rsidP="00F35455">
            <w:pPr>
              <w:pStyle w:val="TAC"/>
              <w:rPr>
                <w:rFonts w:eastAsia="MS Mincho"/>
              </w:rPr>
            </w:pPr>
          </w:p>
        </w:tc>
        <w:tc>
          <w:tcPr>
            <w:tcW w:w="1146" w:type="dxa"/>
            <w:shd w:val="clear" w:color="auto" w:fill="auto"/>
            <w:vAlign w:val="center"/>
          </w:tcPr>
          <w:p w14:paraId="041D636E"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767C12A7" w14:textId="77777777" w:rsidR="00F35455" w:rsidRPr="00CA0DAD" w:rsidRDefault="00F35455" w:rsidP="00F35455">
            <w:pPr>
              <w:pStyle w:val="TAC"/>
              <w:rPr>
                <w:rFonts w:eastAsia="MS Mincho"/>
              </w:rPr>
            </w:pPr>
            <w:r w:rsidRPr="00CA0DAD">
              <w:rPr>
                <w:rFonts w:eastAsia="맑은 고딕"/>
              </w:rPr>
              <w:t>1737.5</w:t>
            </w:r>
          </w:p>
        </w:tc>
        <w:tc>
          <w:tcPr>
            <w:tcW w:w="746" w:type="dxa"/>
            <w:shd w:val="clear" w:color="auto" w:fill="auto"/>
            <w:noWrap/>
            <w:vAlign w:val="center"/>
          </w:tcPr>
          <w:p w14:paraId="10E48A81"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AA237D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C448600" w14:textId="77777777" w:rsidR="00F35455" w:rsidRPr="00CA0DAD" w:rsidRDefault="00F35455" w:rsidP="00F35455">
            <w:pPr>
              <w:pStyle w:val="TAC"/>
              <w:rPr>
                <w:rFonts w:eastAsia="MS Mincho"/>
              </w:rPr>
            </w:pPr>
            <w:r w:rsidRPr="00CA0DAD">
              <w:rPr>
                <w:rFonts w:eastAsia="맑은 고딕"/>
              </w:rPr>
              <w:t>1832.5</w:t>
            </w:r>
          </w:p>
        </w:tc>
        <w:tc>
          <w:tcPr>
            <w:tcW w:w="667" w:type="dxa"/>
            <w:shd w:val="clear" w:color="auto" w:fill="auto"/>
            <w:vAlign w:val="center"/>
          </w:tcPr>
          <w:p w14:paraId="5BD57A80" w14:textId="77777777" w:rsidR="00F35455" w:rsidRPr="00CA0DAD" w:rsidRDefault="00F35455" w:rsidP="00F35455">
            <w:pPr>
              <w:pStyle w:val="TAC"/>
              <w:rPr>
                <w:rFonts w:eastAsia="맑은 고딕"/>
              </w:rPr>
            </w:pPr>
            <w:r w:rsidRPr="00CA0DAD">
              <w:t>26.0</w:t>
            </w:r>
          </w:p>
        </w:tc>
        <w:tc>
          <w:tcPr>
            <w:tcW w:w="1071" w:type="dxa"/>
            <w:gridSpan w:val="2"/>
            <w:shd w:val="clear" w:color="auto" w:fill="auto"/>
          </w:tcPr>
          <w:p w14:paraId="27C96BCD" w14:textId="77777777" w:rsidR="00F35455" w:rsidRPr="00CA0DAD" w:rsidRDefault="00F35455" w:rsidP="00F35455">
            <w:pPr>
              <w:pStyle w:val="TAC"/>
            </w:pPr>
            <w:r w:rsidRPr="00CA0DAD">
              <w:t>IMD2</w:t>
            </w:r>
          </w:p>
        </w:tc>
      </w:tr>
      <w:tr w:rsidR="00F35455" w:rsidRPr="00CA0DAD" w14:paraId="179B30CB" w14:textId="77777777" w:rsidTr="00F35455">
        <w:trPr>
          <w:gridAfter w:val="1"/>
          <w:wAfter w:w="394" w:type="dxa"/>
          <w:trHeight w:val="54"/>
          <w:jc w:val="center"/>
        </w:trPr>
        <w:tc>
          <w:tcPr>
            <w:tcW w:w="1999" w:type="dxa"/>
            <w:vMerge w:val="restart"/>
            <w:shd w:val="clear" w:color="auto" w:fill="auto"/>
            <w:vAlign w:val="center"/>
          </w:tcPr>
          <w:p w14:paraId="329E16B5" w14:textId="77777777" w:rsidR="00F35455" w:rsidRPr="00CA0DAD" w:rsidRDefault="00F35455" w:rsidP="00F35455">
            <w:pPr>
              <w:pStyle w:val="TAC"/>
            </w:pPr>
            <w:r w:rsidRPr="00CA0DAD">
              <w:t>DC_3A-7A_n78A</w:t>
            </w:r>
          </w:p>
          <w:p w14:paraId="75D9F6B1" w14:textId="77777777" w:rsidR="00F35455" w:rsidRPr="00CA0DAD" w:rsidRDefault="00F35455" w:rsidP="00F35455">
            <w:pPr>
              <w:pStyle w:val="TAC"/>
            </w:pPr>
            <w:r w:rsidRPr="00CA0DAD">
              <w:t>DC_3C-7A_n78A</w:t>
            </w:r>
          </w:p>
          <w:p w14:paraId="45D9D571" w14:textId="77777777" w:rsidR="00F35455" w:rsidRPr="00CA0DAD" w:rsidRDefault="00F35455" w:rsidP="00F35455">
            <w:pPr>
              <w:pStyle w:val="TAC"/>
            </w:pPr>
            <w:r w:rsidRPr="00CA0DAD">
              <w:t>DC_3C-7C_n78A</w:t>
            </w:r>
          </w:p>
          <w:p w14:paraId="50DE34AE" w14:textId="77777777" w:rsidR="00F35455" w:rsidRPr="00CA0DAD" w:rsidRDefault="00F35455" w:rsidP="00F35455">
            <w:pPr>
              <w:pStyle w:val="TAC"/>
              <w:rPr>
                <w:rFonts w:eastAsia="Yu Mincho"/>
              </w:rPr>
            </w:pPr>
            <w:r w:rsidRPr="00CA0DAD">
              <w:t>DC_3A-3A-7A_n78A</w:t>
            </w:r>
          </w:p>
          <w:p w14:paraId="7797CEE0" w14:textId="77777777" w:rsidR="00F35455" w:rsidRPr="00CA0DAD" w:rsidRDefault="00F35455" w:rsidP="00F35455">
            <w:pPr>
              <w:pStyle w:val="TAC"/>
            </w:pPr>
            <w:r w:rsidRPr="00CA0DAD">
              <w:t>DC_3A-3A-7A-7A_n78A</w:t>
            </w:r>
          </w:p>
          <w:p w14:paraId="15E85526" w14:textId="77777777" w:rsidR="00F35455" w:rsidRPr="00CA0DAD" w:rsidRDefault="00F35455" w:rsidP="00F35455">
            <w:pPr>
              <w:pStyle w:val="TAC"/>
            </w:pPr>
            <w:r w:rsidRPr="00CA0DAD">
              <w:t>DC_3A-7A_SUL_n78A-n80A</w:t>
            </w:r>
          </w:p>
          <w:p w14:paraId="0D174A54" w14:textId="77777777" w:rsidR="00F35455" w:rsidRPr="00CA0DAD" w:rsidRDefault="00F35455" w:rsidP="00F35455">
            <w:pPr>
              <w:pStyle w:val="TAC"/>
              <w:rPr>
                <w:rFonts w:eastAsia="맑은 고딕"/>
              </w:rPr>
            </w:pPr>
            <w:r w:rsidRPr="00CA0DAD">
              <w:t>DC_3C-7A_SUL_n78A-n80A</w:t>
            </w:r>
          </w:p>
        </w:tc>
        <w:tc>
          <w:tcPr>
            <w:tcW w:w="1146" w:type="dxa"/>
            <w:shd w:val="clear" w:color="auto" w:fill="auto"/>
            <w:vAlign w:val="center"/>
          </w:tcPr>
          <w:p w14:paraId="518B42D8"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66903980"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5FAC5F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0891568"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607029B"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35FBED9E" w14:textId="77777777" w:rsidR="00F35455" w:rsidRPr="00CA0DAD" w:rsidRDefault="00F35455" w:rsidP="00F35455">
            <w:pPr>
              <w:pStyle w:val="TAC"/>
            </w:pPr>
            <w:r w:rsidRPr="00CA0DAD">
              <w:t>17.6</w:t>
            </w:r>
          </w:p>
        </w:tc>
        <w:tc>
          <w:tcPr>
            <w:tcW w:w="1071" w:type="dxa"/>
            <w:gridSpan w:val="2"/>
            <w:shd w:val="clear" w:color="auto" w:fill="auto"/>
            <w:vAlign w:val="center"/>
          </w:tcPr>
          <w:p w14:paraId="1CD7A32A" w14:textId="77777777" w:rsidR="00F35455" w:rsidRPr="00CA0DAD" w:rsidRDefault="00F35455" w:rsidP="00F35455">
            <w:pPr>
              <w:pStyle w:val="TAC"/>
            </w:pPr>
            <w:r w:rsidRPr="00CA0DAD">
              <w:t>IMD3</w:t>
            </w:r>
          </w:p>
        </w:tc>
      </w:tr>
      <w:tr w:rsidR="00F35455" w:rsidRPr="00CA0DAD" w14:paraId="16387A19" w14:textId="77777777" w:rsidTr="00F35455">
        <w:trPr>
          <w:gridAfter w:val="1"/>
          <w:wAfter w:w="394" w:type="dxa"/>
          <w:trHeight w:val="54"/>
          <w:jc w:val="center"/>
        </w:trPr>
        <w:tc>
          <w:tcPr>
            <w:tcW w:w="1999" w:type="dxa"/>
            <w:vMerge/>
            <w:shd w:val="clear" w:color="auto" w:fill="auto"/>
            <w:vAlign w:val="center"/>
          </w:tcPr>
          <w:p w14:paraId="37AB8781" w14:textId="77777777" w:rsidR="00F35455" w:rsidRPr="00CA0DAD" w:rsidRDefault="00F35455" w:rsidP="00F35455">
            <w:pPr>
              <w:pStyle w:val="TAC"/>
              <w:rPr>
                <w:rFonts w:eastAsia="맑은 고딕"/>
              </w:rPr>
            </w:pPr>
          </w:p>
        </w:tc>
        <w:tc>
          <w:tcPr>
            <w:tcW w:w="1146" w:type="dxa"/>
            <w:shd w:val="clear" w:color="auto" w:fill="auto"/>
            <w:vAlign w:val="center"/>
          </w:tcPr>
          <w:p w14:paraId="4A7A3CB3"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4E777AE4"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8B24AD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AED84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4F67D6A"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4F3604E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666F100" w14:textId="77777777" w:rsidR="00F35455" w:rsidRPr="00CA0DAD" w:rsidRDefault="00F35455" w:rsidP="00F35455">
            <w:pPr>
              <w:pStyle w:val="TAC"/>
            </w:pPr>
            <w:r w:rsidRPr="00CA0DAD">
              <w:rPr>
                <w:rFonts w:eastAsia="맑은 고딕"/>
              </w:rPr>
              <w:t>N/A</w:t>
            </w:r>
          </w:p>
        </w:tc>
      </w:tr>
      <w:tr w:rsidR="00F35455" w:rsidRPr="00CA0DAD" w14:paraId="6FE059B4" w14:textId="77777777" w:rsidTr="00F35455">
        <w:trPr>
          <w:gridAfter w:val="1"/>
          <w:wAfter w:w="394" w:type="dxa"/>
          <w:trHeight w:val="54"/>
          <w:jc w:val="center"/>
        </w:trPr>
        <w:tc>
          <w:tcPr>
            <w:tcW w:w="1999" w:type="dxa"/>
            <w:vMerge/>
            <w:shd w:val="clear" w:color="auto" w:fill="auto"/>
            <w:vAlign w:val="center"/>
          </w:tcPr>
          <w:p w14:paraId="0FB0D68B" w14:textId="77777777" w:rsidR="00F35455" w:rsidRPr="00CA0DAD" w:rsidRDefault="00F35455" w:rsidP="00F35455">
            <w:pPr>
              <w:pStyle w:val="TAC"/>
              <w:rPr>
                <w:rFonts w:eastAsia="맑은 고딕"/>
              </w:rPr>
            </w:pPr>
          </w:p>
        </w:tc>
        <w:tc>
          <w:tcPr>
            <w:tcW w:w="1146" w:type="dxa"/>
            <w:shd w:val="clear" w:color="auto" w:fill="auto"/>
            <w:vAlign w:val="center"/>
          </w:tcPr>
          <w:p w14:paraId="0E235496"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7C70B9E8"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0B98FB10"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06E4390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C6BAAEF"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49898F48"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D4A8BC2" w14:textId="77777777" w:rsidR="00F35455" w:rsidRPr="00CA0DAD" w:rsidRDefault="00F35455" w:rsidP="00F35455">
            <w:pPr>
              <w:pStyle w:val="TAC"/>
            </w:pPr>
            <w:r w:rsidRPr="00CA0DAD">
              <w:rPr>
                <w:rFonts w:eastAsia="맑은 고딕"/>
              </w:rPr>
              <w:t>N/A</w:t>
            </w:r>
          </w:p>
        </w:tc>
      </w:tr>
      <w:tr w:rsidR="00F35455" w:rsidRPr="00CA0DAD" w14:paraId="10F0CC6E" w14:textId="77777777" w:rsidTr="00F35455">
        <w:trPr>
          <w:gridAfter w:val="1"/>
          <w:wAfter w:w="394" w:type="dxa"/>
          <w:trHeight w:val="54"/>
          <w:jc w:val="center"/>
        </w:trPr>
        <w:tc>
          <w:tcPr>
            <w:tcW w:w="1999" w:type="dxa"/>
            <w:vMerge/>
            <w:shd w:val="clear" w:color="auto" w:fill="auto"/>
            <w:vAlign w:val="center"/>
          </w:tcPr>
          <w:p w14:paraId="0CDE527E" w14:textId="77777777" w:rsidR="00F35455" w:rsidRPr="00CA0DAD" w:rsidRDefault="00F35455" w:rsidP="00F35455">
            <w:pPr>
              <w:pStyle w:val="TAC"/>
              <w:rPr>
                <w:rFonts w:eastAsia="맑은 고딕"/>
              </w:rPr>
            </w:pPr>
          </w:p>
        </w:tc>
        <w:tc>
          <w:tcPr>
            <w:tcW w:w="1146" w:type="dxa"/>
            <w:shd w:val="clear" w:color="auto" w:fill="auto"/>
            <w:vAlign w:val="center"/>
          </w:tcPr>
          <w:p w14:paraId="480F683E"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121EDC68" w14:textId="77777777" w:rsidR="00F35455" w:rsidRPr="00CA0DAD" w:rsidRDefault="00F35455" w:rsidP="00F35455">
            <w:pPr>
              <w:pStyle w:val="TAC"/>
              <w:rPr>
                <w:rFonts w:eastAsia="맑은 고딕"/>
              </w:rPr>
            </w:pPr>
            <w:r w:rsidRPr="00CA0DAD">
              <w:t>1725</w:t>
            </w:r>
          </w:p>
        </w:tc>
        <w:tc>
          <w:tcPr>
            <w:tcW w:w="746" w:type="dxa"/>
            <w:shd w:val="clear" w:color="auto" w:fill="auto"/>
            <w:noWrap/>
            <w:vAlign w:val="center"/>
          </w:tcPr>
          <w:p w14:paraId="44FA390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E69B02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798C63A" w14:textId="77777777" w:rsidR="00F35455" w:rsidRPr="00CA0DAD" w:rsidRDefault="00F35455" w:rsidP="00F35455">
            <w:pPr>
              <w:pStyle w:val="TAC"/>
              <w:rPr>
                <w:rFonts w:eastAsia="맑은 고딕"/>
              </w:rPr>
            </w:pPr>
            <w:r w:rsidRPr="00CA0DAD">
              <w:t>1820</w:t>
            </w:r>
          </w:p>
        </w:tc>
        <w:tc>
          <w:tcPr>
            <w:tcW w:w="667" w:type="dxa"/>
            <w:shd w:val="clear" w:color="auto" w:fill="auto"/>
            <w:vAlign w:val="center"/>
          </w:tcPr>
          <w:p w14:paraId="4AF98007" w14:textId="77777777" w:rsidR="00F35455" w:rsidRPr="00CA0DAD" w:rsidRDefault="00F35455" w:rsidP="00F35455">
            <w:pPr>
              <w:pStyle w:val="TAC"/>
            </w:pPr>
            <w:r w:rsidRPr="00CA0DAD">
              <w:t>8.6</w:t>
            </w:r>
          </w:p>
        </w:tc>
        <w:tc>
          <w:tcPr>
            <w:tcW w:w="1071" w:type="dxa"/>
            <w:gridSpan w:val="2"/>
            <w:shd w:val="clear" w:color="auto" w:fill="auto"/>
            <w:vAlign w:val="center"/>
          </w:tcPr>
          <w:p w14:paraId="60B16807" w14:textId="77777777" w:rsidR="00F35455" w:rsidRPr="00CA0DAD" w:rsidRDefault="00F35455" w:rsidP="00F35455">
            <w:pPr>
              <w:pStyle w:val="TAC"/>
            </w:pPr>
            <w:r w:rsidRPr="00CA0DAD">
              <w:t>IMD4</w:t>
            </w:r>
          </w:p>
        </w:tc>
      </w:tr>
      <w:tr w:rsidR="00F35455" w:rsidRPr="00CA0DAD" w14:paraId="4B291B47" w14:textId="77777777" w:rsidTr="00F35455">
        <w:trPr>
          <w:gridAfter w:val="1"/>
          <w:wAfter w:w="394" w:type="dxa"/>
          <w:trHeight w:val="54"/>
          <w:jc w:val="center"/>
        </w:trPr>
        <w:tc>
          <w:tcPr>
            <w:tcW w:w="1999" w:type="dxa"/>
            <w:vMerge/>
            <w:shd w:val="clear" w:color="auto" w:fill="auto"/>
            <w:vAlign w:val="center"/>
          </w:tcPr>
          <w:p w14:paraId="00DF636B" w14:textId="77777777" w:rsidR="00F35455" w:rsidRPr="00CA0DAD" w:rsidRDefault="00F35455" w:rsidP="00F35455">
            <w:pPr>
              <w:pStyle w:val="TAC"/>
              <w:rPr>
                <w:rFonts w:eastAsia="맑은 고딕"/>
              </w:rPr>
            </w:pPr>
          </w:p>
        </w:tc>
        <w:tc>
          <w:tcPr>
            <w:tcW w:w="1146" w:type="dxa"/>
            <w:shd w:val="clear" w:color="auto" w:fill="auto"/>
            <w:vAlign w:val="center"/>
          </w:tcPr>
          <w:p w14:paraId="14F5AFFA"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06CD4D3" w14:textId="77777777" w:rsidR="00F35455" w:rsidRPr="00CA0DAD" w:rsidRDefault="00F35455" w:rsidP="00F35455">
            <w:pPr>
              <w:pStyle w:val="TAC"/>
              <w:rPr>
                <w:rFonts w:eastAsia="맑은 고딕"/>
              </w:rPr>
            </w:pPr>
            <w:r w:rsidRPr="00CA0DAD">
              <w:rPr>
                <w:rFonts w:eastAsia="맑은 고딕"/>
              </w:rPr>
              <w:t>25</w:t>
            </w:r>
            <w:r w:rsidRPr="00CA0DAD">
              <w:t>65</w:t>
            </w:r>
          </w:p>
        </w:tc>
        <w:tc>
          <w:tcPr>
            <w:tcW w:w="746" w:type="dxa"/>
            <w:shd w:val="clear" w:color="auto" w:fill="auto"/>
            <w:noWrap/>
            <w:vAlign w:val="center"/>
          </w:tcPr>
          <w:p w14:paraId="5A2D812C"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C1675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72C01" w14:textId="77777777" w:rsidR="00F35455" w:rsidRPr="00CA0DAD" w:rsidRDefault="00F35455" w:rsidP="00F35455">
            <w:pPr>
              <w:pStyle w:val="TAC"/>
              <w:rPr>
                <w:rFonts w:eastAsia="맑은 고딕"/>
              </w:rPr>
            </w:pPr>
            <w:r w:rsidRPr="00CA0DAD">
              <w:rPr>
                <w:rFonts w:eastAsia="맑은 고딕"/>
              </w:rPr>
              <w:t>26</w:t>
            </w:r>
            <w:r w:rsidRPr="00CA0DAD">
              <w:t>85</w:t>
            </w:r>
          </w:p>
        </w:tc>
        <w:tc>
          <w:tcPr>
            <w:tcW w:w="667" w:type="dxa"/>
            <w:shd w:val="clear" w:color="auto" w:fill="auto"/>
            <w:vAlign w:val="center"/>
          </w:tcPr>
          <w:p w14:paraId="34501EAC"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0B56D27" w14:textId="77777777" w:rsidR="00F35455" w:rsidRPr="00CA0DAD" w:rsidRDefault="00F35455" w:rsidP="00F35455">
            <w:pPr>
              <w:pStyle w:val="TAC"/>
            </w:pPr>
            <w:r w:rsidRPr="00CA0DAD">
              <w:rPr>
                <w:rFonts w:eastAsia="맑은 고딕"/>
              </w:rPr>
              <w:t>N/A</w:t>
            </w:r>
          </w:p>
        </w:tc>
      </w:tr>
      <w:tr w:rsidR="00F35455" w:rsidRPr="00CA0DAD" w14:paraId="0FE23FE5" w14:textId="77777777" w:rsidTr="00F35455">
        <w:trPr>
          <w:gridAfter w:val="1"/>
          <w:wAfter w:w="394" w:type="dxa"/>
          <w:trHeight w:val="54"/>
          <w:jc w:val="center"/>
        </w:trPr>
        <w:tc>
          <w:tcPr>
            <w:tcW w:w="1999" w:type="dxa"/>
            <w:vMerge/>
            <w:shd w:val="clear" w:color="auto" w:fill="auto"/>
            <w:vAlign w:val="center"/>
          </w:tcPr>
          <w:p w14:paraId="03084FC9" w14:textId="77777777" w:rsidR="00F35455" w:rsidRPr="00CA0DAD" w:rsidRDefault="00F35455" w:rsidP="00F35455">
            <w:pPr>
              <w:pStyle w:val="TAC"/>
              <w:rPr>
                <w:rFonts w:eastAsia="맑은 고딕"/>
              </w:rPr>
            </w:pPr>
          </w:p>
        </w:tc>
        <w:tc>
          <w:tcPr>
            <w:tcW w:w="1146" w:type="dxa"/>
            <w:shd w:val="clear" w:color="auto" w:fill="auto"/>
            <w:vAlign w:val="center"/>
          </w:tcPr>
          <w:p w14:paraId="70E97A8E"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80F7DB1"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746" w:type="dxa"/>
            <w:shd w:val="clear" w:color="auto" w:fill="auto"/>
            <w:noWrap/>
            <w:vAlign w:val="center"/>
          </w:tcPr>
          <w:p w14:paraId="1555D3A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8A4A9A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00CF6D6" w14:textId="77777777" w:rsidR="00F35455" w:rsidRPr="00CA0DAD" w:rsidRDefault="00F35455" w:rsidP="00F35455">
            <w:pPr>
              <w:pStyle w:val="TAC"/>
              <w:rPr>
                <w:rFonts w:eastAsia="맑은 고딕"/>
              </w:rPr>
            </w:pPr>
            <w:r w:rsidRPr="00CA0DAD">
              <w:rPr>
                <w:rFonts w:eastAsia="맑은 고딕"/>
              </w:rPr>
              <w:t>34</w:t>
            </w:r>
            <w:r w:rsidRPr="00CA0DAD">
              <w:t>75</w:t>
            </w:r>
          </w:p>
        </w:tc>
        <w:tc>
          <w:tcPr>
            <w:tcW w:w="667" w:type="dxa"/>
            <w:shd w:val="clear" w:color="auto" w:fill="auto"/>
            <w:vAlign w:val="center"/>
          </w:tcPr>
          <w:p w14:paraId="0C6625B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45C0C8C0" w14:textId="77777777" w:rsidR="00F35455" w:rsidRPr="00CA0DAD" w:rsidRDefault="00F35455" w:rsidP="00F35455">
            <w:pPr>
              <w:pStyle w:val="TAC"/>
            </w:pPr>
            <w:r w:rsidRPr="00CA0DAD">
              <w:rPr>
                <w:rFonts w:eastAsia="맑은 고딕"/>
              </w:rPr>
              <w:t>N/A</w:t>
            </w:r>
          </w:p>
        </w:tc>
      </w:tr>
      <w:tr w:rsidR="00F35455" w:rsidRPr="00CA0DAD" w14:paraId="26C5692C" w14:textId="77777777" w:rsidTr="00F35455">
        <w:trPr>
          <w:gridAfter w:val="1"/>
          <w:wAfter w:w="394" w:type="dxa"/>
          <w:trHeight w:val="54"/>
          <w:jc w:val="center"/>
        </w:trPr>
        <w:tc>
          <w:tcPr>
            <w:tcW w:w="1999" w:type="dxa"/>
            <w:vMerge w:val="restart"/>
            <w:shd w:val="clear" w:color="auto" w:fill="auto"/>
            <w:vAlign w:val="center"/>
          </w:tcPr>
          <w:p w14:paraId="75B9E2CB"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773E8532" w14:textId="77777777" w:rsidR="00F35455" w:rsidRPr="00CA0DAD" w:rsidRDefault="00F35455" w:rsidP="00F35455">
            <w:pPr>
              <w:pStyle w:val="TAC"/>
            </w:pPr>
            <w:r w:rsidRPr="00CA0DAD">
              <w:t>3</w:t>
            </w:r>
          </w:p>
        </w:tc>
        <w:tc>
          <w:tcPr>
            <w:tcW w:w="1258" w:type="dxa"/>
            <w:shd w:val="clear" w:color="auto" w:fill="auto"/>
            <w:noWrap/>
            <w:vAlign w:val="center"/>
          </w:tcPr>
          <w:p w14:paraId="3488CE52" w14:textId="77777777" w:rsidR="00F35455" w:rsidRPr="00CA0DAD" w:rsidRDefault="00F35455" w:rsidP="00F35455">
            <w:pPr>
              <w:pStyle w:val="TAC"/>
            </w:pPr>
            <w:r w:rsidRPr="00CA0DAD">
              <w:t>1715</w:t>
            </w:r>
          </w:p>
        </w:tc>
        <w:tc>
          <w:tcPr>
            <w:tcW w:w="746" w:type="dxa"/>
            <w:shd w:val="clear" w:color="auto" w:fill="auto"/>
            <w:noWrap/>
            <w:vAlign w:val="center"/>
          </w:tcPr>
          <w:p w14:paraId="7F5FDCB4" w14:textId="77777777" w:rsidR="00F35455" w:rsidRPr="00CA0DAD" w:rsidRDefault="00F35455" w:rsidP="00F35455">
            <w:pPr>
              <w:pStyle w:val="TAC"/>
            </w:pPr>
            <w:r w:rsidRPr="00CA0DAD">
              <w:t>5</w:t>
            </w:r>
          </w:p>
        </w:tc>
        <w:tc>
          <w:tcPr>
            <w:tcW w:w="690" w:type="dxa"/>
            <w:shd w:val="clear" w:color="auto" w:fill="auto"/>
            <w:noWrap/>
            <w:vAlign w:val="center"/>
          </w:tcPr>
          <w:p w14:paraId="1BA2D915" w14:textId="77777777" w:rsidR="00F35455" w:rsidRPr="00CA0DAD" w:rsidRDefault="00F35455" w:rsidP="00F35455">
            <w:pPr>
              <w:pStyle w:val="TAC"/>
            </w:pPr>
            <w:r w:rsidRPr="00CA0DAD">
              <w:t>25</w:t>
            </w:r>
          </w:p>
        </w:tc>
        <w:tc>
          <w:tcPr>
            <w:tcW w:w="1258" w:type="dxa"/>
            <w:shd w:val="clear" w:color="auto" w:fill="auto"/>
            <w:noWrap/>
            <w:vAlign w:val="center"/>
          </w:tcPr>
          <w:p w14:paraId="516EBF7D" w14:textId="77777777" w:rsidR="00F35455" w:rsidRPr="00CA0DAD" w:rsidRDefault="00F35455" w:rsidP="00F35455">
            <w:pPr>
              <w:pStyle w:val="TAC"/>
            </w:pPr>
            <w:r w:rsidRPr="00CA0DAD">
              <w:t>1810</w:t>
            </w:r>
          </w:p>
        </w:tc>
        <w:tc>
          <w:tcPr>
            <w:tcW w:w="667" w:type="dxa"/>
            <w:shd w:val="clear" w:color="auto" w:fill="auto"/>
            <w:vAlign w:val="center"/>
          </w:tcPr>
          <w:p w14:paraId="20B4F57B" w14:textId="77777777" w:rsidR="00F35455" w:rsidRPr="00CA0DAD" w:rsidRDefault="00F35455" w:rsidP="00F35455">
            <w:pPr>
              <w:pStyle w:val="TAC"/>
            </w:pPr>
            <w:r w:rsidRPr="00CA0DAD">
              <w:t>N/A</w:t>
            </w:r>
          </w:p>
        </w:tc>
        <w:tc>
          <w:tcPr>
            <w:tcW w:w="1071" w:type="dxa"/>
            <w:gridSpan w:val="2"/>
            <w:shd w:val="clear" w:color="auto" w:fill="auto"/>
            <w:vAlign w:val="center"/>
          </w:tcPr>
          <w:p w14:paraId="593A25B5" w14:textId="77777777" w:rsidR="00F35455" w:rsidRPr="00CA0DAD" w:rsidRDefault="00F35455" w:rsidP="00F35455">
            <w:pPr>
              <w:pStyle w:val="TAC"/>
            </w:pPr>
            <w:r w:rsidRPr="00CA0DAD">
              <w:t>N/A</w:t>
            </w:r>
          </w:p>
        </w:tc>
      </w:tr>
      <w:tr w:rsidR="00F35455" w:rsidRPr="00CA0DAD" w14:paraId="7F2EF42B" w14:textId="77777777" w:rsidTr="00F35455">
        <w:trPr>
          <w:gridAfter w:val="1"/>
          <w:wAfter w:w="394" w:type="dxa"/>
          <w:trHeight w:val="54"/>
          <w:jc w:val="center"/>
        </w:trPr>
        <w:tc>
          <w:tcPr>
            <w:tcW w:w="1999" w:type="dxa"/>
            <w:vMerge/>
            <w:shd w:val="clear" w:color="auto" w:fill="auto"/>
            <w:vAlign w:val="center"/>
          </w:tcPr>
          <w:p w14:paraId="7E607D58" w14:textId="77777777" w:rsidR="00F35455" w:rsidRPr="00CA0DAD" w:rsidRDefault="00F35455" w:rsidP="00F35455">
            <w:pPr>
              <w:pStyle w:val="TAC"/>
              <w:rPr>
                <w:rFonts w:eastAsia="맑은 고딕"/>
              </w:rPr>
            </w:pPr>
          </w:p>
        </w:tc>
        <w:tc>
          <w:tcPr>
            <w:tcW w:w="1146" w:type="dxa"/>
            <w:shd w:val="clear" w:color="auto" w:fill="auto"/>
            <w:vAlign w:val="center"/>
          </w:tcPr>
          <w:p w14:paraId="56B59A4B" w14:textId="77777777" w:rsidR="00F35455" w:rsidRPr="00CA0DAD" w:rsidRDefault="00F35455" w:rsidP="00F35455">
            <w:pPr>
              <w:pStyle w:val="TAC"/>
            </w:pPr>
            <w:r w:rsidRPr="00CA0DAD">
              <w:t>n77</w:t>
            </w:r>
          </w:p>
        </w:tc>
        <w:tc>
          <w:tcPr>
            <w:tcW w:w="1258" w:type="dxa"/>
            <w:shd w:val="clear" w:color="auto" w:fill="auto"/>
            <w:noWrap/>
            <w:vAlign w:val="center"/>
          </w:tcPr>
          <w:p w14:paraId="0FED1CDF" w14:textId="77777777" w:rsidR="00F35455" w:rsidRPr="00CA0DAD" w:rsidRDefault="00F35455" w:rsidP="00F35455">
            <w:pPr>
              <w:pStyle w:val="TAC"/>
            </w:pPr>
            <w:r w:rsidRPr="00CA0DAD">
              <w:t>4190</w:t>
            </w:r>
          </w:p>
        </w:tc>
        <w:tc>
          <w:tcPr>
            <w:tcW w:w="746" w:type="dxa"/>
            <w:shd w:val="clear" w:color="auto" w:fill="auto"/>
            <w:noWrap/>
            <w:vAlign w:val="center"/>
          </w:tcPr>
          <w:p w14:paraId="16794086" w14:textId="77777777" w:rsidR="00F35455" w:rsidRPr="00CA0DAD" w:rsidRDefault="00F35455" w:rsidP="00F35455">
            <w:pPr>
              <w:pStyle w:val="TAC"/>
            </w:pPr>
            <w:r w:rsidRPr="00CA0DAD">
              <w:t>10</w:t>
            </w:r>
          </w:p>
        </w:tc>
        <w:tc>
          <w:tcPr>
            <w:tcW w:w="690" w:type="dxa"/>
            <w:shd w:val="clear" w:color="auto" w:fill="auto"/>
            <w:noWrap/>
            <w:vAlign w:val="center"/>
          </w:tcPr>
          <w:p w14:paraId="44AD2048" w14:textId="77777777" w:rsidR="00F35455" w:rsidRPr="00CA0DAD" w:rsidRDefault="00F35455" w:rsidP="00F35455">
            <w:pPr>
              <w:pStyle w:val="TAC"/>
            </w:pPr>
            <w:r w:rsidRPr="00CA0DAD">
              <w:t>50</w:t>
            </w:r>
          </w:p>
        </w:tc>
        <w:tc>
          <w:tcPr>
            <w:tcW w:w="1258" w:type="dxa"/>
            <w:shd w:val="clear" w:color="auto" w:fill="auto"/>
            <w:noWrap/>
            <w:vAlign w:val="center"/>
          </w:tcPr>
          <w:p w14:paraId="40BC4E8F" w14:textId="77777777" w:rsidR="00F35455" w:rsidRPr="00CA0DAD" w:rsidRDefault="00F35455" w:rsidP="00F35455">
            <w:pPr>
              <w:pStyle w:val="TAC"/>
            </w:pPr>
            <w:r w:rsidRPr="00CA0DAD">
              <w:t>4190</w:t>
            </w:r>
          </w:p>
        </w:tc>
        <w:tc>
          <w:tcPr>
            <w:tcW w:w="667" w:type="dxa"/>
            <w:shd w:val="clear" w:color="auto" w:fill="auto"/>
            <w:vAlign w:val="center"/>
          </w:tcPr>
          <w:p w14:paraId="131EAD14" w14:textId="77777777" w:rsidR="00F35455" w:rsidRPr="00CA0DAD" w:rsidRDefault="00F35455" w:rsidP="00F35455">
            <w:pPr>
              <w:pStyle w:val="TAC"/>
            </w:pPr>
            <w:r w:rsidRPr="00CA0DAD">
              <w:t>N/A</w:t>
            </w:r>
          </w:p>
        </w:tc>
        <w:tc>
          <w:tcPr>
            <w:tcW w:w="1071" w:type="dxa"/>
            <w:gridSpan w:val="2"/>
            <w:shd w:val="clear" w:color="auto" w:fill="auto"/>
            <w:vAlign w:val="center"/>
          </w:tcPr>
          <w:p w14:paraId="1AE285AD" w14:textId="77777777" w:rsidR="00F35455" w:rsidRPr="00CA0DAD" w:rsidRDefault="00F35455" w:rsidP="00F35455">
            <w:pPr>
              <w:pStyle w:val="TAC"/>
            </w:pPr>
            <w:r w:rsidRPr="00CA0DAD">
              <w:t>N/A</w:t>
            </w:r>
          </w:p>
        </w:tc>
      </w:tr>
      <w:tr w:rsidR="00F35455" w:rsidRPr="00CA0DAD" w14:paraId="400B3629" w14:textId="77777777" w:rsidTr="00F35455">
        <w:trPr>
          <w:gridAfter w:val="1"/>
          <w:wAfter w:w="394" w:type="dxa"/>
          <w:trHeight w:val="54"/>
          <w:jc w:val="center"/>
        </w:trPr>
        <w:tc>
          <w:tcPr>
            <w:tcW w:w="1999" w:type="dxa"/>
            <w:vMerge/>
            <w:shd w:val="clear" w:color="auto" w:fill="auto"/>
            <w:vAlign w:val="center"/>
          </w:tcPr>
          <w:p w14:paraId="475A09E9" w14:textId="77777777" w:rsidR="00F35455" w:rsidRPr="00CA0DAD" w:rsidRDefault="00F35455" w:rsidP="00F35455">
            <w:pPr>
              <w:pStyle w:val="TAC"/>
              <w:rPr>
                <w:rFonts w:eastAsia="맑은 고딕"/>
              </w:rPr>
            </w:pPr>
          </w:p>
        </w:tc>
        <w:tc>
          <w:tcPr>
            <w:tcW w:w="1146" w:type="dxa"/>
            <w:shd w:val="clear" w:color="auto" w:fill="auto"/>
            <w:vAlign w:val="center"/>
          </w:tcPr>
          <w:p w14:paraId="643B05E3" w14:textId="77777777" w:rsidR="00F35455" w:rsidRPr="00CA0DAD" w:rsidRDefault="00F35455" w:rsidP="00F35455">
            <w:pPr>
              <w:pStyle w:val="TAC"/>
            </w:pPr>
            <w:r w:rsidRPr="00CA0DAD">
              <w:t>8</w:t>
            </w:r>
          </w:p>
        </w:tc>
        <w:tc>
          <w:tcPr>
            <w:tcW w:w="1258" w:type="dxa"/>
            <w:shd w:val="clear" w:color="auto" w:fill="auto"/>
            <w:noWrap/>
            <w:vAlign w:val="center"/>
          </w:tcPr>
          <w:p w14:paraId="475DB1ED" w14:textId="77777777" w:rsidR="00F35455" w:rsidRPr="00CA0DAD" w:rsidRDefault="00F35455" w:rsidP="00F35455">
            <w:pPr>
              <w:pStyle w:val="TAC"/>
            </w:pPr>
            <w:r w:rsidRPr="00CA0DAD">
              <w:t>910</w:t>
            </w:r>
          </w:p>
        </w:tc>
        <w:tc>
          <w:tcPr>
            <w:tcW w:w="746" w:type="dxa"/>
            <w:shd w:val="clear" w:color="auto" w:fill="auto"/>
            <w:noWrap/>
            <w:vAlign w:val="center"/>
          </w:tcPr>
          <w:p w14:paraId="707FB07B" w14:textId="77777777" w:rsidR="00F35455" w:rsidRPr="00CA0DAD" w:rsidRDefault="00F35455" w:rsidP="00F35455">
            <w:pPr>
              <w:pStyle w:val="TAC"/>
            </w:pPr>
            <w:r w:rsidRPr="00CA0DAD">
              <w:t>5</w:t>
            </w:r>
          </w:p>
        </w:tc>
        <w:tc>
          <w:tcPr>
            <w:tcW w:w="690" w:type="dxa"/>
            <w:shd w:val="clear" w:color="auto" w:fill="auto"/>
            <w:noWrap/>
            <w:vAlign w:val="center"/>
          </w:tcPr>
          <w:p w14:paraId="6DA24149" w14:textId="77777777" w:rsidR="00F35455" w:rsidRPr="00CA0DAD" w:rsidRDefault="00F35455" w:rsidP="00F35455">
            <w:pPr>
              <w:pStyle w:val="TAC"/>
            </w:pPr>
            <w:r w:rsidRPr="00CA0DAD">
              <w:t>25</w:t>
            </w:r>
          </w:p>
        </w:tc>
        <w:tc>
          <w:tcPr>
            <w:tcW w:w="1258" w:type="dxa"/>
            <w:shd w:val="clear" w:color="auto" w:fill="auto"/>
            <w:noWrap/>
            <w:vAlign w:val="center"/>
          </w:tcPr>
          <w:p w14:paraId="04AF8F39" w14:textId="77777777" w:rsidR="00F35455" w:rsidRPr="00CA0DAD" w:rsidRDefault="00F35455" w:rsidP="00F35455">
            <w:pPr>
              <w:pStyle w:val="TAC"/>
            </w:pPr>
            <w:r w:rsidRPr="00CA0DAD">
              <w:t>955</w:t>
            </w:r>
          </w:p>
        </w:tc>
        <w:tc>
          <w:tcPr>
            <w:tcW w:w="667" w:type="dxa"/>
            <w:shd w:val="clear" w:color="auto" w:fill="auto"/>
            <w:vAlign w:val="center"/>
          </w:tcPr>
          <w:p w14:paraId="5E16415E" w14:textId="77777777" w:rsidR="00F35455" w:rsidRPr="00CA0DAD" w:rsidRDefault="00F35455" w:rsidP="00F35455">
            <w:pPr>
              <w:pStyle w:val="TAC"/>
            </w:pPr>
            <w:r w:rsidRPr="00CA0DAD">
              <w:t>9.7</w:t>
            </w:r>
          </w:p>
        </w:tc>
        <w:tc>
          <w:tcPr>
            <w:tcW w:w="1071" w:type="dxa"/>
            <w:gridSpan w:val="2"/>
            <w:shd w:val="clear" w:color="auto" w:fill="auto"/>
            <w:vAlign w:val="center"/>
          </w:tcPr>
          <w:p w14:paraId="16D68DD1" w14:textId="77777777" w:rsidR="00F35455" w:rsidRPr="00CA0DAD" w:rsidRDefault="00F35455" w:rsidP="00F35455">
            <w:pPr>
              <w:pStyle w:val="TAC"/>
            </w:pPr>
            <w:r w:rsidRPr="00CA0DAD">
              <w:t>IMD4</w:t>
            </w:r>
          </w:p>
        </w:tc>
      </w:tr>
      <w:tr w:rsidR="00F35455" w:rsidRPr="00CA0DAD" w14:paraId="22E418AD" w14:textId="77777777" w:rsidTr="00F35455">
        <w:trPr>
          <w:gridAfter w:val="1"/>
          <w:wAfter w:w="394" w:type="dxa"/>
          <w:trHeight w:val="54"/>
          <w:jc w:val="center"/>
        </w:trPr>
        <w:tc>
          <w:tcPr>
            <w:tcW w:w="1999" w:type="dxa"/>
            <w:vMerge w:val="restart"/>
            <w:shd w:val="clear" w:color="auto" w:fill="auto"/>
            <w:vAlign w:val="center"/>
          </w:tcPr>
          <w:p w14:paraId="09299552"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77</w:t>
            </w:r>
            <w:r w:rsidRPr="00CA0DAD">
              <w:t>A</w:t>
            </w:r>
          </w:p>
        </w:tc>
        <w:tc>
          <w:tcPr>
            <w:tcW w:w="1146" w:type="dxa"/>
            <w:shd w:val="clear" w:color="auto" w:fill="auto"/>
            <w:vAlign w:val="center"/>
          </w:tcPr>
          <w:p w14:paraId="1B5216C6" w14:textId="77777777" w:rsidR="00F35455" w:rsidRPr="00CA0DAD" w:rsidRDefault="00F35455" w:rsidP="00F35455">
            <w:pPr>
              <w:pStyle w:val="TAC"/>
            </w:pPr>
            <w:r w:rsidRPr="00CA0DAD">
              <w:t>8</w:t>
            </w:r>
          </w:p>
        </w:tc>
        <w:tc>
          <w:tcPr>
            <w:tcW w:w="1258" w:type="dxa"/>
            <w:shd w:val="clear" w:color="auto" w:fill="auto"/>
            <w:noWrap/>
            <w:vAlign w:val="center"/>
          </w:tcPr>
          <w:p w14:paraId="3740754F" w14:textId="77777777" w:rsidR="00F35455" w:rsidRPr="00CA0DAD" w:rsidRDefault="00F35455" w:rsidP="00F35455">
            <w:pPr>
              <w:pStyle w:val="TAC"/>
            </w:pPr>
            <w:r w:rsidRPr="00CA0DAD">
              <w:t>910</w:t>
            </w:r>
          </w:p>
        </w:tc>
        <w:tc>
          <w:tcPr>
            <w:tcW w:w="746" w:type="dxa"/>
            <w:shd w:val="clear" w:color="auto" w:fill="auto"/>
            <w:noWrap/>
            <w:vAlign w:val="center"/>
          </w:tcPr>
          <w:p w14:paraId="3EE12733" w14:textId="77777777" w:rsidR="00F35455" w:rsidRPr="00CA0DAD" w:rsidRDefault="00F35455" w:rsidP="00F35455">
            <w:pPr>
              <w:pStyle w:val="TAC"/>
            </w:pPr>
            <w:r w:rsidRPr="00CA0DAD">
              <w:t>5</w:t>
            </w:r>
          </w:p>
        </w:tc>
        <w:tc>
          <w:tcPr>
            <w:tcW w:w="690" w:type="dxa"/>
            <w:shd w:val="clear" w:color="auto" w:fill="auto"/>
            <w:noWrap/>
            <w:vAlign w:val="center"/>
          </w:tcPr>
          <w:p w14:paraId="5EA99EA6" w14:textId="77777777" w:rsidR="00F35455" w:rsidRPr="00CA0DAD" w:rsidRDefault="00F35455" w:rsidP="00F35455">
            <w:pPr>
              <w:pStyle w:val="TAC"/>
            </w:pPr>
            <w:r w:rsidRPr="00CA0DAD">
              <w:t>25</w:t>
            </w:r>
          </w:p>
        </w:tc>
        <w:tc>
          <w:tcPr>
            <w:tcW w:w="1258" w:type="dxa"/>
            <w:shd w:val="clear" w:color="auto" w:fill="auto"/>
            <w:noWrap/>
            <w:vAlign w:val="center"/>
          </w:tcPr>
          <w:p w14:paraId="2C383F51" w14:textId="77777777" w:rsidR="00F35455" w:rsidRPr="00CA0DAD" w:rsidRDefault="00F35455" w:rsidP="00F35455">
            <w:pPr>
              <w:pStyle w:val="TAC"/>
            </w:pPr>
            <w:r w:rsidRPr="00CA0DAD">
              <w:t>955</w:t>
            </w:r>
          </w:p>
        </w:tc>
        <w:tc>
          <w:tcPr>
            <w:tcW w:w="667" w:type="dxa"/>
            <w:shd w:val="clear" w:color="auto" w:fill="auto"/>
            <w:vAlign w:val="center"/>
          </w:tcPr>
          <w:p w14:paraId="04E1C751" w14:textId="77777777" w:rsidR="00F35455" w:rsidRPr="00CA0DAD" w:rsidRDefault="00F35455" w:rsidP="00F35455">
            <w:pPr>
              <w:pStyle w:val="TAC"/>
            </w:pPr>
            <w:r w:rsidRPr="00CA0DAD">
              <w:t>N/A</w:t>
            </w:r>
          </w:p>
        </w:tc>
        <w:tc>
          <w:tcPr>
            <w:tcW w:w="1071" w:type="dxa"/>
            <w:gridSpan w:val="2"/>
            <w:shd w:val="clear" w:color="auto" w:fill="auto"/>
            <w:vAlign w:val="center"/>
          </w:tcPr>
          <w:p w14:paraId="64A82D70" w14:textId="77777777" w:rsidR="00F35455" w:rsidRPr="00CA0DAD" w:rsidRDefault="00F35455" w:rsidP="00F35455">
            <w:pPr>
              <w:pStyle w:val="TAC"/>
            </w:pPr>
            <w:r w:rsidRPr="00CA0DAD">
              <w:t>N/A</w:t>
            </w:r>
          </w:p>
        </w:tc>
      </w:tr>
      <w:tr w:rsidR="00F35455" w:rsidRPr="00CA0DAD" w14:paraId="14D30289" w14:textId="77777777" w:rsidTr="00F35455">
        <w:trPr>
          <w:gridAfter w:val="1"/>
          <w:wAfter w:w="394" w:type="dxa"/>
          <w:trHeight w:val="54"/>
          <w:jc w:val="center"/>
        </w:trPr>
        <w:tc>
          <w:tcPr>
            <w:tcW w:w="1999" w:type="dxa"/>
            <w:vMerge/>
            <w:shd w:val="clear" w:color="auto" w:fill="auto"/>
            <w:vAlign w:val="center"/>
          </w:tcPr>
          <w:p w14:paraId="23936969" w14:textId="77777777" w:rsidR="00F35455" w:rsidRPr="00CA0DAD" w:rsidRDefault="00F35455" w:rsidP="00F35455">
            <w:pPr>
              <w:pStyle w:val="TAC"/>
              <w:rPr>
                <w:rFonts w:eastAsia="맑은 고딕"/>
              </w:rPr>
            </w:pPr>
          </w:p>
        </w:tc>
        <w:tc>
          <w:tcPr>
            <w:tcW w:w="1146" w:type="dxa"/>
            <w:shd w:val="clear" w:color="auto" w:fill="auto"/>
            <w:vAlign w:val="center"/>
          </w:tcPr>
          <w:p w14:paraId="693F9C56" w14:textId="77777777" w:rsidR="00F35455" w:rsidRPr="00CA0DAD" w:rsidRDefault="00F35455" w:rsidP="00F35455">
            <w:pPr>
              <w:pStyle w:val="TAC"/>
            </w:pPr>
            <w:r w:rsidRPr="00CA0DAD">
              <w:t>n77</w:t>
            </w:r>
          </w:p>
        </w:tc>
        <w:tc>
          <w:tcPr>
            <w:tcW w:w="1258" w:type="dxa"/>
            <w:shd w:val="clear" w:color="auto" w:fill="auto"/>
            <w:noWrap/>
            <w:vAlign w:val="center"/>
          </w:tcPr>
          <w:p w14:paraId="485D7C1D" w14:textId="77777777" w:rsidR="00F35455" w:rsidRPr="00CA0DAD" w:rsidRDefault="00F35455" w:rsidP="00F35455">
            <w:pPr>
              <w:pStyle w:val="TAC"/>
            </w:pPr>
            <w:r w:rsidRPr="00CA0DAD">
              <w:t>3640</w:t>
            </w:r>
          </w:p>
        </w:tc>
        <w:tc>
          <w:tcPr>
            <w:tcW w:w="746" w:type="dxa"/>
            <w:shd w:val="clear" w:color="auto" w:fill="auto"/>
            <w:noWrap/>
            <w:vAlign w:val="center"/>
          </w:tcPr>
          <w:p w14:paraId="456F3B74" w14:textId="77777777" w:rsidR="00F35455" w:rsidRPr="00CA0DAD" w:rsidRDefault="00F35455" w:rsidP="00F35455">
            <w:pPr>
              <w:pStyle w:val="TAC"/>
            </w:pPr>
            <w:r w:rsidRPr="00CA0DAD">
              <w:t>10</w:t>
            </w:r>
          </w:p>
        </w:tc>
        <w:tc>
          <w:tcPr>
            <w:tcW w:w="690" w:type="dxa"/>
            <w:shd w:val="clear" w:color="auto" w:fill="auto"/>
            <w:noWrap/>
            <w:vAlign w:val="center"/>
          </w:tcPr>
          <w:p w14:paraId="57489F97" w14:textId="77777777" w:rsidR="00F35455" w:rsidRPr="00CA0DAD" w:rsidRDefault="00F35455" w:rsidP="00F35455">
            <w:pPr>
              <w:pStyle w:val="TAC"/>
            </w:pPr>
            <w:r w:rsidRPr="00CA0DAD">
              <w:t>50</w:t>
            </w:r>
          </w:p>
        </w:tc>
        <w:tc>
          <w:tcPr>
            <w:tcW w:w="1258" w:type="dxa"/>
            <w:shd w:val="clear" w:color="auto" w:fill="auto"/>
            <w:noWrap/>
            <w:vAlign w:val="center"/>
          </w:tcPr>
          <w:p w14:paraId="181F4484" w14:textId="77777777" w:rsidR="00F35455" w:rsidRPr="00CA0DAD" w:rsidRDefault="00F35455" w:rsidP="00F35455">
            <w:pPr>
              <w:pStyle w:val="TAC"/>
            </w:pPr>
            <w:r w:rsidRPr="00CA0DAD">
              <w:t>3640</w:t>
            </w:r>
          </w:p>
        </w:tc>
        <w:tc>
          <w:tcPr>
            <w:tcW w:w="667" w:type="dxa"/>
            <w:shd w:val="clear" w:color="auto" w:fill="auto"/>
            <w:vAlign w:val="center"/>
          </w:tcPr>
          <w:p w14:paraId="02943B92" w14:textId="77777777" w:rsidR="00F35455" w:rsidRPr="00CA0DAD" w:rsidRDefault="00F35455" w:rsidP="00F35455">
            <w:pPr>
              <w:pStyle w:val="TAC"/>
            </w:pPr>
            <w:r w:rsidRPr="00CA0DAD">
              <w:t>N/A</w:t>
            </w:r>
          </w:p>
        </w:tc>
        <w:tc>
          <w:tcPr>
            <w:tcW w:w="1071" w:type="dxa"/>
            <w:gridSpan w:val="2"/>
            <w:shd w:val="clear" w:color="auto" w:fill="auto"/>
            <w:vAlign w:val="center"/>
          </w:tcPr>
          <w:p w14:paraId="0BBE0BAF" w14:textId="77777777" w:rsidR="00F35455" w:rsidRPr="00CA0DAD" w:rsidRDefault="00F35455" w:rsidP="00F35455">
            <w:pPr>
              <w:pStyle w:val="TAC"/>
            </w:pPr>
            <w:r w:rsidRPr="00CA0DAD">
              <w:t>N/A</w:t>
            </w:r>
          </w:p>
        </w:tc>
      </w:tr>
      <w:tr w:rsidR="00F35455" w:rsidRPr="00CA0DAD" w14:paraId="7482FAB3" w14:textId="77777777" w:rsidTr="00F35455">
        <w:trPr>
          <w:gridAfter w:val="1"/>
          <w:wAfter w:w="394" w:type="dxa"/>
          <w:trHeight w:val="54"/>
          <w:jc w:val="center"/>
        </w:trPr>
        <w:tc>
          <w:tcPr>
            <w:tcW w:w="1999" w:type="dxa"/>
            <w:vMerge/>
            <w:shd w:val="clear" w:color="auto" w:fill="auto"/>
            <w:vAlign w:val="center"/>
          </w:tcPr>
          <w:p w14:paraId="7E14F096" w14:textId="77777777" w:rsidR="00F35455" w:rsidRPr="00CA0DAD" w:rsidRDefault="00F35455" w:rsidP="00F35455">
            <w:pPr>
              <w:pStyle w:val="TAC"/>
              <w:rPr>
                <w:rFonts w:eastAsia="맑은 고딕"/>
              </w:rPr>
            </w:pPr>
          </w:p>
        </w:tc>
        <w:tc>
          <w:tcPr>
            <w:tcW w:w="1146" w:type="dxa"/>
            <w:shd w:val="clear" w:color="auto" w:fill="auto"/>
            <w:vAlign w:val="center"/>
          </w:tcPr>
          <w:p w14:paraId="045EAF9B" w14:textId="77777777" w:rsidR="00F35455" w:rsidRPr="00CA0DAD" w:rsidRDefault="00F35455" w:rsidP="00F35455">
            <w:pPr>
              <w:pStyle w:val="TAC"/>
            </w:pPr>
            <w:r w:rsidRPr="00CA0DAD">
              <w:t>3</w:t>
            </w:r>
          </w:p>
        </w:tc>
        <w:tc>
          <w:tcPr>
            <w:tcW w:w="1258" w:type="dxa"/>
            <w:shd w:val="clear" w:color="auto" w:fill="auto"/>
            <w:noWrap/>
            <w:vAlign w:val="center"/>
          </w:tcPr>
          <w:p w14:paraId="3F8387FA" w14:textId="77777777" w:rsidR="00F35455" w:rsidRPr="00CA0DAD" w:rsidRDefault="00F35455" w:rsidP="00F35455">
            <w:pPr>
              <w:pStyle w:val="TAC"/>
            </w:pPr>
            <w:r w:rsidRPr="00CA0DAD">
              <w:t>1725</w:t>
            </w:r>
          </w:p>
        </w:tc>
        <w:tc>
          <w:tcPr>
            <w:tcW w:w="746" w:type="dxa"/>
            <w:shd w:val="clear" w:color="auto" w:fill="auto"/>
            <w:noWrap/>
            <w:vAlign w:val="center"/>
          </w:tcPr>
          <w:p w14:paraId="34046447" w14:textId="77777777" w:rsidR="00F35455" w:rsidRPr="00CA0DAD" w:rsidRDefault="00F35455" w:rsidP="00F35455">
            <w:pPr>
              <w:pStyle w:val="TAC"/>
            </w:pPr>
            <w:r w:rsidRPr="00CA0DAD">
              <w:t>5</w:t>
            </w:r>
          </w:p>
        </w:tc>
        <w:tc>
          <w:tcPr>
            <w:tcW w:w="690" w:type="dxa"/>
            <w:shd w:val="clear" w:color="auto" w:fill="auto"/>
            <w:noWrap/>
            <w:vAlign w:val="center"/>
          </w:tcPr>
          <w:p w14:paraId="2787C532" w14:textId="77777777" w:rsidR="00F35455" w:rsidRPr="00CA0DAD" w:rsidRDefault="00F35455" w:rsidP="00F35455">
            <w:pPr>
              <w:pStyle w:val="TAC"/>
            </w:pPr>
            <w:r w:rsidRPr="00CA0DAD">
              <w:t>25</w:t>
            </w:r>
          </w:p>
        </w:tc>
        <w:tc>
          <w:tcPr>
            <w:tcW w:w="1258" w:type="dxa"/>
            <w:shd w:val="clear" w:color="auto" w:fill="auto"/>
            <w:noWrap/>
            <w:vAlign w:val="center"/>
          </w:tcPr>
          <w:p w14:paraId="1EA4DAFE" w14:textId="77777777" w:rsidR="00F35455" w:rsidRPr="00CA0DAD" w:rsidRDefault="00F35455" w:rsidP="00F35455">
            <w:pPr>
              <w:pStyle w:val="TAC"/>
            </w:pPr>
            <w:r w:rsidRPr="00CA0DAD">
              <w:t>1820</w:t>
            </w:r>
          </w:p>
        </w:tc>
        <w:tc>
          <w:tcPr>
            <w:tcW w:w="667" w:type="dxa"/>
            <w:shd w:val="clear" w:color="auto" w:fill="auto"/>
            <w:vAlign w:val="center"/>
          </w:tcPr>
          <w:p w14:paraId="35721538" w14:textId="77777777" w:rsidR="00F35455" w:rsidRPr="00CA0DAD" w:rsidRDefault="00F35455" w:rsidP="00F35455">
            <w:pPr>
              <w:pStyle w:val="TAC"/>
            </w:pPr>
            <w:r w:rsidRPr="00CA0DAD">
              <w:t>16.5</w:t>
            </w:r>
          </w:p>
        </w:tc>
        <w:tc>
          <w:tcPr>
            <w:tcW w:w="1071" w:type="dxa"/>
            <w:gridSpan w:val="2"/>
            <w:shd w:val="clear" w:color="auto" w:fill="auto"/>
            <w:vAlign w:val="center"/>
          </w:tcPr>
          <w:p w14:paraId="74A4E21A" w14:textId="77777777" w:rsidR="00F35455" w:rsidRPr="00CA0DAD" w:rsidRDefault="00F35455" w:rsidP="00F35455">
            <w:pPr>
              <w:pStyle w:val="TAC"/>
            </w:pPr>
            <w:r w:rsidRPr="00CA0DAD">
              <w:t>IMD3</w:t>
            </w:r>
          </w:p>
        </w:tc>
      </w:tr>
      <w:tr w:rsidR="00F35455" w:rsidRPr="00CA0DAD" w14:paraId="2D439413" w14:textId="77777777" w:rsidTr="00F35455">
        <w:trPr>
          <w:gridAfter w:val="1"/>
          <w:wAfter w:w="394" w:type="dxa"/>
          <w:trHeight w:val="54"/>
          <w:jc w:val="center"/>
        </w:trPr>
        <w:tc>
          <w:tcPr>
            <w:tcW w:w="1999" w:type="dxa"/>
            <w:vMerge w:val="restart"/>
            <w:shd w:val="clear" w:color="auto" w:fill="auto"/>
            <w:vAlign w:val="center"/>
          </w:tcPr>
          <w:p w14:paraId="5FD89D96" w14:textId="77777777" w:rsidR="00F35455" w:rsidRPr="00CA0DAD" w:rsidRDefault="00F35455" w:rsidP="00F35455">
            <w:pPr>
              <w:pStyle w:val="TAC"/>
            </w:pPr>
            <w:r w:rsidRPr="00CA0DAD">
              <w:rPr>
                <w:rFonts w:eastAsia="맑은 고딕"/>
                <w:szCs w:val="18"/>
                <w:lang w:eastAsia="ko-KR"/>
              </w:rPr>
              <w:t>DC_3A-8A_n78A</w:t>
            </w:r>
          </w:p>
        </w:tc>
        <w:tc>
          <w:tcPr>
            <w:tcW w:w="1146" w:type="dxa"/>
            <w:shd w:val="clear" w:color="auto" w:fill="auto"/>
            <w:vAlign w:val="center"/>
          </w:tcPr>
          <w:p w14:paraId="14226760" w14:textId="77777777" w:rsidR="00F35455" w:rsidRPr="00CA0DAD" w:rsidRDefault="00F35455" w:rsidP="00F35455">
            <w:pPr>
              <w:pStyle w:val="TAC"/>
            </w:pPr>
            <w:r w:rsidRPr="00CA0DAD">
              <w:rPr>
                <w:rFonts w:eastAsia="맑은 고딕"/>
                <w:lang w:eastAsia="ko-KR"/>
              </w:rPr>
              <w:t>8</w:t>
            </w:r>
          </w:p>
        </w:tc>
        <w:tc>
          <w:tcPr>
            <w:tcW w:w="1258" w:type="dxa"/>
            <w:shd w:val="clear" w:color="auto" w:fill="auto"/>
            <w:noWrap/>
            <w:vAlign w:val="center"/>
          </w:tcPr>
          <w:p w14:paraId="06E4863A" w14:textId="77777777" w:rsidR="00F35455" w:rsidRPr="00CA0DAD" w:rsidRDefault="00F35455" w:rsidP="00F35455">
            <w:pPr>
              <w:pStyle w:val="TAC"/>
            </w:pPr>
            <w:r w:rsidRPr="00CA0DAD">
              <w:rPr>
                <w:rFonts w:eastAsia="맑은 고딕"/>
                <w:kern w:val="2"/>
                <w:szCs w:val="24"/>
                <w:lang w:eastAsia="ko-KR"/>
              </w:rPr>
              <w:t>910</w:t>
            </w:r>
          </w:p>
        </w:tc>
        <w:tc>
          <w:tcPr>
            <w:tcW w:w="746" w:type="dxa"/>
            <w:shd w:val="clear" w:color="auto" w:fill="auto"/>
            <w:noWrap/>
            <w:vAlign w:val="center"/>
          </w:tcPr>
          <w:p w14:paraId="07FE02F7"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36C4716F"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29406F8A" w14:textId="77777777" w:rsidR="00F35455" w:rsidRPr="00CA0DAD" w:rsidRDefault="00F35455" w:rsidP="00F35455">
            <w:pPr>
              <w:pStyle w:val="TAC"/>
            </w:pPr>
            <w:r w:rsidRPr="00CA0DAD">
              <w:rPr>
                <w:rFonts w:eastAsia="맑은 고딕"/>
                <w:kern w:val="2"/>
                <w:szCs w:val="24"/>
                <w:lang w:eastAsia="ko-KR"/>
              </w:rPr>
              <w:t>955</w:t>
            </w:r>
          </w:p>
        </w:tc>
        <w:tc>
          <w:tcPr>
            <w:tcW w:w="667" w:type="dxa"/>
            <w:shd w:val="clear" w:color="auto" w:fill="auto"/>
            <w:vAlign w:val="center"/>
          </w:tcPr>
          <w:p w14:paraId="2803CE29"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3508CA3F"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4FFE01D3" w14:textId="77777777" w:rsidTr="00F35455">
        <w:trPr>
          <w:gridAfter w:val="1"/>
          <w:wAfter w:w="394" w:type="dxa"/>
          <w:trHeight w:val="54"/>
          <w:jc w:val="center"/>
        </w:trPr>
        <w:tc>
          <w:tcPr>
            <w:tcW w:w="1999" w:type="dxa"/>
            <w:vMerge/>
            <w:shd w:val="clear" w:color="auto" w:fill="auto"/>
            <w:vAlign w:val="center"/>
          </w:tcPr>
          <w:p w14:paraId="149477CB" w14:textId="77777777" w:rsidR="00F35455" w:rsidRPr="00CA0DAD" w:rsidRDefault="00F35455" w:rsidP="00F35455">
            <w:pPr>
              <w:pStyle w:val="TAC"/>
            </w:pPr>
          </w:p>
        </w:tc>
        <w:tc>
          <w:tcPr>
            <w:tcW w:w="1146" w:type="dxa"/>
            <w:shd w:val="clear" w:color="auto" w:fill="auto"/>
            <w:vAlign w:val="center"/>
          </w:tcPr>
          <w:p w14:paraId="1EC466E3" w14:textId="77777777" w:rsidR="00F35455" w:rsidRPr="00CA0DAD" w:rsidRDefault="00F35455" w:rsidP="00F35455">
            <w:pPr>
              <w:pStyle w:val="TAC"/>
            </w:pPr>
            <w:r w:rsidRPr="00CA0DAD">
              <w:rPr>
                <w:rFonts w:eastAsia="맑은 고딕"/>
                <w:lang w:eastAsia="ko-KR"/>
              </w:rPr>
              <w:t>n78</w:t>
            </w:r>
          </w:p>
        </w:tc>
        <w:tc>
          <w:tcPr>
            <w:tcW w:w="1258" w:type="dxa"/>
            <w:shd w:val="clear" w:color="auto" w:fill="auto"/>
            <w:noWrap/>
            <w:vAlign w:val="center"/>
          </w:tcPr>
          <w:p w14:paraId="6FABD885" w14:textId="77777777" w:rsidR="00F35455" w:rsidRPr="00CA0DAD" w:rsidRDefault="00F35455" w:rsidP="00F35455">
            <w:pPr>
              <w:pStyle w:val="TAC"/>
            </w:pPr>
            <w:r w:rsidRPr="00CA0DAD">
              <w:rPr>
                <w:rFonts w:eastAsia="맑은 고딕"/>
                <w:kern w:val="2"/>
                <w:szCs w:val="24"/>
                <w:lang w:eastAsia="ko-KR"/>
              </w:rPr>
              <w:t>3640</w:t>
            </w:r>
          </w:p>
        </w:tc>
        <w:tc>
          <w:tcPr>
            <w:tcW w:w="746" w:type="dxa"/>
            <w:shd w:val="clear" w:color="auto" w:fill="auto"/>
            <w:noWrap/>
            <w:vAlign w:val="center"/>
          </w:tcPr>
          <w:p w14:paraId="2E9E6027" w14:textId="77777777" w:rsidR="00F35455" w:rsidRPr="00CA0DAD" w:rsidRDefault="00F35455" w:rsidP="00F35455">
            <w:pPr>
              <w:pStyle w:val="TAC"/>
            </w:pPr>
            <w:r w:rsidRPr="00CA0DAD">
              <w:rPr>
                <w:rFonts w:eastAsia="맑은 고딕"/>
                <w:kern w:val="2"/>
                <w:szCs w:val="24"/>
                <w:lang w:eastAsia="ko-KR"/>
              </w:rPr>
              <w:t>10</w:t>
            </w:r>
          </w:p>
        </w:tc>
        <w:tc>
          <w:tcPr>
            <w:tcW w:w="690" w:type="dxa"/>
            <w:shd w:val="clear" w:color="auto" w:fill="auto"/>
            <w:noWrap/>
            <w:vAlign w:val="center"/>
          </w:tcPr>
          <w:p w14:paraId="0CDB7922" w14:textId="77777777" w:rsidR="00F35455" w:rsidRPr="00CA0DAD" w:rsidRDefault="00F35455" w:rsidP="00F35455">
            <w:pPr>
              <w:pStyle w:val="TAC"/>
            </w:pPr>
            <w:r w:rsidRPr="00CA0DAD">
              <w:rPr>
                <w:rFonts w:eastAsia="맑은 고딕"/>
                <w:kern w:val="2"/>
                <w:szCs w:val="24"/>
                <w:lang w:eastAsia="ko-KR"/>
              </w:rPr>
              <w:t>50</w:t>
            </w:r>
          </w:p>
        </w:tc>
        <w:tc>
          <w:tcPr>
            <w:tcW w:w="1258" w:type="dxa"/>
            <w:shd w:val="clear" w:color="auto" w:fill="auto"/>
            <w:noWrap/>
            <w:vAlign w:val="center"/>
          </w:tcPr>
          <w:p w14:paraId="5AC2D355" w14:textId="77777777" w:rsidR="00F35455" w:rsidRPr="00CA0DAD" w:rsidRDefault="00F35455" w:rsidP="00F35455">
            <w:pPr>
              <w:pStyle w:val="TAC"/>
            </w:pPr>
            <w:r w:rsidRPr="00CA0DAD">
              <w:rPr>
                <w:rFonts w:eastAsia="맑은 고딕"/>
                <w:kern w:val="2"/>
                <w:szCs w:val="24"/>
                <w:lang w:eastAsia="ko-KR"/>
              </w:rPr>
              <w:t>3640</w:t>
            </w:r>
          </w:p>
        </w:tc>
        <w:tc>
          <w:tcPr>
            <w:tcW w:w="667" w:type="dxa"/>
            <w:shd w:val="clear" w:color="auto" w:fill="auto"/>
            <w:vAlign w:val="center"/>
          </w:tcPr>
          <w:p w14:paraId="7F3256BE" w14:textId="77777777" w:rsidR="00F35455" w:rsidRPr="00CA0DAD" w:rsidRDefault="00F35455" w:rsidP="00F35455">
            <w:pPr>
              <w:pStyle w:val="TAC"/>
            </w:pPr>
            <w:r w:rsidRPr="00CA0DAD">
              <w:rPr>
                <w:rFonts w:eastAsia="맑은 고딕"/>
                <w:kern w:val="2"/>
                <w:szCs w:val="24"/>
                <w:lang w:eastAsia="ko-KR"/>
              </w:rPr>
              <w:t>N/A</w:t>
            </w:r>
          </w:p>
        </w:tc>
        <w:tc>
          <w:tcPr>
            <w:tcW w:w="1071" w:type="dxa"/>
            <w:gridSpan w:val="2"/>
            <w:shd w:val="clear" w:color="auto" w:fill="auto"/>
            <w:vAlign w:val="center"/>
          </w:tcPr>
          <w:p w14:paraId="4936A252" w14:textId="77777777" w:rsidR="00F35455" w:rsidRPr="00CA0DAD" w:rsidRDefault="00F35455" w:rsidP="00F35455">
            <w:pPr>
              <w:pStyle w:val="TAC"/>
            </w:pPr>
            <w:r w:rsidRPr="00CA0DAD">
              <w:rPr>
                <w:rFonts w:eastAsia="맑은 고딕"/>
                <w:kern w:val="2"/>
                <w:szCs w:val="24"/>
                <w:lang w:eastAsia="ko-KR"/>
              </w:rPr>
              <w:t>N/A</w:t>
            </w:r>
          </w:p>
        </w:tc>
      </w:tr>
      <w:tr w:rsidR="00F35455" w:rsidRPr="00CA0DAD" w14:paraId="5B7A7EE9" w14:textId="77777777" w:rsidTr="00F35455">
        <w:trPr>
          <w:gridAfter w:val="1"/>
          <w:wAfter w:w="394" w:type="dxa"/>
          <w:trHeight w:val="54"/>
          <w:jc w:val="center"/>
        </w:trPr>
        <w:tc>
          <w:tcPr>
            <w:tcW w:w="1999" w:type="dxa"/>
            <w:vMerge/>
            <w:shd w:val="clear" w:color="auto" w:fill="auto"/>
            <w:vAlign w:val="center"/>
          </w:tcPr>
          <w:p w14:paraId="5E98D3EB" w14:textId="77777777" w:rsidR="00F35455" w:rsidRPr="00CA0DAD" w:rsidRDefault="00F35455" w:rsidP="00F35455">
            <w:pPr>
              <w:pStyle w:val="TAC"/>
            </w:pPr>
          </w:p>
        </w:tc>
        <w:tc>
          <w:tcPr>
            <w:tcW w:w="1146" w:type="dxa"/>
            <w:shd w:val="clear" w:color="auto" w:fill="auto"/>
            <w:vAlign w:val="center"/>
          </w:tcPr>
          <w:p w14:paraId="2806B72A" w14:textId="77777777" w:rsidR="00F35455" w:rsidRPr="00CA0DAD" w:rsidRDefault="00F35455" w:rsidP="00F35455">
            <w:pPr>
              <w:pStyle w:val="TAC"/>
            </w:pPr>
            <w:r w:rsidRPr="00CA0DAD">
              <w:rPr>
                <w:rFonts w:eastAsia="맑은 고딕"/>
                <w:lang w:eastAsia="ko-KR"/>
              </w:rPr>
              <w:t>3</w:t>
            </w:r>
          </w:p>
        </w:tc>
        <w:tc>
          <w:tcPr>
            <w:tcW w:w="1258" w:type="dxa"/>
            <w:shd w:val="clear" w:color="auto" w:fill="auto"/>
            <w:noWrap/>
            <w:vAlign w:val="center"/>
          </w:tcPr>
          <w:p w14:paraId="24AD831A" w14:textId="77777777" w:rsidR="00F35455" w:rsidRPr="00CA0DAD" w:rsidRDefault="00F35455" w:rsidP="00F35455">
            <w:pPr>
              <w:pStyle w:val="TAC"/>
            </w:pPr>
            <w:r w:rsidRPr="00CA0DAD">
              <w:rPr>
                <w:rFonts w:eastAsia="맑은 고딕"/>
                <w:kern w:val="2"/>
                <w:szCs w:val="24"/>
                <w:lang w:eastAsia="ko-KR"/>
              </w:rPr>
              <w:t>1725</w:t>
            </w:r>
          </w:p>
        </w:tc>
        <w:tc>
          <w:tcPr>
            <w:tcW w:w="746" w:type="dxa"/>
            <w:shd w:val="clear" w:color="auto" w:fill="auto"/>
            <w:noWrap/>
            <w:vAlign w:val="center"/>
          </w:tcPr>
          <w:p w14:paraId="2F8B42CE" w14:textId="77777777" w:rsidR="00F35455" w:rsidRPr="00CA0DAD" w:rsidRDefault="00F35455" w:rsidP="00F35455">
            <w:pPr>
              <w:pStyle w:val="TAC"/>
            </w:pPr>
            <w:r w:rsidRPr="00CA0DAD">
              <w:rPr>
                <w:rFonts w:eastAsia="맑은 고딕"/>
                <w:kern w:val="2"/>
                <w:szCs w:val="24"/>
                <w:lang w:eastAsia="ko-KR"/>
              </w:rPr>
              <w:t>5</w:t>
            </w:r>
          </w:p>
        </w:tc>
        <w:tc>
          <w:tcPr>
            <w:tcW w:w="690" w:type="dxa"/>
            <w:shd w:val="clear" w:color="auto" w:fill="auto"/>
            <w:noWrap/>
            <w:vAlign w:val="center"/>
          </w:tcPr>
          <w:p w14:paraId="0C8EA1D2" w14:textId="77777777" w:rsidR="00F35455" w:rsidRPr="00CA0DAD" w:rsidRDefault="00F35455" w:rsidP="00F35455">
            <w:pPr>
              <w:pStyle w:val="TAC"/>
            </w:pPr>
            <w:r w:rsidRPr="00CA0DAD">
              <w:rPr>
                <w:rFonts w:eastAsia="맑은 고딕"/>
                <w:kern w:val="2"/>
                <w:szCs w:val="24"/>
                <w:lang w:eastAsia="ko-KR"/>
              </w:rPr>
              <w:t>25</w:t>
            </w:r>
          </w:p>
        </w:tc>
        <w:tc>
          <w:tcPr>
            <w:tcW w:w="1258" w:type="dxa"/>
            <w:shd w:val="clear" w:color="auto" w:fill="auto"/>
            <w:noWrap/>
            <w:vAlign w:val="center"/>
          </w:tcPr>
          <w:p w14:paraId="56E2A59E" w14:textId="77777777" w:rsidR="00F35455" w:rsidRPr="00CA0DAD" w:rsidRDefault="00F35455" w:rsidP="00F35455">
            <w:pPr>
              <w:pStyle w:val="TAC"/>
            </w:pPr>
            <w:r w:rsidRPr="00CA0DAD">
              <w:rPr>
                <w:rFonts w:eastAsia="맑은 고딕"/>
                <w:kern w:val="2"/>
                <w:szCs w:val="24"/>
                <w:lang w:eastAsia="ko-KR"/>
              </w:rPr>
              <w:t>1820</w:t>
            </w:r>
          </w:p>
        </w:tc>
        <w:tc>
          <w:tcPr>
            <w:tcW w:w="667" w:type="dxa"/>
            <w:shd w:val="clear" w:color="auto" w:fill="auto"/>
            <w:vAlign w:val="center"/>
          </w:tcPr>
          <w:p w14:paraId="4FF87E4E" w14:textId="77777777" w:rsidR="00F35455" w:rsidRPr="00CA0DAD" w:rsidRDefault="00F35455" w:rsidP="00F35455">
            <w:pPr>
              <w:pStyle w:val="TAC"/>
            </w:pPr>
            <w:r w:rsidRPr="00CA0DAD">
              <w:rPr>
                <w:rFonts w:eastAsia="맑은 고딕"/>
                <w:kern w:val="2"/>
                <w:szCs w:val="24"/>
                <w:lang w:eastAsia="ko-KR"/>
              </w:rPr>
              <w:t>16.5</w:t>
            </w:r>
          </w:p>
        </w:tc>
        <w:tc>
          <w:tcPr>
            <w:tcW w:w="1071" w:type="dxa"/>
            <w:gridSpan w:val="2"/>
            <w:shd w:val="clear" w:color="auto" w:fill="auto"/>
            <w:vAlign w:val="center"/>
          </w:tcPr>
          <w:p w14:paraId="0B12635C" w14:textId="77777777" w:rsidR="00F35455" w:rsidRPr="00CA0DAD" w:rsidRDefault="00F35455" w:rsidP="00F35455">
            <w:pPr>
              <w:pStyle w:val="TAC"/>
            </w:pPr>
            <w:r w:rsidRPr="00CA0DAD">
              <w:rPr>
                <w:rFonts w:eastAsia="맑은 고딕"/>
                <w:kern w:val="2"/>
                <w:szCs w:val="24"/>
                <w:lang w:eastAsia="ko-KR"/>
              </w:rPr>
              <w:t>IMD3</w:t>
            </w:r>
          </w:p>
        </w:tc>
      </w:tr>
      <w:tr w:rsidR="00F35455" w:rsidRPr="00CA0DAD" w14:paraId="4F93949A" w14:textId="77777777" w:rsidTr="00F35455">
        <w:trPr>
          <w:gridAfter w:val="1"/>
          <w:wAfter w:w="394" w:type="dxa"/>
          <w:trHeight w:val="54"/>
          <w:jc w:val="center"/>
        </w:trPr>
        <w:tc>
          <w:tcPr>
            <w:tcW w:w="1999" w:type="dxa"/>
            <w:vMerge w:val="restart"/>
            <w:shd w:val="clear" w:color="auto" w:fill="auto"/>
            <w:vAlign w:val="center"/>
          </w:tcPr>
          <w:p w14:paraId="05639D3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59932863" w14:textId="77777777" w:rsidR="00F35455" w:rsidRPr="00CA0DAD" w:rsidRDefault="00F35455" w:rsidP="00F35455">
            <w:pPr>
              <w:pStyle w:val="TAC"/>
            </w:pPr>
            <w:r w:rsidRPr="00CA0DAD">
              <w:t>3</w:t>
            </w:r>
          </w:p>
        </w:tc>
        <w:tc>
          <w:tcPr>
            <w:tcW w:w="1258" w:type="dxa"/>
            <w:shd w:val="clear" w:color="auto" w:fill="auto"/>
            <w:noWrap/>
            <w:vAlign w:val="center"/>
          </w:tcPr>
          <w:p w14:paraId="7D813CE5" w14:textId="77777777" w:rsidR="00F35455" w:rsidRPr="00CA0DAD" w:rsidRDefault="00F35455" w:rsidP="00F35455">
            <w:pPr>
              <w:pStyle w:val="TAC"/>
            </w:pPr>
            <w:r w:rsidRPr="00CA0DAD">
              <w:t>1755</w:t>
            </w:r>
          </w:p>
        </w:tc>
        <w:tc>
          <w:tcPr>
            <w:tcW w:w="746" w:type="dxa"/>
            <w:shd w:val="clear" w:color="auto" w:fill="auto"/>
            <w:noWrap/>
            <w:vAlign w:val="center"/>
          </w:tcPr>
          <w:p w14:paraId="620A22B6" w14:textId="77777777" w:rsidR="00F35455" w:rsidRPr="00CA0DAD" w:rsidRDefault="00F35455" w:rsidP="00F35455">
            <w:pPr>
              <w:pStyle w:val="TAC"/>
            </w:pPr>
            <w:r w:rsidRPr="00CA0DAD">
              <w:t>5</w:t>
            </w:r>
          </w:p>
        </w:tc>
        <w:tc>
          <w:tcPr>
            <w:tcW w:w="690" w:type="dxa"/>
            <w:shd w:val="clear" w:color="auto" w:fill="auto"/>
            <w:noWrap/>
            <w:vAlign w:val="center"/>
          </w:tcPr>
          <w:p w14:paraId="39E29455" w14:textId="77777777" w:rsidR="00F35455" w:rsidRPr="00CA0DAD" w:rsidRDefault="00F35455" w:rsidP="00F35455">
            <w:pPr>
              <w:pStyle w:val="TAC"/>
            </w:pPr>
            <w:r w:rsidRPr="00CA0DAD">
              <w:t>25</w:t>
            </w:r>
          </w:p>
        </w:tc>
        <w:tc>
          <w:tcPr>
            <w:tcW w:w="1258" w:type="dxa"/>
            <w:shd w:val="clear" w:color="auto" w:fill="auto"/>
            <w:noWrap/>
            <w:vAlign w:val="center"/>
          </w:tcPr>
          <w:p w14:paraId="44615027" w14:textId="77777777" w:rsidR="00F35455" w:rsidRPr="00CA0DAD" w:rsidRDefault="00F35455" w:rsidP="00F35455">
            <w:pPr>
              <w:pStyle w:val="TAC"/>
            </w:pPr>
            <w:r w:rsidRPr="00CA0DAD">
              <w:t>1850</w:t>
            </w:r>
          </w:p>
        </w:tc>
        <w:tc>
          <w:tcPr>
            <w:tcW w:w="667" w:type="dxa"/>
            <w:shd w:val="clear" w:color="auto" w:fill="auto"/>
            <w:vAlign w:val="center"/>
          </w:tcPr>
          <w:p w14:paraId="644CC8C0" w14:textId="77777777" w:rsidR="00F35455" w:rsidRPr="00CA0DAD" w:rsidRDefault="00F35455" w:rsidP="00F35455">
            <w:pPr>
              <w:pStyle w:val="TAC"/>
            </w:pPr>
            <w:r w:rsidRPr="00CA0DAD">
              <w:t>N/A</w:t>
            </w:r>
          </w:p>
        </w:tc>
        <w:tc>
          <w:tcPr>
            <w:tcW w:w="1071" w:type="dxa"/>
            <w:gridSpan w:val="2"/>
            <w:shd w:val="clear" w:color="auto" w:fill="auto"/>
            <w:vAlign w:val="center"/>
          </w:tcPr>
          <w:p w14:paraId="70BE4CC2" w14:textId="77777777" w:rsidR="00F35455" w:rsidRPr="00CA0DAD" w:rsidRDefault="00F35455" w:rsidP="00F35455">
            <w:pPr>
              <w:pStyle w:val="TAC"/>
            </w:pPr>
            <w:r w:rsidRPr="00CA0DAD">
              <w:t>N/A</w:t>
            </w:r>
          </w:p>
        </w:tc>
      </w:tr>
      <w:tr w:rsidR="00F35455" w:rsidRPr="00CA0DAD" w14:paraId="32BDA993" w14:textId="77777777" w:rsidTr="00F35455">
        <w:trPr>
          <w:gridAfter w:val="1"/>
          <w:wAfter w:w="394" w:type="dxa"/>
          <w:trHeight w:val="54"/>
          <w:jc w:val="center"/>
        </w:trPr>
        <w:tc>
          <w:tcPr>
            <w:tcW w:w="1999" w:type="dxa"/>
            <w:vMerge/>
            <w:shd w:val="clear" w:color="auto" w:fill="auto"/>
            <w:vAlign w:val="center"/>
          </w:tcPr>
          <w:p w14:paraId="6BB8C7F6" w14:textId="77777777" w:rsidR="00F35455" w:rsidRPr="00CA0DAD" w:rsidRDefault="00F35455" w:rsidP="00F35455">
            <w:pPr>
              <w:pStyle w:val="TAC"/>
              <w:rPr>
                <w:rFonts w:eastAsia="맑은 고딕"/>
              </w:rPr>
            </w:pPr>
          </w:p>
        </w:tc>
        <w:tc>
          <w:tcPr>
            <w:tcW w:w="1146" w:type="dxa"/>
            <w:shd w:val="clear" w:color="auto" w:fill="auto"/>
            <w:vAlign w:val="center"/>
          </w:tcPr>
          <w:p w14:paraId="2ADC176A" w14:textId="77777777" w:rsidR="00F35455" w:rsidRPr="00CA0DAD" w:rsidRDefault="00F35455" w:rsidP="00F35455">
            <w:pPr>
              <w:pStyle w:val="TAC"/>
            </w:pPr>
            <w:r w:rsidRPr="00CA0DAD">
              <w:t>n79</w:t>
            </w:r>
          </w:p>
        </w:tc>
        <w:tc>
          <w:tcPr>
            <w:tcW w:w="1258" w:type="dxa"/>
            <w:shd w:val="clear" w:color="auto" w:fill="auto"/>
            <w:noWrap/>
            <w:vAlign w:val="center"/>
          </w:tcPr>
          <w:p w14:paraId="587AF87A" w14:textId="77777777" w:rsidR="00F35455" w:rsidRPr="00CA0DAD" w:rsidRDefault="00F35455" w:rsidP="00F35455">
            <w:pPr>
              <w:pStyle w:val="TAC"/>
            </w:pPr>
            <w:r w:rsidRPr="00CA0DAD">
              <w:t>4465</w:t>
            </w:r>
          </w:p>
        </w:tc>
        <w:tc>
          <w:tcPr>
            <w:tcW w:w="746" w:type="dxa"/>
            <w:shd w:val="clear" w:color="auto" w:fill="auto"/>
            <w:noWrap/>
            <w:vAlign w:val="center"/>
          </w:tcPr>
          <w:p w14:paraId="009B384A" w14:textId="77777777" w:rsidR="00F35455" w:rsidRPr="00CA0DAD" w:rsidRDefault="00F35455" w:rsidP="00F35455">
            <w:pPr>
              <w:pStyle w:val="TAC"/>
            </w:pPr>
            <w:r w:rsidRPr="00CA0DAD">
              <w:t>40</w:t>
            </w:r>
          </w:p>
        </w:tc>
        <w:tc>
          <w:tcPr>
            <w:tcW w:w="690" w:type="dxa"/>
            <w:shd w:val="clear" w:color="auto" w:fill="auto"/>
            <w:noWrap/>
            <w:vAlign w:val="center"/>
          </w:tcPr>
          <w:p w14:paraId="5DCB2BCC" w14:textId="77777777" w:rsidR="00F35455" w:rsidRPr="00CA0DAD" w:rsidRDefault="00F35455" w:rsidP="00F35455">
            <w:pPr>
              <w:pStyle w:val="TAC"/>
            </w:pPr>
            <w:r w:rsidRPr="00CA0DAD">
              <w:t>216</w:t>
            </w:r>
          </w:p>
        </w:tc>
        <w:tc>
          <w:tcPr>
            <w:tcW w:w="1258" w:type="dxa"/>
            <w:shd w:val="clear" w:color="auto" w:fill="auto"/>
            <w:noWrap/>
            <w:vAlign w:val="center"/>
          </w:tcPr>
          <w:p w14:paraId="565C24CC" w14:textId="77777777" w:rsidR="00F35455" w:rsidRPr="00CA0DAD" w:rsidRDefault="00F35455" w:rsidP="00F35455">
            <w:pPr>
              <w:pStyle w:val="TAC"/>
            </w:pPr>
            <w:r w:rsidRPr="00CA0DAD">
              <w:t>4465</w:t>
            </w:r>
          </w:p>
        </w:tc>
        <w:tc>
          <w:tcPr>
            <w:tcW w:w="667" w:type="dxa"/>
            <w:shd w:val="clear" w:color="auto" w:fill="auto"/>
            <w:vAlign w:val="center"/>
          </w:tcPr>
          <w:p w14:paraId="27FC9CCC" w14:textId="77777777" w:rsidR="00F35455" w:rsidRPr="00CA0DAD" w:rsidRDefault="00F35455" w:rsidP="00F35455">
            <w:pPr>
              <w:pStyle w:val="TAC"/>
            </w:pPr>
            <w:r w:rsidRPr="00CA0DAD">
              <w:t>N/A</w:t>
            </w:r>
          </w:p>
        </w:tc>
        <w:tc>
          <w:tcPr>
            <w:tcW w:w="1071" w:type="dxa"/>
            <w:gridSpan w:val="2"/>
            <w:shd w:val="clear" w:color="auto" w:fill="auto"/>
            <w:vAlign w:val="center"/>
          </w:tcPr>
          <w:p w14:paraId="21180D29" w14:textId="77777777" w:rsidR="00F35455" w:rsidRPr="00CA0DAD" w:rsidRDefault="00F35455" w:rsidP="00F35455">
            <w:pPr>
              <w:pStyle w:val="TAC"/>
            </w:pPr>
            <w:r w:rsidRPr="00CA0DAD">
              <w:t>N/A</w:t>
            </w:r>
          </w:p>
        </w:tc>
      </w:tr>
      <w:tr w:rsidR="00F35455" w:rsidRPr="00CA0DAD" w14:paraId="31F305D3" w14:textId="77777777" w:rsidTr="00F35455">
        <w:trPr>
          <w:gridAfter w:val="1"/>
          <w:wAfter w:w="394" w:type="dxa"/>
          <w:trHeight w:val="54"/>
          <w:jc w:val="center"/>
        </w:trPr>
        <w:tc>
          <w:tcPr>
            <w:tcW w:w="1999" w:type="dxa"/>
            <w:vMerge/>
            <w:shd w:val="clear" w:color="auto" w:fill="auto"/>
            <w:vAlign w:val="center"/>
          </w:tcPr>
          <w:p w14:paraId="311F316A" w14:textId="77777777" w:rsidR="00F35455" w:rsidRPr="00CA0DAD" w:rsidRDefault="00F35455" w:rsidP="00F35455">
            <w:pPr>
              <w:pStyle w:val="TAC"/>
              <w:rPr>
                <w:rFonts w:eastAsia="맑은 고딕"/>
              </w:rPr>
            </w:pPr>
          </w:p>
        </w:tc>
        <w:tc>
          <w:tcPr>
            <w:tcW w:w="1146" w:type="dxa"/>
            <w:shd w:val="clear" w:color="auto" w:fill="auto"/>
            <w:vAlign w:val="center"/>
          </w:tcPr>
          <w:p w14:paraId="14B76E27" w14:textId="77777777" w:rsidR="00F35455" w:rsidRPr="00CA0DAD" w:rsidRDefault="00F35455" w:rsidP="00F35455">
            <w:pPr>
              <w:pStyle w:val="TAC"/>
            </w:pPr>
            <w:r w:rsidRPr="00CA0DAD">
              <w:t>8</w:t>
            </w:r>
          </w:p>
        </w:tc>
        <w:tc>
          <w:tcPr>
            <w:tcW w:w="1258" w:type="dxa"/>
            <w:shd w:val="clear" w:color="auto" w:fill="auto"/>
            <w:noWrap/>
            <w:vAlign w:val="center"/>
          </w:tcPr>
          <w:p w14:paraId="5C097BF3" w14:textId="77777777" w:rsidR="00F35455" w:rsidRPr="00CA0DAD" w:rsidRDefault="00F35455" w:rsidP="00F35455">
            <w:pPr>
              <w:pStyle w:val="TAC"/>
            </w:pPr>
            <w:r w:rsidRPr="00CA0DAD">
              <w:t>910</w:t>
            </w:r>
          </w:p>
        </w:tc>
        <w:tc>
          <w:tcPr>
            <w:tcW w:w="746" w:type="dxa"/>
            <w:shd w:val="clear" w:color="auto" w:fill="auto"/>
            <w:noWrap/>
            <w:vAlign w:val="center"/>
          </w:tcPr>
          <w:p w14:paraId="72E4F270" w14:textId="77777777" w:rsidR="00F35455" w:rsidRPr="00CA0DAD" w:rsidRDefault="00F35455" w:rsidP="00F35455">
            <w:pPr>
              <w:pStyle w:val="TAC"/>
            </w:pPr>
            <w:r w:rsidRPr="00CA0DAD">
              <w:t>5</w:t>
            </w:r>
          </w:p>
        </w:tc>
        <w:tc>
          <w:tcPr>
            <w:tcW w:w="690" w:type="dxa"/>
            <w:shd w:val="clear" w:color="auto" w:fill="auto"/>
            <w:noWrap/>
            <w:vAlign w:val="center"/>
          </w:tcPr>
          <w:p w14:paraId="5435B8BC" w14:textId="77777777" w:rsidR="00F35455" w:rsidRPr="00CA0DAD" w:rsidRDefault="00F35455" w:rsidP="00F35455">
            <w:pPr>
              <w:pStyle w:val="TAC"/>
            </w:pPr>
            <w:r w:rsidRPr="00CA0DAD">
              <w:t>25</w:t>
            </w:r>
          </w:p>
        </w:tc>
        <w:tc>
          <w:tcPr>
            <w:tcW w:w="1258" w:type="dxa"/>
            <w:shd w:val="clear" w:color="auto" w:fill="auto"/>
            <w:noWrap/>
            <w:vAlign w:val="center"/>
          </w:tcPr>
          <w:p w14:paraId="2BFCDC7D" w14:textId="77777777" w:rsidR="00F35455" w:rsidRPr="00CA0DAD" w:rsidRDefault="00F35455" w:rsidP="00F35455">
            <w:pPr>
              <w:pStyle w:val="TAC"/>
            </w:pPr>
            <w:r w:rsidRPr="00CA0DAD">
              <w:t>955</w:t>
            </w:r>
          </w:p>
        </w:tc>
        <w:tc>
          <w:tcPr>
            <w:tcW w:w="667" w:type="dxa"/>
            <w:shd w:val="clear" w:color="auto" w:fill="auto"/>
            <w:vAlign w:val="center"/>
          </w:tcPr>
          <w:p w14:paraId="1EA3793C" w14:textId="77777777" w:rsidR="00F35455" w:rsidRPr="00CA0DAD" w:rsidRDefault="00F35455" w:rsidP="00F35455">
            <w:pPr>
              <w:pStyle w:val="TAC"/>
            </w:pPr>
            <w:r w:rsidRPr="00CA0DAD">
              <w:t>15.3</w:t>
            </w:r>
          </w:p>
        </w:tc>
        <w:tc>
          <w:tcPr>
            <w:tcW w:w="1071" w:type="dxa"/>
            <w:gridSpan w:val="2"/>
            <w:shd w:val="clear" w:color="auto" w:fill="auto"/>
            <w:vAlign w:val="center"/>
          </w:tcPr>
          <w:p w14:paraId="006EB3C4" w14:textId="77777777" w:rsidR="00F35455" w:rsidRPr="00CA0DAD" w:rsidRDefault="00F35455" w:rsidP="00F35455">
            <w:pPr>
              <w:pStyle w:val="TAC"/>
            </w:pPr>
            <w:r w:rsidRPr="00CA0DAD">
              <w:t>IMD3</w:t>
            </w:r>
          </w:p>
        </w:tc>
      </w:tr>
      <w:tr w:rsidR="00F35455" w:rsidRPr="00CA0DAD" w14:paraId="7AACDA15" w14:textId="77777777" w:rsidTr="00F35455">
        <w:trPr>
          <w:gridAfter w:val="1"/>
          <w:wAfter w:w="394" w:type="dxa"/>
          <w:trHeight w:val="54"/>
          <w:jc w:val="center"/>
        </w:trPr>
        <w:tc>
          <w:tcPr>
            <w:tcW w:w="1999" w:type="dxa"/>
            <w:vMerge w:val="restart"/>
            <w:shd w:val="clear" w:color="auto" w:fill="auto"/>
            <w:vAlign w:val="center"/>
          </w:tcPr>
          <w:p w14:paraId="53333C28" w14:textId="77777777" w:rsidR="00F35455" w:rsidRPr="00CA0DAD" w:rsidRDefault="00F35455" w:rsidP="00F35455">
            <w:pPr>
              <w:pStyle w:val="TAC"/>
              <w:rPr>
                <w:rFonts w:eastAsia="맑은 고딕"/>
              </w:rPr>
            </w:pPr>
            <w:r w:rsidRPr="00CA0DAD">
              <w:t>DC_3A-</w:t>
            </w:r>
            <w:r w:rsidRPr="00CA0DAD">
              <w:rPr>
                <w:rFonts w:eastAsia="맑은 고딕"/>
              </w:rPr>
              <w:t>8A_</w:t>
            </w:r>
            <w:r w:rsidRPr="00CA0DAD">
              <w:t>n</w:t>
            </w:r>
            <w:r w:rsidRPr="00CA0DAD">
              <w:rPr>
                <w:rFonts w:eastAsia="맑은 고딕"/>
              </w:rPr>
              <w:t>79</w:t>
            </w:r>
            <w:r w:rsidRPr="00CA0DAD">
              <w:t>A</w:t>
            </w:r>
          </w:p>
        </w:tc>
        <w:tc>
          <w:tcPr>
            <w:tcW w:w="1146" w:type="dxa"/>
            <w:shd w:val="clear" w:color="auto" w:fill="auto"/>
            <w:vAlign w:val="center"/>
          </w:tcPr>
          <w:p w14:paraId="6F979AF7" w14:textId="77777777" w:rsidR="00F35455" w:rsidRPr="00CA0DAD" w:rsidRDefault="00F35455" w:rsidP="00F35455">
            <w:pPr>
              <w:pStyle w:val="TAC"/>
            </w:pPr>
            <w:r w:rsidRPr="00CA0DAD">
              <w:t>8</w:t>
            </w:r>
          </w:p>
        </w:tc>
        <w:tc>
          <w:tcPr>
            <w:tcW w:w="1258" w:type="dxa"/>
            <w:shd w:val="clear" w:color="auto" w:fill="auto"/>
            <w:noWrap/>
            <w:vAlign w:val="center"/>
          </w:tcPr>
          <w:p w14:paraId="2620E261" w14:textId="77777777" w:rsidR="00F35455" w:rsidRPr="00CA0DAD" w:rsidRDefault="00F35455" w:rsidP="00F35455">
            <w:pPr>
              <w:pStyle w:val="TAC"/>
            </w:pPr>
            <w:r w:rsidRPr="00CA0DAD">
              <w:t>910</w:t>
            </w:r>
          </w:p>
        </w:tc>
        <w:tc>
          <w:tcPr>
            <w:tcW w:w="746" w:type="dxa"/>
            <w:shd w:val="clear" w:color="auto" w:fill="auto"/>
            <w:noWrap/>
            <w:vAlign w:val="center"/>
          </w:tcPr>
          <w:p w14:paraId="56996566" w14:textId="77777777" w:rsidR="00F35455" w:rsidRPr="00CA0DAD" w:rsidRDefault="00F35455" w:rsidP="00F35455">
            <w:pPr>
              <w:pStyle w:val="TAC"/>
            </w:pPr>
            <w:r w:rsidRPr="00CA0DAD">
              <w:t>5</w:t>
            </w:r>
          </w:p>
        </w:tc>
        <w:tc>
          <w:tcPr>
            <w:tcW w:w="690" w:type="dxa"/>
            <w:shd w:val="clear" w:color="auto" w:fill="auto"/>
            <w:noWrap/>
            <w:vAlign w:val="center"/>
          </w:tcPr>
          <w:p w14:paraId="55D3E2CE" w14:textId="77777777" w:rsidR="00F35455" w:rsidRPr="00CA0DAD" w:rsidRDefault="00F35455" w:rsidP="00F35455">
            <w:pPr>
              <w:pStyle w:val="TAC"/>
            </w:pPr>
            <w:r w:rsidRPr="00CA0DAD">
              <w:t>25</w:t>
            </w:r>
          </w:p>
        </w:tc>
        <w:tc>
          <w:tcPr>
            <w:tcW w:w="1258" w:type="dxa"/>
            <w:shd w:val="clear" w:color="auto" w:fill="auto"/>
            <w:noWrap/>
            <w:vAlign w:val="center"/>
          </w:tcPr>
          <w:p w14:paraId="3CB0D021" w14:textId="77777777" w:rsidR="00F35455" w:rsidRPr="00CA0DAD" w:rsidRDefault="00F35455" w:rsidP="00F35455">
            <w:pPr>
              <w:pStyle w:val="TAC"/>
            </w:pPr>
            <w:r w:rsidRPr="00CA0DAD">
              <w:t>955</w:t>
            </w:r>
          </w:p>
        </w:tc>
        <w:tc>
          <w:tcPr>
            <w:tcW w:w="667" w:type="dxa"/>
            <w:shd w:val="clear" w:color="auto" w:fill="auto"/>
            <w:vAlign w:val="center"/>
          </w:tcPr>
          <w:p w14:paraId="662D4CEA" w14:textId="77777777" w:rsidR="00F35455" w:rsidRPr="00CA0DAD" w:rsidRDefault="00F35455" w:rsidP="00F35455">
            <w:pPr>
              <w:pStyle w:val="TAC"/>
            </w:pPr>
            <w:r w:rsidRPr="00CA0DAD">
              <w:t>N/A</w:t>
            </w:r>
          </w:p>
        </w:tc>
        <w:tc>
          <w:tcPr>
            <w:tcW w:w="1071" w:type="dxa"/>
            <w:gridSpan w:val="2"/>
            <w:shd w:val="clear" w:color="auto" w:fill="auto"/>
            <w:vAlign w:val="center"/>
          </w:tcPr>
          <w:p w14:paraId="72EC9F6C" w14:textId="77777777" w:rsidR="00F35455" w:rsidRPr="00CA0DAD" w:rsidRDefault="00F35455" w:rsidP="00F35455">
            <w:pPr>
              <w:pStyle w:val="TAC"/>
            </w:pPr>
            <w:r w:rsidRPr="00CA0DAD">
              <w:t>N/A</w:t>
            </w:r>
          </w:p>
        </w:tc>
      </w:tr>
      <w:tr w:rsidR="00F35455" w:rsidRPr="00CA0DAD" w14:paraId="6912175F" w14:textId="77777777" w:rsidTr="00F35455">
        <w:trPr>
          <w:gridAfter w:val="1"/>
          <w:wAfter w:w="394" w:type="dxa"/>
          <w:trHeight w:val="54"/>
          <w:jc w:val="center"/>
        </w:trPr>
        <w:tc>
          <w:tcPr>
            <w:tcW w:w="1999" w:type="dxa"/>
            <w:vMerge/>
            <w:shd w:val="clear" w:color="auto" w:fill="auto"/>
            <w:vAlign w:val="center"/>
          </w:tcPr>
          <w:p w14:paraId="54374E8A" w14:textId="77777777" w:rsidR="00F35455" w:rsidRPr="00CA0DAD" w:rsidRDefault="00F35455" w:rsidP="00F35455">
            <w:pPr>
              <w:pStyle w:val="TAC"/>
              <w:rPr>
                <w:rFonts w:eastAsia="맑은 고딕"/>
              </w:rPr>
            </w:pPr>
          </w:p>
        </w:tc>
        <w:tc>
          <w:tcPr>
            <w:tcW w:w="1146" w:type="dxa"/>
            <w:shd w:val="clear" w:color="auto" w:fill="auto"/>
            <w:vAlign w:val="center"/>
          </w:tcPr>
          <w:p w14:paraId="68CCE829" w14:textId="77777777" w:rsidR="00F35455" w:rsidRPr="00CA0DAD" w:rsidRDefault="00F35455" w:rsidP="00F35455">
            <w:pPr>
              <w:pStyle w:val="TAC"/>
            </w:pPr>
            <w:r w:rsidRPr="00CA0DAD">
              <w:t>n79</w:t>
            </w:r>
          </w:p>
        </w:tc>
        <w:tc>
          <w:tcPr>
            <w:tcW w:w="1258" w:type="dxa"/>
            <w:shd w:val="clear" w:color="auto" w:fill="auto"/>
            <w:noWrap/>
            <w:vAlign w:val="center"/>
          </w:tcPr>
          <w:p w14:paraId="17F3598B" w14:textId="77777777" w:rsidR="00F35455" w:rsidRPr="00CA0DAD" w:rsidRDefault="00F35455" w:rsidP="00F35455">
            <w:pPr>
              <w:pStyle w:val="TAC"/>
            </w:pPr>
            <w:r w:rsidRPr="00CA0DAD">
              <w:t>4580</w:t>
            </w:r>
          </w:p>
        </w:tc>
        <w:tc>
          <w:tcPr>
            <w:tcW w:w="746" w:type="dxa"/>
            <w:shd w:val="clear" w:color="auto" w:fill="auto"/>
            <w:noWrap/>
            <w:vAlign w:val="center"/>
          </w:tcPr>
          <w:p w14:paraId="6DBEEB81" w14:textId="77777777" w:rsidR="00F35455" w:rsidRPr="00CA0DAD" w:rsidRDefault="00F35455" w:rsidP="00F35455">
            <w:pPr>
              <w:pStyle w:val="TAC"/>
            </w:pPr>
            <w:r w:rsidRPr="00CA0DAD">
              <w:t>40</w:t>
            </w:r>
          </w:p>
        </w:tc>
        <w:tc>
          <w:tcPr>
            <w:tcW w:w="690" w:type="dxa"/>
            <w:shd w:val="clear" w:color="auto" w:fill="auto"/>
            <w:noWrap/>
            <w:vAlign w:val="center"/>
          </w:tcPr>
          <w:p w14:paraId="505DB50A" w14:textId="77777777" w:rsidR="00F35455" w:rsidRPr="00CA0DAD" w:rsidRDefault="00F35455" w:rsidP="00F35455">
            <w:pPr>
              <w:pStyle w:val="TAC"/>
            </w:pPr>
            <w:r w:rsidRPr="00CA0DAD">
              <w:t>216</w:t>
            </w:r>
          </w:p>
        </w:tc>
        <w:tc>
          <w:tcPr>
            <w:tcW w:w="1258" w:type="dxa"/>
            <w:shd w:val="clear" w:color="auto" w:fill="auto"/>
            <w:noWrap/>
            <w:vAlign w:val="center"/>
          </w:tcPr>
          <w:p w14:paraId="35F7202B" w14:textId="77777777" w:rsidR="00F35455" w:rsidRPr="00CA0DAD" w:rsidRDefault="00F35455" w:rsidP="00F35455">
            <w:pPr>
              <w:pStyle w:val="TAC"/>
            </w:pPr>
            <w:r w:rsidRPr="00CA0DAD">
              <w:t>4580</w:t>
            </w:r>
          </w:p>
        </w:tc>
        <w:tc>
          <w:tcPr>
            <w:tcW w:w="667" w:type="dxa"/>
            <w:shd w:val="clear" w:color="auto" w:fill="auto"/>
            <w:vAlign w:val="center"/>
          </w:tcPr>
          <w:p w14:paraId="6499DBCC" w14:textId="77777777" w:rsidR="00F35455" w:rsidRPr="00CA0DAD" w:rsidRDefault="00F35455" w:rsidP="00F35455">
            <w:pPr>
              <w:pStyle w:val="TAC"/>
            </w:pPr>
            <w:r w:rsidRPr="00CA0DAD">
              <w:t>N/A</w:t>
            </w:r>
          </w:p>
        </w:tc>
        <w:tc>
          <w:tcPr>
            <w:tcW w:w="1071" w:type="dxa"/>
            <w:gridSpan w:val="2"/>
            <w:shd w:val="clear" w:color="auto" w:fill="auto"/>
            <w:vAlign w:val="center"/>
          </w:tcPr>
          <w:p w14:paraId="7D921A91" w14:textId="77777777" w:rsidR="00F35455" w:rsidRPr="00CA0DAD" w:rsidRDefault="00F35455" w:rsidP="00F35455">
            <w:pPr>
              <w:pStyle w:val="TAC"/>
            </w:pPr>
            <w:r w:rsidRPr="00CA0DAD">
              <w:t>N/A</w:t>
            </w:r>
          </w:p>
        </w:tc>
      </w:tr>
      <w:tr w:rsidR="00F35455" w:rsidRPr="00CA0DAD" w14:paraId="34BBF175" w14:textId="77777777" w:rsidTr="00F35455">
        <w:trPr>
          <w:gridAfter w:val="1"/>
          <w:wAfter w:w="394" w:type="dxa"/>
          <w:trHeight w:val="54"/>
          <w:jc w:val="center"/>
        </w:trPr>
        <w:tc>
          <w:tcPr>
            <w:tcW w:w="1999" w:type="dxa"/>
            <w:vMerge/>
            <w:shd w:val="clear" w:color="auto" w:fill="auto"/>
            <w:vAlign w:val="center"/>
          </w:tcPr>
          <w:p w14:paraId="76178A86" w14:textId="77777777" w:rsidR="00F35455" w:rsidRPr="00CA0DAD" w:rsidRDefault="00F35455" w:rsidP="00F35455">
            <w:pPr>
              <w:pStyle w:val="TAC"/>
              <w:rPr>
                <w:rFonts w:eastAsia="맑은 고딕"/>
              </w:rPr>
            </w:pPr>
          </w:p>
        </w:tc>
        <w:tc>
          <w:tcPr>
            <w:tcW w:w="1146" w:type="dxa"/>
            <w:shd w:val="clear" w:color="auto" w:fill="auto"/>
            <w:vAlign w:val="center"/>
          </w:tcPr>
          <w:p w14:paraId="002A2FEB" w14:textId="77777777" w:rsidR="00F35455" w:rsidRPr="00CA0DAD" w:rsidRDefault="00F35455" w:rsidP="00F35455">
            <w:pPr>
              <w:pStyle w:val="TAC"/>
            </w:pPr>
            <w:r w:rsidRPr="00CA0DAD">
              <w:t>3</w:t>
            </w:r>
          </w:p>
        </w:tc>
        <w:tc>
          <w:tcPr>
            <w:tcW w:w="1258" w:type="dxa"/>
            <w:shd w:val="clear" w:color="auto" w:fill="auto"/>
            <w:noWrap/>
            <w:vAlign w:val="center"/>
          </w:tcPr>
          <w:p w14:paraId="6D7CF9F3" w14:textId="77777777" w:rsidR="00F35455" w:rsidRPr="00CA0DAD" w:rsidRDefault="00F35455" w:rsidP="00F35455">
            <w:pPr>
              <w:pStyle w:val="TAC"/>
            </w:pPr>
            <w:r w:rsidRPr="00CA0DAD">
              <w:t>1755</w:t>
            </w:r>
          </w:p>
        </w:tc>
        <w:tc>
          <w:tcPr>
            <w:tcW w:w="746" w:type="dxa"/>
            <w:shd w:val="clear" w:color="auto" w:fill="auto"/>
            <w:noWrap/>
            <w:vAlign w:val="center"/>
          </w:tcPr>
          <w:p w14:paraId="6E8DC63A" w14:textId="77777777" w:rsidR="00F35455" w:rsidRPr="00CA0DAD" w:rsidRDefault="00F35455" w:rsidP="00F35455">
            <w:pPr>
              <w:pStyle w:val="TAC"/>
            </w:pPr>
            <w:r w:rsidRPr="00CA0DAD">
              <w:t>5</w:t>
            </w:r>
          </w:p>
        </w:tc>
        <w:tc>
          <w:tcPr>
            <w:tcW w:w="690" w:type="dxa"/>
            <w:shd w:val="clear" w:color="auto" w:fill="auto"/>
            <w:noWrap/>
            <w:vAlign w:val="center"/>
          </w:tcPr>
          <w:p w14:paraId="4FFA9D53" w14:textId="77777777" w:rsidR="00F35455" w:rsidRPr="00CA0DAD" w:rsidRDefault="00F35455" w:rsidP="00F35455">
            <w:pPr>
              <w:pStyle w:val="TAC"/>
            </w:pPr>
            <w:r w:rsidRPr="00CA0DAD">
              <w:t>25</w:t>
            </w:r>
          </w:p>
        </w:tc>
        <w:tc>
          <w:tcPr>
            <w:tcW w:w="1258" w:type="dxa"/>
            <w:shd w:val="clear" w:color="auto" w:fill="auto"/>
            <w:noWrap/>
            <w:vAlign w:val="center"/>
          </w:tcPr>
          <w:p w14:paraId="5C72558A" w14:textId="77777777" w:rsidR="00F35455" w:rsidRPr="00CA0DAD" w:rsidRDefault="00F35455" w:rsidP="00F35455">
            <w:pPr>
              <w:pStyle w:val="TAC"/>
            </w:pPr>
            <w:r w:rsidRPr="00CA0DAD">
              <w:t>1850</w:t>
            </w:r>
          </w:p>
        </w:tc>
        <w:tc>
          <w:tcPr>
            <w:tcW w:w="667" w:type="dxa"/>
            <w:shd w:val="clear" w:color="auto" w:fill="auto"/>
            <w:vAlign w:val="center"/>
          </w:tcPr>
          <w:p w14:paraId="2948678D" w14:textId="77777777" w:rsidR="00F35455" w:rsidRPr="00CA0DAD" w:rsidRDefault="00F35455" w:rsidP="00F35455">
            <w:pPr>
              <w:pStyle w:val="TAC"/>
            </w:pPr>
            <w:r w:rsidRPr="00CA0DAD">
              <w:t>8.8</w:t>
            </w:r>
          </w:p>
        </w:tc>
        <w:tc>
          <w:tcPr>
            <w:tcW w:w="1071" w:type="dxa"/>
            <w:gridSpan w:val="2"/>
            <w:shd w:val="clear" w:color="auto" w:fill="auto"/>
            <w:vAlign w:val="center"/>
          </w:tcPr>
          <w:p w14:paraId="59B94C96" w14:textId="77777777" w:rsidR="00F35455" w:rsidRPr="00CA0DAD" w:rsidRDefault="00F35455" w:rsidP="00F35455">
            <w:pPr>
              <w:pStyle w:val="TAC"/>
            </w:pPr>
            <w:r w:rsidRPr="00CA0DAD">
              <w:t>IMD4</w:t>
            </w:r>
          </w:p>
        </w:tc>
      </w:tr>
      <w:tr w:rsidR="00F35455" w:rsidRPr="00CA0DAD" w14:paraId="67CEC6ED" w14:textId="77777777" w:rsidTr="00F35455">
        <w:trPr>
          <w:gridAfter w:val="1"/>
          <w:wAfter w:w="394" w:type="dxa"/>
          <w:trHeight w:val="54"/>
          <w:jc w:val="center"/>
        </w:trPr>
        <w:tc>
          <w:tcPr>
            <w:tcW w:w="1999" w:type="dxa"/>
            <w:vMerge w:val="restart"/>
            <w:shd w:val="clear" w:color="auto" w:fill="auto"/>
            <w:vAlign w:val="center"/>
          </w:tcPr>
          <w:p w14:paraId="292ADC9D" w14:textId="77777777" w:rsidR="00F35455" w:rsidRPr="00CA0DAD" w:rsidRDefault="00F35455" w:rsidP="00F35455">
            <w:pPr>
              <w:pStyle w:val="TAC"/>
            </w:pPr>
            <w:r w:rsidRPr="00CA0DAD">
              <w:t>DC_3A_n7A-n78A</w:t>
            </w:r>
          </w:p>
          <w:p w14:paraId="6C5E34F8" w14:textId="77777777" w:rsidR="00F35455" w:rsidRPr="00CA0DAD" w:rsidRDefault="00F35455" w:rsidP="00F35455">
            <w:pPr>
              <w:pStyle w:val="TAC"/>
              <w:rPr>
                <w:rFonts w:eastAsia="맑은 고딕"/>
              </w:rPr>
            </w:pPr>
            <w:r w:rsidRPr="00CA0DAD">
              <w:t>DC_3C_n7A-n78A</w:t>
            </w:r>
          </w:p>
        </w:tc>
        <w:tc>
          <w:tcPr>
            <w:tcW w:w="1146" w:type="dxa"/>
            <w:shd w:val="clear" w:color="auto" w:fill="auto"/>
            <w:vAlign w:val="center"/>
          </w:tcPr>
          <w:p w14:paraId="7523084D" w14:textId="77777777" w:rsidR="00F35455" w:rsidRPr="00CA0DAD" w:rsidRDefault="00F35455" w:rsidP="00F35455">
            <w:pPr>
              <w:pStyle w:val="TAC"/>
            </w:pPr>
            <w:r w:rsidRPr="00CA0DAD">
              <w:t>3</w:t>
            </w:r>
          </w:p>
        </w:tc>
        <w:tc>
          <w:tcPr>
            <w:tcW w:w="1258" w:type="dxa"/>
            <w:shd w:val="clear" w:color="auto" w:fill="auto"/>
            <w:noWrap/>
            <w:vAlign w:val="center"/>
          </w:tcPr>
          <w:p w14:paraId="5C0255B3" w14:textId="77777777" w:rsidR="00F35455" w:rsidRPr="00CA0DAD" w:rsidRDefault="00F35455" w:rsidP="00F35455">
            <w:pPr>
              <w:pStyle w:val="TAC"/>
            </w:pPr>
            <w:r w:rsidRPr="00CA0DAD">
              <w:t>1730</w:t>
            </w:r>
          </w:p>
        </w:tc>
        <w:tc>
          <w:tcPr>
            <w:tcW w:w="746" w:type="dxa"/>
            <w:shd w:val="clear" w:color="auto" w:fill="auto"/>
            <w:noWrap/>
            <w:vAlign w:val="center"/>
          </w:tcPr>
          <w:p w14:paraId="609EAB3D" w14:textId="77777777" w:rsidR="00F35455" w:rsidRPr="00CA0DAD" w:rsidRDefault="00F35455" w:rsidP="00F35455">
            <w:pPr>
              <w:pStyle w:val="TAC"/>
            </w:pPr>
            <w:r w:rsidRPr="00CA0DAD">
              <w:t>5</w:t>
            </w:r>
          </w:p>
        </w:tc>
        <w:tc>
          <w:tcPr>
            <w:tcW w:w="690" w:type="dxa"/>
            <w:shd w:val="clear" w:color="auto" w:fill="auto"/>
            <w:noWrap/>
            <w:vAlign w:val="center"/>
          </w:tcPr>
          <w:p w14:paraId="421C1CA0" w14:textId="77777777" w:rsidR="00F35455" w:rsidRPr="00CA0DAD" w:rsidRDefault="00F35455" w:rsidP="00F35455">
            <w:pPr>
              <w:pStyle w:val="TAC"/>
            </w:pPr>
            <w:r w:rsidRPr="00CA0DAD">
              <w:t>25</w:t>
            </w:r>
          </w:p>
        </w:tc>
        <w:tc>
          <w:tcPr>
            <w:tcW w:w="1258" w:type="dxa"/>
            <w:shd w:val="clear" w:color="auto" w:fill="auto"/>
            <w:noWrap/>
            <w:vAlign w:val="center"/>
          </w:tcPr>
          <w:p w14:paraId="4B82FB51" w14:textId="77777777" w:rsidR="00F35455" w:rsidRPr="00CA0DAD" w:rsidRDefault="00F35455" w:rsidP="00F35455">
            <w:pPr>
              <w:pStyle w:val="TAC"/>
            </w:pPr>
            <w:r w:rsidRPr="00CA0DAD">
              <w:t>1825</w:t>
            </w:r>
          </w:p>
        </w:tc>
        <w:tc>
          <w:tcPr>
            <w:tcW w:w="667" w:type="dxa"/>
            <w:shd w:val="clear" w:color="auto" w:fill="auto"/>
            <w:vAlign w:val="center"/>
          </w:tcPr>
          <w:p w14:paraId="7AF0406B" w14:textId="77777777" w:rsidR="00F35455" w:rsidRPr="00CA0DAD" w:rsidRDefault="00F35455" w:rsidP="00F35455">
            <w:pPr>
              <w:pStyle w:val="TAC"/>
            </w:pPr>
            <w:r w:rsidRPr="00CA0DAD">
              <w:t>N/A</w:t>
            </w:r>
          </w:p>
        </w:tc>
        <w:tc>
          <w:tcPr>
            <w:tcW w:w="1071" w:type="dxa"/>
            <w:gridSpan w:val="2"/>
            <w:shd w:val="clear" w:color="auto" w:fill="auto"/>
            <w:vAlign w:val="center"/>
          </w:tcPr>
          <w:p w14:paraId="6DE43B95" w14:textId="77777777" w:rsidR="00F35455" w:rsidRPr="00CA0DAD" w:rsidRDefault="00F35455" w:rsidP="00F35455">
            <w:pPr>
              <w:pStyle w:val="TAC"/>
            </w:pPr>
            <w:r w:rsidRPr="00CA0DAD">
              <w:t>N/A</w:t>
            </w:r>
          </w:p>
        </w:tc>
      </w:tr>
      <w:tr w:rsidR="00F35455" w:rsidRPr="00CA0DAD" w14:paraId="1E4B7D72" w14:textId="77777777" w:rsidTr="00F35455">
        <w:trPr>
          <w:gridAfter w:val="1"/>
          <w:wAfter w:w="394" w:type="dxa"/>
          <w:trHeight w:val="54"/>
          <w:jc w:val="center"/>
        </w:trPr>
        <w:tc>
          <w:tcPr>
            <w:tcW w:w="1999" w:type="dxa"/>
            <w:vMerge/>
            <w:shd w:val="clear" w:color="auto" w:fill="auto"/>
            <w:vAlign w:val="center"/>
          </w:tcPr>
          <w:p w14:paraId="02B25F6C" w14:textId="77777777" w:rsidR="00F35455" w:rsidRPr="00CA0DAD" w:rsidRDefault="00F35455" w:rsidP="00F35455">
            <w:pPr>
              <w:pStyle w:val="TAC"/>
              <w:rPr>
                <w:rFonts w:eastAsia="맑은 고딕"/>
              </w:rPr>
            </w:pPr>
          </w:p>
        </w:tc>
        <w:tc>
          <w:tcPr>
            <w:tcW w:w="1146" w:type="dxa"/>
            <w:shd w:val="clear" w:color="auto" w:fill="auto"/>
            <w:vAlign w:val="center"/>
          </w:tcPr>
          <w:p w14:paraId="1003663D" w14:textId="77777777" w:rsidR="00F35455" w:rsidRPr="00CA0DAD" w:rsidRDefault="00F35455" w:rsidP="00F35455">
            <w:pPr>
              <w:pStyle w:val="TAC"/>
            </w:pPr>
            <w:r w:rsidRPr="00CA0DAD">
              <w:t>n7</w:t>
            </w:r>
          </w:p>
        </w:tc>
        <w:tc>
          <w:tcPr>
            <w:tcW w:w="1258" w:type="dxa"/>
            <w:shd w:val="clear" w:color="auto" w:fill="auto"/>
            <w:noWrap/>
            <w:vAlign w:val="center"/>
          </w:tcPr>
          <w:p w14:paraId="6D75E7E2" w14:textId="77777777" w:rsidR="00F35455" w:rsidRPr="00CA0DAD" w:rsidRDefault="00F35455" w:rsidP="00F35455">
            <w:pPr>
              <w:pStyle w:val="TAC"/>
            </w:pPr>
            <w:r w:rsidRPr="00CA0DAD">
              <w:t>2560</w:t>
            </w:r>
          </w:p>
        </w:tc>
        <w:tc>
          <w:tcPr>
            <w:tcW w:w="746" w:type="dxa"/>
            <w:shd w:val="clear" w:color="auto" w:fill="auto"/>
            <w:noWrap/>
            <w:vAlign w:val="center"/>
          </w:tcPr>
          <w:p w14:paraId="5F4DC302" w14:textId="77777777" w:rsidR="00F35455" w:rsidRPr="00CA0DAD" w:rsidRDefault="00F35455" w:rsidP="00F35455">
            <w:pPr>
              <w:pStyle w:val="TAC"/>
            </w:pPr>
            <w:r w:rsidRPr="00CA0DAD">
              <w:t>5</w:t>
            </w:r>
          </w:p>
        </w:tc>
        <w:tc>
          <w:tcPr>
            <w:tcW w:w="690" w:type="dxa"/>
            <w:shd w:val="clear" w:color="auto" w:fill="auto"/>
            <w:noWrap/>
            <w:vAlign w:val="center"/>
          </w:tcPr>
          <w:p w14:paraId="453F11F2" w14:textId="77777777" w:rsidR="00F35455" w:rsidRPr="00CA0DAD" w:rsidRDefault="00F35455" w:rsidP="00F35455">
            <w:pPr>
              <w:pStyle w:val="TAC"/>
            </w:pPr>
            <w:r w:rsidRPr="00CA0DAD">
              <w:t>25</w:t>
            </w:r>
          </w:p>
        </w:tc>
        <w:tc>
          <w:tcPr>
            <w:tcW w:w="1258" w:type="dxa"/>
            <w:shd w:val="clear" w:color="auto" w:fill="auto"/>
            <w:noWrap/>
            <w:vAlign w:val="center"/>
          </w:tcPr>
          <w:p w14:paraId="1FA0522C" w14:textId="77777777" w:rsidR="00F35455" w:rsidRPr="00CA0DAD" w:rsidRDefault="00F35455" w:rsidP="00F35455">
            <w:pPr>
              <w:pStyle w:val="TAC"/>
            </w:pPr>
            <w:r w:rsidRPr="00CA0DAD">
              <w:t>2680</w:t>
            </w:r>
          </w:p>
        </w:tc>
        <w:tc>
          <w:tcPr>
            <w:tcW w:w="667" w:type="dxa"/>
            <w:shd w:val="clear" w:color="auto" w:fill="auto"/>
            <w:vAlign w:val="center"/>
          </w:tcPr>
          <w:p w14:paraId="647D32FB" w14:textId="77777777" w:rsidR="00F35455" w:rsidRPr="00CA0DAD" w:rsidRDefault="00F35455" w:rsidP="00F35455">
            <w:pPr>
              <w:pStyle w:val="TAC"/>
            </w:pPr>
            <w:r w:rsidRPr="00CA0DAD">
              <w:t>N/A</w:t>
            </w:r>
          </w:p>
        </w:tc>
        <w:tc>
          <w:tcPr>
            <w:tcW w:w="1071" w:type="dxa"/>
            <w:gridSpan w:val="2"/>
            <w:shd w:val="clear" w:color="auto" w:fill="auto"/>
            <w:vAlign w:val="center"/>
          </w:tcPr>
          <w:p w14:paraId="3219AE96" w14:textId="77777777" w:rsidR="00F35455" w:rsidRPr="00CA0DAD" w:rsidRDefault="00F35455" w:rsidP="00F35455">
            <w:pPr>
              <w:pStyle w:val="TAC"/>
            </w:pPr>
            <w:r w:rsidRPr="00CA0DAD">
              <w:t>N/A</w:t>
            </w:r>
          </w:p>
        </w:tc>
      </w:tr>
      <w:tr w:rsidR="00F35455" w:rsidRPr="00CA0DAD" w14:paraId="0CE8C984" w14:textId="77777777" w:rsidTr="00F35455">
        <w:trPr>
          <w:gridAfter w:val="1"/>
          <w:wAfter w:w="394" w:type="dxa"/>
          <w:trHeight w:val="54"/>
          <w:jc w:val="center"/>
        </w:trPr>
        <w:tc>
          <w:tcPr>
            <w:tcW w:w="1999" w:type="dxa"/>
            <w:vMerge/>
            <w:shd w:val="clear" w:color="auto" w:fill="auto"/>
            <w:vAlign w:val="center"/>
          </w:tcPr>
          <w:p w14:paraId="511846CB" w14:textId="77777777" w:rsidR="00F35455" w:rsidRPr="00CA0DAD" w:rsidRDefault="00F35455" w:rsidP="00F35455">
            <w:pPr>
              <w:pStyle w:val="TAC"/>
              <w:rPr>
                <w:rFonts w:eastAsia="맑은 고딕"/>
              </w:rPr>
            </w:pPr>
          </w:p>
        </w:tc>
        <w:tc>
          <w:tcPr>
            <w:tcW w:w="1146" w:type="dxa"/>
            <w:shd w:val="clear" w:color="auto" w:fill="auto"/>
            <w:vAlign w:val="center"/>
          </w:tcPr>
          <w:p w14:paraId="2B60C56B" w14:textId="77777777" w:rsidR="00F35455" w:rsidRPr="00CA0DAD" w:rsidRDefault="00F35455" w:rsidP="00F35455">
            <w:pPr>
              <w:pStyle w:val="TAC"/>
            </w:pPr>
            <w:r w:rsidRPr="00CA0DAD">
              <w:t>n78</w:t>
            </w:r>
          </w:p>
        </w:tc>
        <w:tc>
          <w:tcPr>
            <w:tcW w:w="1258" w:type="dxa"/>
            <w:shd w:val="clear" w:color="auto" w:fill="auto"/>
            <w:noWrap/>
            <w:vAlign w:val="center"/>
          </w:tcPr>
          <w:p w14:paraId="3A827463" w14:textId="77777777" w:rsidR="00F35455" w:rsidRPr="00CA0DAD" w:rsidRDefault="00F35455" w:rsidP="00F35455">
            <w:pPr>
              <w:pStyle w:val="TAC"/>
            </w:pPr>
            <w:r w:rsidRPr="00CA0DAD">
              <w:t>3390</w:t>
            </w:r>
          </w:p>
        </w:tc>
        <w:tc>
          <w:tcPr>
            <w:tcW w:w="746" w:type="dxa"/>
            <w:shd w:val="clear" w:color="auto" w:fill="auto"/>
            <w:noWrap/>
            <w:vAlign w:val="center"/>
          </w:tcPr>
          <w:p w14:paraId="39B7BDA0" w14:textId="77777777" w:rsidR="00F35455" w:rsidRPr="00CA0DAD" w:rsidRDefault="00F35455" w:rsidP="00F35455">
            <w:pPr>
              <w:pStyle w:val="TAC"/>
            </w:pPr>
            <w:r w:rsidRPr="00CA0DAD">
              <w:t>10</w:t>
            </w:r>
          </w:p>
        </w:tc>
        <w:tc>
          <w:tcPr>
            <w:tcW w:w="690" w:type="dxa"/>
            <w:shd w:val="clear" w:color="auto" w:fill="auto"/>
            <w:noWrap/>
            <w:vAlign w:val="center"/>
          </w:tcPr>
          <w:p w14:paraId="58F27DC9" w14:textId="77777777" w:rsidR="00F35455" w:rsidRPr="00CA0DAD" w:rsidRDefault="00F35455" w:rsidP="00F35455">
            <w:pPr>
              <w:pStyle w:val="TAC"/>
            </w:pPr>
            <w:r w:rsidRPr="00CA0DAD">
              <w:t>52</w:t>
            </w:r>
          </w:p>
        </w:tc>
        <w:tc>
          <w:tcPr>
            <w:tcW w:w="1258" w:type="dxa"/>
            <w:shd w:val="clear" w:color="auto" w:fill="auto"/>
            <w:noWrap/>
            <w:vAlign w:val="center"/>
          </w:tcPr>
          <w:p w14:paraId="69D07FFA" w14:textId="77777777" w:rsidR="00F35455" w:rsidRPr="00CA0DAD" w:rsidRDefault="00F35455" w:rsidP="00F35455">
            <w:pPr>
              <w:pStyle w:val="TAC"/>
            </w:pPr>
            <w:r w:rsidRPr="00CA0DAD">
              <w:t>3390</w:t>
            </w:r>
          </w:p>
        </w:tc>
        <w:tc>
          <w:tcPr>
            <w:tcW w:w="667" w:type="dxa"/>
            <w:shd w:val="clear" w:color="auto" w:fill="auto"/>
            <w:vAlign w:val="center"/>
          </w:tcPr>
          <w:p w14:paraId="7ECA929A" w14:textId="77777777" w:rsidR="00F35455" w:rsidRPr="00CA0DAD" w:rsidRDefault="00F35455" w:rsidP="00F35455">
            <w:pPr>
              <w:pStyle w:val="TAC"/>
            </w:pPr>
            <w:r w:rsidRPr="00CA0DAD">
              <w:t>16.1</w:t>
            </w:r>
          </w:p>
        </w:tc>
        <w:tc>
          <w:tcPr>
            <w:tcW w:w="1071" w:type="dxa"/>
            <w:gridSpan w:val="2"/>
            <w:shd w:val="clear" w:color="auto" w:fill="auto"/>
            <w:vAlign w:val="center"/>
          </w:tcPr>
          <w:p w14:paraId="3C6716A8" w14:textId="77777777" w:rsidR="00F35455" w:rsidRPr="00CA0DAD" w:rsidRDefault="00F35455" w:rsidP="00F35455">
            <w:pPr>
              <w:pStyle w:val="TAC"/>
            </w:pPr>
            <w:r w:rsidRPr="00CA0DAD">
              <w:t>IMD3</w:t>
            </w:r>
          </w:p>
          <w:p w14:paraId="59DCF67C" w14:textId="77777777" w:rsidR="00F35455" w:rsidRPr="00CA0DAD" w:rsidRDefault="00F35455" w:rsidP="00F35455">
            <w:pPr>
              <w:pStyle w:val="TAC"/>
            </w:pPr>
            <w:r w:rsidRPr="00CA0DAD">
              <w:t>|2*fn7-fB3|</w:t>
            </w:r>
          </w:p>
        </w:tc>
      </w:tr>
      <w:tr w:rsidR="00F35455" w:rsidRPr="00CA0DAD" w14:paraId="412AE949" w14:textId="77777777" w:rsidTr="00F35455">
        <w:trPr>
          <w:gridAfter w:val="1"/>
          <w:wAfter w:w="394" w:type="dxa"/>
          <w:trHeight w:val="54"/>
          <w:jc w:val="center"/>
        </w:trPr>
        <w:tc>
          <w:tcPr>
            <w:tcW w:w="1999" w:type="dxa"/>
            <w:vMerge w:val="restart"/>
            <w:shd w:val="clear" w:color="auto" w:fill="auto"/>
            <w:vAlign w:val="center"/>
          </w:tcPr>
          <w:p w14:paraId="598797F5" w14:textId="77777777" w:rsidR="00F35455" w:rsidRPr="00CA0DAD" w:rsidRDefault="00F35455" w:rsidP="00F35455">
            <w:pPr>
              <w:pStyle w:val="TAC"/>
              <w:rPr>
                <w:rFonts w:eastAsia="맑은 고딕"/>
              </w:rPr>
            </w:pPr>
            <w:r w:rsidRPr="00CA0DAD">
              <w:rPr>
                <w:rFonts w:eastAsia="맑은 고딕"/>
                <w:szCs w:val="18"/>
              </w:rPr>
              <w:t>DC_3A-8A_n78A</w:t>
            </w:r>
          </w:p>
        </w:tc>
        <w:tc>
          <w:tcPr>
            <w:tcW w:w="1146" w:type="dxa"/>
            <w:shd w:val="clear" w:color="auto" w:fill="auto"/>
            <w:vAlign w:val="center"/>
          </w:tcPr>
          <w:p w14:paraId="41DD6506" w14:textId="77777777" w:rsidR="00F35455" w:rsidRPr="00CA0DAD" w:rsidRDefault="00F35455" w:rsidP="00F35455">
            <w:pPr>
              <w:pStyle w:val="TAC"/>
            </w:pPr>
            <w:r w:rsidRPr="00CA0DAD">
              <w:rPr>
                <w:rFonts w:eastAsia="맑은 고딕"/>
              </w:rPr>
              <w:t>8</w:t>
            </w:r>
          </w:p>
        </w:tc>
        <w:tc>
          <w:tcPr>
            <w:tcW w:w="1258" w:type="dxa"/>
            <w:shd w:val="clear" w:color="auto" w:fill="auto"/>
            <w:noWrap/>
            <w:vAlign w:val="center"/>
          </w:tcPr>
          <w:p w14:paraId="65797AE8" w14:textId="77777777" w:rsidR="00F35455" w:rsidRPr="00CA0DAD" w:rsidRDefault="00F35455" w:rsidP="00F35455">
            <w:pPr>
              <w:pStyle w:val="TAC"/>
            </w:pPr>
            <w:r w:rsidRPr="00CA0DAD">
              <w:rPr>
                <w:rFonts w:eastAsia="맑은 고딕"/>
                <w:kern w:val="2"/>
                <w:szCs w:val="24"/>
              </w:rPr>
              <w:t>910</w:t>
            </w:r>
          </w:p>
        </w:tc>
        <w:tc>
          <w:tcPr>
            <w:tcW w:w="746" w:type="dxa"/>
            <w:shd w:val="clear" w:color="auto" w:fill="auto"/>
            <w:noWrap/>
            <w:vAlign w:val="center"/>
          </w:tcPr>
          <w:p w14:paraId="006D0D6C"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72A8945D"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4850B377" w14:textId="77777777" w:rsidR="00F35455" w:rsidRPr="00CA0DAD" w:rsidRDefault="00F35455" w:rsidP="00F35455">
            <w:pPr>
              <w:pStyle w:val="TAC"/>
            </w:pPr>
            <w:r w:rsidRPr="00CA0DAD">
              <w:rPr>
                <w:rFonts w:eastAsia="맑은 고딕"/>
                <w:kern w:val="2"/>
                <w:szCs w:val="24"/>
              </w:rPr>
              <w:t>955</w:t>
            </w:r>
          </w:p>
        </w:tc>
        <w:tc>
          <w:tcPr>
            <w:tcW w:w="667" w:type="dxa"/>
            <w:shd w:val="clear" w:color="auto" w:fill="auto"/>
            <w:vAlign w:val="center"/>
          </w:tcPr>
          <w:p w14:paraId="5B01AF0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AA46E5E" w14:textId="77777777" w:rsidR="00F35455" w:rsidRPr="00CA0DAD" w:rsidRDefault="00F35455" w:rsidP="00F35455">
            <w:pPr>
              <w:pStyle w:val="TAC"/>
            </w:pPr>
            <w:r w:rsidRPr="00CA0DAD">
              <w:rPr>
                <w:rFonts w:eastAsia="맑은 고딕"/>
                <w:kern w:val="2"/>
                <w:szCs w:val="24"/>
              </w:rPr>
              <w:t>N/A</w:t>
            </w:r>
          </w:p>
        </w:tc>
      </w:tr>
      <w:tr w:rsidR="00F35455" w:rsidRPr="00CA0DAD" w14:paraId="5704FE21" w14:textId="77777777" w:rsidTr="00F35455">
        <w:trPr>
          <w:gridAfter w:val="1"/>
          <w:wAfter w:w="394" w:type="dxa"/>
          <w:trHeight w:val="54"/>
          <w:jc w:val="center"/>
        </w:trPr>
        <w:tc>
          <w:tcPr>
            <w:tcW w:w="1999" w:type="dxa"/>
            <w:vMerge/>
            <w:shd w:val="clear" w:color="auto" w:fill="auto"/>
            <w:vAlign w:val="center"/>
          </w:tcPr>
          <w:p w14:paraId="264466E5" w14:textId="77777777" w:rsidR="00F35455" w:rsidRPr="00CA0DAD" w:rsidRDefault="00F35455" w:rsidP="00F35455">
            <w:pPr>
              <w:pStyle w:val="TAC"/>
              <w:rPr>
                <w:rFonts w:eastAsia="맑은 고딕"/>
              </w:rPr>
            </w:pPr>
          </w:p>
        </w:tc>
        <w:tc>
          <w:tcPr>
            <w:tcW w:w="1146" w:type="dxa"/>
            <w:shd w:val="clear" w:color="auto" w:fill="auto"/>
            <w:vAlign w:val="center"/>
          </w:tcPr>
          <w:p w14:paraId="292C1CB6"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C562A77" w14:textId="77777777" w:rsidR="00F35455" w:rsidRPr="00CA0DAD" w:rsidRDefault="00F35455" w:rsidP="00F35455">
            <w:pPr>
              <w:pStyle w:val="TAC"/>
            </w:pPr>
            <w:r w:rsidRPr="00CA0DAD">
              <w:rPr>
                <w:rFonts w:eastAsia="맑은 고딕"/>
                <w:kern w:val="2"/>
                <w:szCs w:val="24"/>
              </w:rPr>
              <w:t>3640</w:t>
            </w:r>
          </w:p>
        </w:tc>
        <w:tc>
          <w:tcPr>
            <w:tcW w:w="746" w:type="dxa"/>
            <w:shd w:val="clear" w:color="auto" w:fill="auto"/>
            <w:noWrap/>
            <w:vAlign w:val="center"/>
          </w:tcPr>
          <w:p w14:paraId="30A7E17C" w14:textId="77777777" w:rsidR="00F35455" w:rsidRPr="00CA0DAD" w:rsidRDefault="00F35455" w:rsidP="00F35455">
            <w:pPr>
              <w:pStyle w:val="TAC"/>
            </w:pPr>
            <w:r w:rsidRPr="00CA0DAD">
              <w:rPr>
                <w:rFonts w:eastAsia="맑은 고딕"/>
                <w:kern w:val="2"/>
                <w:szCs w:val="24"/>
              </w:rPr>
              <w:t>10</w:t>
            </w:r>
          </w:p>
        </w:tc>
        <w:tc>
          <w:tcPr>
            <w:tcW w:w="690" w:type="dxa"/>
            <w:shd w:val="clear" w:color="auto" w:fill="auto"/>
            <w:noWrap/>
            <w:vAlign w:val="center"/>
          </w:tcPr>
          <w:p w14:paraId="33822C1D" w14:textId="77777777" w:rsidR="00F35455" w:rsidRPr="00CA0DAD" w:rsidRDefault="00F35455" w:rsidP="00F35455">
            <w:pPr>
              <w:pStyle w:val="TAC"/>
            </w:pPr>
            <w:r w:rsidRPr="00CA0DAD">
              <w:rPr>
                <w:rFonts w:eastAsia="맑은 고딕"/>
                <w:kern w:val="2"/>
                <w:szCs w:val="24"/>
              </w:rPr>
              <w:t>50</w:t>
            </w:r>
          </w:p>
        </w:tc>
        <w:tc>
          <w:tcPr>
            <w:tcW w:w="1258" w:type="dxa"/>
            <w:shd w:val="clear" w:color="auto" w:fill="auto"/>
            <w:noWrap/>
            <w:vAlign w:val="center"/>
          </w:tcPr>
          <w:p w14:paraId="23E314C0" w14:textId="77777777" w:rsidR="00F35455" w:rsidRPr="00CA0DAD" w:rsidRDefault="00F35455" w:rsidP="00F35455">
            <w:pPr>
              <w:pStyle w:val="TAC"/>
            </w:pPr>
            <w:r w:rsidRPr="00CA0DAD">
              <w:rPr>
                <w:rFonts w:eastAsia="맑은 고딕"/>
                <w:kern w:val="2"/>
                <w:szCs w:val="24"/>
              </w:rPr>
              <w:t>3640</w:t>
            </w:r>
          </w:p>
        </w:tc>
        <w:tc>
          <w:tcPr>
            <w:tcW w:w="667" w:type="dxa"/>
            <w:shd w:val="clear" w:color="auto" w:fill="auto"/>
            <w:vAlign w:val="center"/>
          </w:tcPr>
          <w:p w14:paraId="599FD6C6" w14:textId="77777777" w:rsidR="00F35455" w:rsidRPr="00CA0DAD" w:rsidRDefault="00F35455" w:rsidP="00F35455">
            <w:pPr>
              <w:pStyle w:val="TAC"/>
            </w:pPr>
            <w:r w:rsidRPr="00CA0DAD">
              <w:rPr>
                <w:rFonts w:eastAsia="맑은 고딕"/>
                <w:kern w:val="2"/>
                <w:szCs w:val="24"/>
              </w:rPr>
              <w:t>N/A</w:t>
            </w:r>
          </w:p>
        </w:tc>
        <w:tc>
          <w:tcPr>
            <w:tcW w:w="1071" w:type="dxa"/>
            <w:gridSpan w:val="2"/>
            <w:shd w:val="clear" w:color="auto" w:fill="auto"/>
            <w:vAlign w:val="center"/>
          </w:tcPr>
          <w:p w14:paraId="63FF5FA4" w14:textId="77777777" w:rsidR="00F35455" w:rsidRPr="00CA0DAD" w:rsidRDefault="00F35455" w:rsidP="00F35455">
            <w:pPr>
              <w:pStyle w:val="TAC"/>
            </w:pPr>
            <w:r w:rsidRPr="00CA0DAD">
              <w:rPr>
                <w:rFonts w:eastAsia="맑은 고딕"/>
                <w:kern w:val="2"/>
                <w:szCs w:val="24"/>
              </w:rPr>
              <w:t>N/A</w:t>
            </w:r>
          </w:p>
        </w:tc>
      </w:tr>
      <w:tr w:rsidR="00F35455" w:rsidRPr="00CA0DAD" w14:paraId="41811AA9" w14:textId="77777777" w:rsidTr="00F35455">
        <w:trPr>
          <w:gridAfter w:val="1"/>
          <w:wAfter w:w="394" w:type="dxa"/>
          <w:trHeight w:val="54"/>
          <w:jc w:val="center"/>
        </w:trPr>
        <w:tc>
          <w:tcPr>
            <w:tcW w:w="1999" w:type="dxa"/>
            <w:vMerge/>
            <w:shd w:val="clear" w:color="auto" w:fill="auto"/>
            <w:vAlign w:val="center"/>
          </w:tcPr>
          <w:p w14:paraId="759612E0" w14:textId="77777777" w:rsidR="00F35455" w:rsidRPr="00CA0DAD" w:rsidRDefault="00F35455" w:rsidP="00F35455">
            <w:pPr>
              <w:pStyle w:val="TAC"/>
              <w:rPr>
                <w:rFonts w:eastAsia="맑은 고딕"/>
              </w:rPr>
            </w:pPr>
          </w:p>
        </w:tc>
        <w:tc>
          <w:tcPr>
            <w:tcW w:w="1146" w:type="dxa"/>
            <w:shd w:val="clear" w:color="auto" w:fill="auto"/>
            <w:vAlign w:val="center"/>
          </w:tcPr>
          <w:p w14:paraId="195F01E1" w14:textId="77777777" w:rsidR="00F35455" w:rsidRPr="00CA0DAD" w:rsidRDefault="00F35455" w:rsidP="00F35455">
            <w:pPr>
              <w:pStyle w:val="TAC"/>
            </w:pPr>
            <w:r w:rsidRPr="00CA0DAD">
              <w:rPr>
                <w:rFonts w:eastAsia="맑은 고딕"/>
              </w:rPr>
              <w:t>3</w:t>
            </w:r>
          </w:p>
        </w:tc>
        <w:tc>
          <w:tcPr>
            <w:tcW w:w="1258" w:type="dxa"/>
            <w:shd w:val="clear" w:color="auto" w:fill="auto"/>
            <w:noWrap/>
            <w:vAlign w:val="center"/>
          </w:tcPr>
          <w:p w14:paraId="6CD7DACB" w14:textId="77777777" w:rsidR="00F35455" w:rsidRPr="00CA0DAD" w:rsidRDefault="00F35455" w:rsidP="00F35455">
            <w:pPr>
              <w:pStyle w:val="TAC"/>
            </w:pPr>
            <w:r w:rsidRPr="00CA0DAD">
              <w:rPr>
                <w:rFonts w:eastAsia="맑은 고딕"/>
                <w:kern w:val="2"/>
                <w:szCs w:val="24"/>
              </w:rPr>
              <w:t>1725</w:t>
            </w:r>
          </w:p>
        </w:tc>
        <w:tc>
          <w:tcPr>
            <w:tcW w:w="746" w:type="dxa"/>
            <w:shd w:val="clear" w:color="auto" w:fill="auto"/>
            <w:noWrap/>
            <w:vAlign w:val="center"/>
          </w:tcPr>
          <w:p w14:paraId="2FF19795" w14:textId="77777777" w:rsidR="00F35455" w:rsidRPr="00CA0DAD" w:rsidRDefault="00F35455" w:rsidP="00F35455">
            <w:pPr>
              <w:pStyle w:val="TAC"/>
            </w:pPr>
            <w:r w:rsidRPr="00CA0DAD">
              <w:rPr>
                <w:rFonts w:eastAsia="맑은 고딕"/>
                <w:kern w:val="2"/>
                <w:szCs w:val="24"/>
              </w:rPr>
              <w:t>5</w:t>
            </w:r>
          </w:p>
        </w:tc>
        <w:tc>
          <w:tcPr>
            <w:tcW w:w="690" w:type="dxa"/>
            <w:shd w:val="clear" w:color="auto" w:fill="auto"/>
            <w:noWrap/>
            <w:vAlign w:val="center"/>
          </w:tcPr>
          <w:p w14:paraId="6250F017" w14:textId="77777777" w:rsidR="00F35455" w:rsidRPr="00CA0DAD" w:rsidRDefault="00F35455" w:rsidP="00F35455">
            <w:pPr>
              <w:pStyle w:val="TAC"/>
            </w:pPr>
            <w:r w:rsidRPr="00CA0DAD">
              <w:rPr>
                <w:rFonts w:eastAsia="맑은 고딕"/>
                <w:kern w:val="2"/>
                <w:szCs w:val="24"/>
              </w:rPr>
              <w:t>25</w:t>
            </w:r>
          </w:p>
        </w:tc>
        <w:tc>
          <w:tcPr>
            <w:tcW w:w="1258" w:type="dxa"/>
            <w:shd w:val="clear" w:color="auto" w:fill="auto"/>
            <w:noWrap/>
            <w:vAlign w:val="center"/>
          </w:tcPr>
          <w:p w14:paraId="56178EB3" w14:textId="77777777" w:rsidR="00F35455" w:rsidRPr="00CA0DAD" w:rsidRDefault="00F35455" w:rsidP="00F35455">
            <w:pPr>
              <w:pStyle w:val="TAC"/>
            </w:pPr>
            <w:r w:rsidRPr="00CA0DAD">
              <w:rPr>
                <w:rFonts w:eastAsia="맑은 고딕"/>
                <w:kern w:val="2"/>
                <w:szCs w:val="24"/>
              </w:rPr>
              <w:t>1820</w:t>
            </w:r>
          </w:p>
        </w:tc>
        <w:tc>
          <w:tcPr>
            <w:tcW w:w="667" w:type="dxa"/>
            <w:shd w:val="clear" w:color="auto" w:fill="auto"/>
            <w:vAlign w:val="center"/>
          </w:tcPr>
          <w:p w14:paraId="60CA5BE4" w14:textId="77777777" w:rsidR="00F35455" w:rsidRPr="00CA0DAD" w:rsidRDefault="00F35455" w:rsidP="00F35455">
            <w:pPr>
              <w:pStyle w:val="TAC"/>
            </w:pPr>
            <w:r w:rsidRPr="00CA0DAD">
              <w:rPr>
                <w:rFonts w:eastAsia="맑은 고딕"/>
                <w:kern w:val="2"/>
                <w:szCs w:val="24"/>
              </w:rPr>
              <w:t>16.5</w:t>
            </w:r>
          </w:p>
        </w:tc>
        <w:tc>
          <w:tcPr>
            <w:tcW w:w="1071" w:type="dxa"/>
            <w:gridSpan w:val="2"/>
            <w:shd w:val="clear" w:color="auto" w:fill="auto"/>
            <w:vAlign w:val="center"/>
          </w:tcPr>
          <w:p w14:paraId="4E342520" w14:textId="77777777" w:rsidR="00F35455" w:rsidRPr="00CA0DAD" w:rsidRDefault="00F35455" w:rsidP="00F35455">
            <w:pPr>
              <w:pStyle w:val="TAC"/>
            </w:pPr>
            <w:r w:rsidRPr="00CA0DAD">
              <w:rPr>
                <w:rFonts w:eastAsia="맑은 고딕"/>
                <w:kern w:val="2"/>
                <w:szCs w:val="24"/>
              </w:rPr>
              <w:t>IMD3</w:t>
            </w:r>
          </w:p>
        </w:tc>
      </w:tr>
      <w:tr w:rsidR="00F35455" w:rsidRPr="00CA0DAD" w14:paraId="76EEAF67" w14:textId="77777777" w:rsidTr="00F35455">
        <w:trPr>
          <w:gridAfter w:val="1"/>
          <w:wAfter w:w="394" w:type="dxa"/>
          <w:trHeight w:val="54"/>
          <w:jc w:val="center"/>
        </w:trPr>
        <w:tc>
          <w:tcPr>
            <w:tcW w:w="1999" w:type="dxa"/>
            <w:vMerge w:val="restart"/>
            <w:shd w:val="clear" w:color="auto" w:fill="auto"/>
            <w:vAlign w:val="center"/>
          </w:tcPr>
          <w:p w14:paraId="10E89DAA" w14:textId="77777777" w:rsidR="00F35455" w:rsidRPr="00CA0DAD" w:rsidRDefault="00F35455" w:rsidP="00F35455">
            <w:pPr>
              <w:pStyle w:val="TAC"/>
              <w:rPr>
                <w:rFonts w:eastAsia="맑은 고딕"/>
              </w:rPr>
            </w:pPr>
            <w:r w:rsidRPr="00CA0DAD">
              <w:rPr>
                <w:rFonts w:eastAsia="맑은 고딕"/>
                <w:szCs w:val="18"/>
                <w:lang w:eastAsia="ko-KR"/>
              </w:rPr>
              <w:t>DC_3A-19A_n78A</w:t>
            </w:r>
          </w:p>
        </w:tc>
        <w:tc>
          <w:tcPr>
            <w:tcW w:w="1146" w:type="dxa"/>
            <w:shd w:val="clear" w:color="auto" w:fill="auto"/>
          </w:tcPr>
          <w:p w14:paraId="46F5352F"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48062F47"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3050A384"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209DC7EF"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600BF284"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456391D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17DF91F2" w14:textId="77777777" w:rsidR="00F35455" w:rsidRPr="00CA0DAD" w:rsidRDefault="00F35455" w:rsidP="00F35455">
            <w:pPr>
              <w:pStyle w:val="TAC"/>
              <w:rPr>
                <w:rFonts w:eastAsia="맑은 고딕"/>
                <w:kern w:val="2"/>
                <w:szCs w:val="24"/>
              </w:rPr>
            </w:pPr>
            <w:r w:rsidRPr="00CA0DAD">
              <w:rPr>
                <w:lang w:eastAsia="ko-KR"/>
              </w:rPr>
              <w:t>IMD3</w:t>
            </w:r>
          </w:p>
        </w:tc>
      </w:tr>
      <w:tr w:rsidR="00F35455" w:rsidRPr="00CA0DAD" w14:paraId="621B5A12" w14:textId="77777777" w:rsidTr="00F35455">
        <w:trPr>
          <w:gridAfter w:val="1"/>
          <w:wAfter w:w="394" w:type="dxa"/>
          <w:trHeight w:val="54"/>
          <w:jc w:val="center"/>
        </w:trPr>
        <w:tc>
          <w:tcPr>
            <w:tcW w:w="1999" w:type="dxa"/>
            <w:vMerge/>
            <w:shd w:val="clear" w:color="auto" w:fill="auto"/>
            <w:vAlign w:val="center"/>
          </w:tcPr>
          <w:p w14:paraId="3DCBEEFD" w14:textId="77777777" w:rsidR="00F35455" w:rsidRPr="00CA0DAD" w:rsidRDefault="00F35455" w:rsidP="00F35455">
            <w:pPr>
              <w:pStyle w:val="TAC"/>
              <w:rPr>
                <w:rFonts w:eastAsia="맑은 고딕"/>
              </w:rPr>
            </w:pPr>
          </w:p>
        </w:tc>
        <w:tc>
          <w:tcPr>
            <w:tcW w:w="1146" w:type="dxa"/>
            <w:shd w:val="clear" w:color="auto" w:fill="auto"/>
          </w:tcPr>
          <w:p w14:paraId="539C4164"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2C857F3B"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186ED579"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F005108"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7A31841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58A51449"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0081BB2"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61E67CAA" w14:textId="77777777" w:rsidTr="00F35455">
        <w:trPr>
          <w:gridAfter w:val="1"/>
          <w:wAfter w:w="394" w:type="dxa"/>
          <w:trHeight w:val="54"/>
          <w:jc w:val="center"/>
        </w:trPr>
        <w:tc>
          <w:tcPr>
            <w:tcW w:w="1999" w:type="dxa"/>
            <w:vMerge/>
            <w:shd w:val="clear" w:color="auto" w:fill="auto"/>
            <w:vAlign w:val="center"/>
          </w:tcPr>
          <w:p w14:paraId="4E5B5FA5" w14:textId="77777777" w:rsidR="00F35455" w:rsidRPr="00CA0DAD" w:rsidRDefault="00F35455" w:rsidP="00F35455">
            <w:pPr>
              <w:pStyle w:val="TAC"/>
              <w:rPr>
                <w:rFonts w:eastAsia="맑은 고딕"/>
              </w:rPr>
            </w:pPr>
          </w:p>
        </w:tc>
        <w:tc>
          <w:tcPr>
            <w:tcW w:w="1146" w:type="dxa"/>
            <w:shd w:val="clear" w:color="auto" w:fill="auto"/>
          </w:tcPr>
          <w:p w14:paraId="2271277E" w14:textId="77777777" w:rsidR="00F35455" w:rsidRPr="00CA0DAD" w:rsidRDefault="00F35455" w:rsidP="00F35455">
            <w:pPr>
              <w:pStyle w:val="TAC"/>
              <w:rPr>
                <w:rFonts w:eastAsia="맑은 고딕"/>
              </w:rPr>
            </w:pPr>
            <w:r w:rsidRPr="00CA0DAD">
              <w:t>n78</w:t>
            </w:r>
          </w:p>
        </w:tc>
        <w:tc>
          <w:tcPr>
            <w:tcW w:w="1258" w:type="dxa"/>
            <w:shd w:val="clear" w:color="auto" w:fill="auto"/>
            <w:noWrap/>
          </w:tcPr>
          <w:p w14:paraId="6A04CB7C" w14:textId="77777777" w:rsidR="00F35455" w:rsidRPr="00CA0DAD" w:rsidRDefault="00F35455" w:rsidP="00F35455">
            <w:pPr>
              <w:pStyle w:val="TAC"/>
              <w:rPr>
                <w:rFonts w:eastAsia="맑은 고딕"/>
                <w:kern w:val="2"/>
                <w:szCs w:val="24"/>
              </w:rPr>
            </w:pPr>
            <w:r w:rsidRPr="00CA0DAD">
              <w:rPr>
                <w:lang w:eastAsia="ko-KR"/>
              </w:rPr>
              <w:t>N/A</w:t>
            </w:r>
          </w:p>
        </w:tc>
        <w:tc>
          <w:tcPr>
            <w:tcW w:w="746" w:type="dxa"/>
            <w:shd w:val="clear" w:color="auto" w:fill="auto"/>
            <w:noWrap/>
          </w:tcPr>
          <w:p w14:paraId="54FF5586" w14:textId="77777777" w:rsidR="00F35455" w:rsidRPr="00CA0DAD" w:rsidRDefault="00F35455" w:rsidP="00F35455">
            <w:pPr>
              <w:pStyle w:val="TAC"/>
              <w:rPr>
                <w:rFonts w:eastAsia="맑은 고딕"/>
                <w:kern w:val="2"/>
                <w:szCs w:val="24"/>
              </w:rPr>
            </w:pPr>
            <w:r w:rsidRPr="00CA0DAD">
              <w:rPr>
                <w:lang w:eastAsia="ko-KR"/>
              </w:rPr>
              <w:t>N/A</w:t>
            </w:r>
          </w:p>
        </w:tc>
        <w:tc>
          <w:tcPr>
            <w:tcW w:w="690" w:type="dxa"/>
            <w:shd w:val="clear" w:color="auto" w:fill="auto"/>
            <w:noWrap/>
          </w:tcPr>
          <w:p w14:paraId="6280CAB9" w14:textId="77777777" w:rsidR="00F35455" w:rsidRPr="00CA0DAD" w:rsidRDefault="00F35455" w:rsidP="00F35455">
            <w:pPr>
              <w:pStyle w:val="TAC"/>
              <w:rPr>
                <w:rFonts w:eastAsia="맑은 고딕"/>
                <w:kern w:val="2"/>
                <w:szCs w:val="24"/>
              </w:rPr>
            </w:pPr>
            <w:r w:rsidRPr="00CA0DAD">
              <w:rPr>
                <w:lang w:eastAsia="ko-KR"/>
              </w:rPr>
              <w:t>N/A</w:t>
            </w:r>
          </w:p>
        </w:tc>
        <w:tc>
          <w:tcPr>
            <w:tcW w:w="1258" w:type="dxa"/>
            <w:shd w:val="clear" w:color="auto" w:fill="auto"/>
            <w:noWrap/>
          </w:tcPr>
          <w:p w14:paraId="01EDFB45" w14:textId="77777777" w:rsidR="00F35455" w:rsidRPr="00CA0DAD" w:rsidRDefault="00F35455" w:rsidP="00F35455">
            <w:pPr>
              <w:pStyle w:val="TAC"/>
              <w:rPr>
                <w:rFonts w:eastAsia="맑은 고딕"/>
                <w:kern w:val="2"/>
                <w:szCs w:val="24"/>
              </w:rPr>
            </w:pPr>
            <w:r w:rsidRPr="00CA0DAD">
              <w:rPr>
                <w:lang w:eastAsia="ko-KR"/>
              </w:rPr>
              <w:t>N/A</w:t>
            </w:r>
          </w:p>
        </w:tc>
        <w:tc>
          <w:tcPr>
            <w:tcW w:w="667" w:type="dxa"/>
            <w:shd w:val="clear" w:color="auto" w:fill="auto"/>
          </w:tcPr>
          <w:p w14:paraId="21CD344D" w14:textId="77777777" w:rsidR="00F35455" w:rsidRPr="00CA0DAD" w:rsidRDefault="00F35455" w:rsidP="00F35455">
            <w:pPr>
              <w:pStyle w:val="TAC"/>
              <w:rPr>
                <w:rFonts w:eastAsia="맑은 고딕"/>
                <w:kern w:val="2"/>
                <w:szCs w:val="24"/>
              </w:rPr>
            </w:pPr>
            <w:r w:rsidRPr="00CA0DAD">
              <w:rPr>
                <w:lang w:eastAsia="ko-KR"/>
              </w:rPr>
              <w:t>N/A</w:t>
            </w:r>
          </w:p>
        </w:tc>
        <w:tc>
          <w:tcPr>
            <w:tcW w:w="1071" w:type="dxa"/>
            <w:gridSpan w:val="2"/>
            <w:shd w:val="clear" w:color="auto" w:fill="auto"/>
          </w:tcPr>
          <w:p w14:paraId="585C2439" w14:textId="77777777" w:rsidR="00F35455" w:rsidRPr="00CA0DAD" w:rsidRDefault="00F35455" w:rsidP="00F35455">
            <w:pPr>
              <w:pStyle w:val="TAC"/>
              <w:rPr>
                <w:rFonts w:eastAsia="맑은 고딕"/>
                <w:kern w:val="2"/>
                <w:szCs w:val="24"/>
              </w:rPr>
            </w:pPr>
            <w:r w:rsidRPr="00CA0DAD">
              <w:rPr>
                <w:lang w:eastAsia="ko-KR"/>
              </w:rPr>
              <w:t>N/A</w:t>
            </w:r>
          </w:p>
        </w:tc>
      </w:tr>
      <w:tr w:rsidR="00F35455" w:rsidRPr="00CA0DAD" w14:paraId="57B8EDEB" w14:textId="77777777" w:rsidTr="00F35455">
        <w:trPr>
          <w:gridAfter w:val="1"/>
          <w:wAfter w:w="394" w:type="dxa"/>
          <w:trHeight w:val="54"/>
          <w:jc w:val="center"/>
        </w:trPr>
        <w:tc>
          <w:tcPr>
            <w:tcW w:w="1999" w:type="dxa"/>
            <w:vMerge w:val="restart"/>
            <w:shd w:val="clear" w:color="auto" w:fill="auto"/>
            <w:vAlign w:val="center"/>
          </w:tcPr>
          <w:p w14:paraId="62497D6B" w14:textId="77777777" w:rsidR="00F35455" w:rsidRPr="00CA0DAD" w:rsidRDefault="00F35455" w:rsidP="00F35455">
            <w:pPr>
              <w:pStyle w:val="TAC"/>
              <w:rPr>
                <w:rFonts w:eastAsia="맑은 고딕"/>
              </w:rPr>
            </w:pPr>
            <w:r w:rsidRPr="00CA0DAD">
              <w:rPr>
                <w:rFonts w:eastAsia="맑은 고딕"/>
              </w:rPr>
              <w:t>DC_3A-19A_n79A</w:t>
            </w:r>
          </w:p>
        </w:tc>
        <w:tc>
          <w:tcPr>
            <w:tcW w:w="1146" w:type="dxa"/>
            <w:shd w:val="clear" w:color="auto" w:fill="auto"/>
          </w:tcPr>
          <w:p w14:paraId="385D4EC8"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6EA4317C" w14:textId="77777777" w:rsidR="00F35455" w:rsidRPr="00CA0DAD" w:rsidRDefault="00F35455" w:rsidP="00F35455">
            <w:pPr>
              <w:pStyle w:val="TAC"/>
              <w:rPr>
                <w:rFonts w:eastAsia="맑은 고딕"/>
              </w:rPr>
            </w:pPr>
            <w:r w:rsidRPr="00CA0DAD">
              <w:t>1775</w:t>
            </w:r>
          </w:p>
        </w:tc>
        <w:tc>
          <w:tcPr>
            <w:tcW w:w="746" w:type="dxa"/>
            <w:shd w:val="clear" w:color="auto" w:fill="auto"/>
            <w:noWrap/>
          </w:tcPr>
          <w:p w14:paraId="2C0B524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4960BE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1F7D9628" w14:textId="77777777" w:rsidR="00F35455" w:rsidRPr="00CA0DAD" w:rsidRDefault="00F35455" w:rsidP="00F35455">
            <w:pPr>
              <w:pStyle w:val="TAC"/>
              <w:rPr>
                <w:rFonts w:eastAsia="맑은 고딕"/>
              </w:rPr>
            </w:pPr>
            <w:r w:rsidRPr="00CA0DAD">
              <w:t>1870</w:t>
            </w:r>
          </w:p>
        </w:tc>
        <w:tc>
          <w:tcPr>
            <w:tcW w:w="667" w:type="dxa"/>
            <w:shd w:val="clear" w:color="auto" w:fill="auto"/>
          </w:tcPr>
          <w:p w14:paraId="2FF63F72" w14:textId="77777777" w:rsidR="00F35455" w:rsidRPr="00CA0DAD" w:rsidRDefault="00F35455" w:rsidP="00F35455">
            <w:pPr>
              <w:pStyle w:val="TAC"/>
            </w:pPr>
            <w:r w:rsidRPr="00CA0DAD">
              <w:t>N/A</w:t>
            </w:r>
          </w:p>
        </w:tc>
        <w:tc>
          <w:tcPr>
            <w:tcW w:w="1071" w:type="dxa"/>
            <w:gridSpan w:val="2"/>
            <w:shd w:val="clear" w:color="auto" w:fill="auto"/>
          </w:tcPr>
          <w:p w14:paraId="14ECB3C3" w14:textId="77777777" w:rsidR="00F35455" w:rsidRPr="00CA0DAD" w:rsidRDefault="00F35455" w:rsidP="00F35455">
            <w:pPr>
              <w:pStyle w:val="TAC"/>
            </w:pPr>
            <w:r w:rsidRPr="00CA0DAD">
              <w:t>N/A</w:t>
            </w:r>
          </w:p>
        </w:tc>
      </w:tr>
      <w:tr w:rsidR="00F35455" w:rsidRPr="00CA0DAD" w14:paraId="36AFC95B" w14:textId="77777777" w:rsidTr="00F35455">
        <w:trPr>
          <w:gridAfter w:val="1"/>
          <w:wAfter w:w="394" w:type="dxa"/>
          <w:trHeight w:val="54"/>
          <w:jc w:val="center"/>
        </w:trPr>
        <w:tc>
          <w:tcPr>
            <w:tcW w:w="1999" w:type="dxa"/>
            <w:vMerge/>
            <w:shd w:val="clear" w:color="auto" w:fill="auto"/>
            <w:vAlign w:val="center"/>
          </w:tcPr>
          <w:p w14:paraId="6C8C4568" w14:textId="77777777" w:rsidR="00F35455" w:rsidRPr="00CA0DAD" w:rsidRDefault="00F35455" w:rsidP="00F35455">
            <w:pPr>
              <w:pStyle w:val="TAC"/>
              <w:rPr>
                <w:rFonts w:eastAsia="맑은 고딕"/>
              </w:rPr>
            </w:pPr>
          </w:p>
        </w:tc>
        <w:tc>
          <w:tcPr>
            <w:tcW w:w="1146" w:type="dxa"/>
            <w:shd w:val="clear" w:color="auto" w:fill="auto"/>
          </w:tcPr>
          <w:p w14:paraId="5C4F9C58"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52DB5A8" w14:textId="77777777" w:rsidR="00F35455" w:rsidRPr="00CA0DAD" w:rsidRDefault="00F35455" w:rsidP="00F35455">
            <w:pPr>
              <w:pStyle w:val="TAC"/>
              <w:rPr>
                <w:rFonts w:eastAsia="맑은 고딕"/>
              </w:rPr>
            </w:pPr>
            <w:r w:rsidRPr="00CA0DAD">
              <w:t>840</w:t>
            </w:r>
          </w:p>
        </w:tc>
        <w:tc>
          <w:tcPr>
            <w:tcW w:w="746" w:type="dxa"/>
            <w:shd w:val="clear" w:color="auto" w:fill="auto"/>
            <w:noWrap/>
          </w:tcPr>
          <w:p w14:paraId="759ED820"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69D64B9E"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5D1FE050" w14:textId="77777777" w:rsidR="00F35455" w:rsidRPr="00CA0DAD" w:rsidRDefault="00F35455" w:rsidP="00F35455">
            <w:pPr>
              <w:pStyle w:val="TAC"/>
              <w:rPr>
                <w:rFonts w:eastAsia="맑은 고딕"/>
              </w:rPr>
            </w:pPr>
            <w:r w:rsidRPr="00CA0DAD">
              <w:t>885</w:t>
            </w:r>
          </w:p>
        </w:tc>
        <w:tc>
          <w:tcPr>
            <w:tcW w:w="667" w:type="dxa"/>
            <w:shd w:val="clear" w:color="auto" w:fill="auto"/>
          </w:tcPr>
          <w:p w14:paraId="2AED36D4" w14:textId="77777777" w:rsidR="00F35455" w:rsidRPr="00CA0DAD" w:rsidRDefault="00F35455" w:rsidP="00F35455">
            <w:pPr>
              <w:pStyle w:val="TAC"/>
            </w:pPr>
            <w:r w:rsidRPr="00CA0DAD">
              <w:t>[18.5]</w:t>
            </w:r>
          </w:p>
        </w:tc>
        <w:tc>
          <w:tcPr>
            <w:tcW w:w="1071" w:type="dxa"/>
            <w:gridSpan w:val="2"/>
            <w:shd w:val="clear" w:color="auto" w:fill="auto"/>
          </w:tcPr>
          <w:p w14:paraId="695D2DB8" w14:textId="77777777" w:rsidR="00F35455" w:rsidRPr="00CA0DAD" w:rsidRDefault="00F35455" w:rsidP="00F35455">
            <w:pPr>
              <w:pStyle w:val="TAC"/>
            </w:pPr>
            <w:r w:rsidRPr="00CA0DAD">
              <w:t>IMD3</w:t>
            </w:r>
          </w:p>
        </w:tc>
      </w:tr>
      <w:tr w:rsidR="00F35455" w:rsidRPr="00CA0DAD" w14:paraId="5528E66B" w14:textId="77777777" w:rsidTr="00F35455">
        <w:trPr>
          <w:gridAfter w:val="1"/>
          <w:wAfter w:w="394" w:type="dxa"/>
          <w:trHeight w:val="54"/>
          <w:jc w:val="center"/>
        </w:trPr>
        <w:tc>
          <w:tcPr>
            <w:tcW w:w="1999" w:type="dxa"/>
            <w:vMerge/>
            <w:shd w:val="clear" w:color="auto" w:fill="auto"/>
            <w:vAlign w:val="center"/>
          </w:tcPr>
          <w:p w14:paraId="10CC75EA" w14:textId="77777777" w:rsidR="00F35455" w:rsidRPr="00CA0DAD" w:rsidRDefault="00F35455" w:rsidP="00F35455">
            <w:pPr>
              <w:pStyle w:val="TAC"/>
              <w:rPr>
                <w:rFonts w:eastAsia="맑은 고딕"/>
              </w:rPr>
            </w:pPr>
          </w:p>
        </w:tc>
        <w:tc>
          <w:tcPr>
            <w:tcW w:w="1146" w:type="dxa"/>
            <w:shd w:val="clear" w:color="auto" w:fill="auto"/>
          </w:tcPr>
          <w:p w14:paraId="0ED43AEC"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7EE529F3" w14:textId="77777777" w:rsidR="00F35455" w:rsidRPr="00CA0DAD" w:rsidRDefault="00F35455" w:rsidP="00F35455">
            <w:pPr>
              <w:pStyle w:val="TAC"/>
              <w:rPr>
                <w:rFonts w:eastAsia="맑은 고딕"/>
              </w:rPr>
            </w:pPr>
            <w:r w:rsidRPr="00CA0DAD">
              <w:t>4435</w:t>
            </w:r>
          </w:p>
        </w:tc>
        <w:tc>
          <w:tcPr>
            <w:tcW w:w="746" w:type="dxa"/>
            <w:shd w:val="clear" w:color="auto" w:fill="auto"/>
            <w:noWrap/>
          </w:tcPr>
          <w:p w14:paraId="388754A7"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3AC74A6F"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0A7F4DE8" w14:textId="77777777" w:rsidR="00F35455" w:rsidRPr="00CA0DAD" w:rsidRDefault="00F35455" w:rsidP="00F35455">
            <w:pPr>
              <w:pStyle w:val="TAC"/>
              <w:rPr>
                <w:rFonts w:eastAsia="맑은 고딕"/>
              </w:rPr>
            </w:pPr>
            <w:r w:rsidRPr="00CA0DAD">
              <w:t>4435</w:t>
            </w:r>
          </w:p>
        </w:tc>
        <w:tc>
          <w:tcPr>
            <w:tcW w:w="667" w:type="dxa"/>
            <w:shd w:val="clear" w:color="auto" w:fill="auto"/>
          </w:tcPr>
          <w:p w14:paraId="50DC7EFE" w14:textId="77777777" w:rsidR="00F35455" w:rsidRPr="00CA0DAD" w:rsidRDefault="00F35455" w:rsidP="00F35455">
            <w:pPr>
              <w:pStyle w:val="TAC"/>
            </w:pPr>
            <w:r w:rsidRPr="00CA0DAD">
              <w:t>N/A</w:t>
            </w:r>
          </w:p>
        </w:tc>
        <w:tc>
          <w:tcPr>
            <w:tcW w:w="1071" w:type="dxa"/>
            <w:gridSpan w:val="2"/>
            <w:shd w:val="clear" w:color="auto" w:fill="auto"/>
          </w:tcPr>
          <w:p w14:paraId="3600BB94" w14:textId="77777777" w:rsidR="00F35455" w:rsidRPr="00CA0DAD" w:rsidRDefault="00F35455" w:rsidP="00F35455">
            <w:pPr>
              <w:pStyle w:val="TAC"/>
            </w:pPr>
            <w:r w:rsidRPr="00CA0DAD">
              <w:t>N/A</w:t>
            </w:r>
          </w:p>
        </w:tc>
      </w:tr>
      <w:tr w:rsidR="00F35455" w:rsidRPr="00CA0DAD" w14:paraId="63FF3FAB" w14:textId="77777777" w:rsidTr="00F35455">
        <w:trPr>
          <w:gridAfter w:val="1"/>
          <w:wAfter w:w="394" w:type="dxa"/>
          <w:trHeight w:val="54"/>
          <w:jc w:val="center"/>
        </w:trPr>
        <w:tc>
          <w:tcPr>
            <w:tcW w:w="1999" w:type="dxa"/>
            <w:vMerge/>
            <w:shd w:val="clear" w:color="auto" w:fill="auto"/>
            <w:vAlign w:val="center"/>
          </w:tcPr>
          <w:p w14:paraId="1D1C85EB" w14:textId="77777777" w:rsidR="00F35455" w:rsidRPr="00CA0DAD" w:rsidRDefault="00F35455" w:rsidP="00F35455">
            <w:pPr>
              <w:pStyle w:val="TAC"/>
              <w:rPr>
                <w:rFonts w:eastAsia="맑은 고딕"/>
              </w:rPr>
            </w:pPr>
          </w:p>
        </w:tc>
        <w:tc>
          <w:tcPr>
            <w:tcW w:w="1146" w:type="dxa"/>
            <w:shd w:val="clear" w:color="auto" w:fill="auto"/>
          </w:tcPr>
          <w:p w14:paraId="6A4A4330" w14:textId="77777777" w:rsidR="00F35455" w:rsidRPr="00CA0DAD" w:rsidRDefault="00F35455" w:rsidP="00F35455">
            <w:pPr>
              <w:pStyle w:val="TAC"/>
              <w:rPr>
                <w:rFonts w:eastAsia="맑은 고딕"/>
              </w:rPr>
            </w:pPr>
            <w:r w:rsidRPr="00CA0DAD">
              <w:t>3</w:t>
            </w:r>
          </w:p>
        </w:tc>
        <w:tc>
          <w:tcPr>
            <w:tcW w:w="1258" w:type="dxa"/>
            <w:shd w:val="clear" w:color="auto" w:fill="auto"/>
            <w:noWrap/>
          </w:tcPr>
          <w:p w14:paraId="3E0078D5" w14:textId="77777777" w:rsidR="00F35455" w:rsidRPr="00CA0DAD" w:rsidRDefault="00F35455" w:rsidP="00F35455">
            <w:pPr>
              <w:pStyle w:val="TAC"/>
              <w:rPr>
                <w:rFonts w:eastAsia="맑은 고딕"/>
              </w:rPr>
            </w:pPr>
            <w:r w:rsidRPr="00CA0DAD">
              <w:t>1782.5</w:t>
            </w:r>
          </w:p>
        </w:tc>
        <w:tc>
          <w:tcPr>
            <w:tcW w:w="746" w:type="dxa"/>
            <w:shd w:val="clear" w:color="auto" w:fill="auto"/>
            <w:noWrap/>
          </w:tcPr>
          <w:p w14:paraId="3328488A"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2B73A2B6"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0E35EC06" w14:textId="77777777" w:rsidR="00F35455" w:rsidRPr="00CA0DAD" w:rsidRDefault="00F35455" w:rsidP="00F35455">
            <w:pPr>
              <w:pStyle w:val="TAC"/>
              <w:rPr>
                <w:rFonts w:eastAsia="맑은 고딕"/>
              </w:rPr>
            </w:pPr>
            <w:r w:rsidRPr="00CA0DAD">
              <w:t>1877.5</w:t>
            </w:r>
          </w:p>
        </w:tc>
        <w:tc>
          <w:tcPr>
            <w:tcW w:w="667" w:type="dxa"/>
            <w:shd w:val="clear" w:color="auto" w:fill="auto"/>
          </w:tcPr>
          <w:p w14:paraId="45AC55BB" w14:textId="77777777" w:rsidR="00F35455" w:rsidRPr="00CA0DAD" w:rsidRDefault="00F35455" w:rsidP="00F35455">
            <w:pPr>
              <w:pStyle w:val="TAC"/>
            </w:pPr>
            <w:r w:rsidRPr="00CA0DAD">
              <w:t>0.2</w:t>
            </w:r>
          </w:p>
        </w:tc>
        <w:tc>
          <w:tcPr>
            <w:tcW w:w="1071" w:type="dxa"/>
            <w:gridSpan w:val="2"/>
            <w:shd w:val="clear" w:color="auto" w:fill="auto"/>
          </w:tcPr>
          <w:p w14:paraId="7F61BF92" w14:textId="77777777" w:rsidR="00F35455" w:rsidRPr="00CA0DAD" w:rsidRDefault="00F35455" w:rsidP="00F35455">
            <w:pPr>
              <w:pStyle w:val="TAC"/>
            </w:pPr>
            <w:r w:rsidRPr="00CA0DAD">
              <w:t>IMD4</w:t>
            </w:r>
          </w:p>
        </w:tc>
      </w:tr>
      <w:tr w:rsidR="00F35455" w:rsidRPr="00CA0DAD" w14:paraId="22CE697E" w14:textId="77777777" w:rsidTr="00F35455">
        <w:trPr>
          <w:gridAfter w:val="1"/>
          <w:wAfter w:w="394" w:type="dxa"/>
          <w:trHeight w:val="54"/>
          <w:jc w:val="center"/>
        </w:trPr>
        <w:tc>
          <w:tcPr>
            <w:tcW w:w="1999" w:type="dxa"/>
            <w:vMerge/>
            <w:shd w:val="clear" w:color="auto" w:fill="auto"/>
            <w:vAlign w:val="center"/>
          </w:tcPr>
          <w:p w14:paraId="523A783C" w14:textId="77777777" w:rsidR="00F35455" w:rsidRPr="00CA0DAD" w:rsidRDefault="00F35455" w:rsidP="00F35455">
            <w:pPr>
              <w:pStyle w:val="TAC"/>
              <w:rPr>
                <w:rFonts w:eastAsia="맑은 고딕"/>
              </w:rPr>
            </w:pPr>
          </w:p>
        </w:tc>
        <w:tc>
          <w:tcPr>
            <w:tcW w:w="1146" w:type="dxa"/>
            <w:shd w:val="clear" w:color="auto" w:fill="auto"/>
          </w:tcPr>
          <w:p w14:paraId="28236BF7" w14:textId="77777777" w:rsidR="00F35455" w:rsidRPr="00CA0DAD" w:rsidRDefault="00F35455" w:rsidP="00F35455">
            <w:pPr>
              <w:pStyle w:val="TAC"/>
              <w:rPr>
                <w:rFonts w:eastAsia="맑은 고딕"/>
              </w:rPr>
            </w:pPr>
            <w:r w:rsidRPr="00CA0DAD">
              <w:t>19</w:t>
            </w:r>
          </w:p>
        </w:tc>
        <w:tc>
          <w:tcPr>
            <w:tcW w:w="1258" w:type="dxa"/>
            <w:shd w:val="clear" w:color="auto" w:fill="auto"/>
            <w:noWrap/>
          </w:tcPr>
          <w:p w14:paraId="71F1B839" w14:textId="77777777" w:rsidR="00F35455" w:rsidRPr="00CA0DAD" w:rsidRDefault="00F35455" w:rsidP="00F35455">
            <w:pPr>
              <w:pStyle w:val="TAC"/>
              <w:rPr>
                <w:rFonts w:eastAsia="맑은 고딕"/>
              </w:rPr>
            </w:pPr>
            <w:r w:rsidRPr="00CA0DAD">
              <w:t>842.5</w:t>
            </w:r>
          </w:p>
        </w:tc>
        <w:tc>
          <w:tcPr>
            <w:tcW w:w="746" w:type="dxa"/>
            <w:shd w:val="clear" w:color="auto" w:fill="auto"/>
            <w:noWrap/>
          </w:tcPr>
          <w:p w14:paraId="61354636" w14:textId="77777777" w:rsidR="00F35455" w:rsidRPr="00CA0DAD" w:rsidRDefault="00F35455" w:rsidP="00F35455">
            <w:pPr>
              <w:pStyle w:val="TAC"/>
              <w:rPr>
                <w:rFonts w:eastAsia="맑은 고딕"/>
              </w:rPr>
            </w:pPr>
            <w:r w:rsidRPr="00CA0DAD">
              <w:t>5</w:t>
            </w:r>
          </w:p>
        </w:tc>
        <w:tc>
          <w:tcPr>
            <w:tcW w:w="690" w:type="dxa"/>
            <w:shd w:val="clear" w:color="auto" w:fill="auto"/>
            <w:noWrap/>
          </w:tcPr>
          <w:p w14:paraId="53D367D9" w14:textId="77777777" w:rsidR="00F35455" w:rsidRPr="00CA0DAD" w:rsidRDefault="00F35455" w:rsidP="00F35455">
            <w:pPr>
              <w:pStyle w:val="TAC"/>
              <w:rPr>
                <w:rFonts w:eastAsia="맑은 고딕"/>
              </w:rPr>
            </w:pPr>
            <w:r w:rsidRPr="00CA0DAD">
              <w:t>25</w:t>
            </w:r>
          </w:p>
        </w:tc>
        <w:tc>
          <w:tcPr>
            <w:tcW w:w="1258" w:type="dxa"/>
            <w:shd w:val="clear" w:color="auto" w:fill="auto"/>
            <w:noWrap/>
          </w:tcPr>
          <w:p w14:paraId="7043CEB0" w14:textId="77777777" w:rsidR="00F35455" w:rsidRPr="00CA0DAD" w:rsidRDefault="00F35455" w:rsidP="00F35455">
            <w:pPr>
              <w:pStyle w:val="TAC"/>
              <w:rPr>
                <w:rFonts w:eastAsia="맑은 고딕"/>
              </w:rPr>
            </w:pPr>
            <w:r w:rsidRPr="00CA0DAD">
              <w:t>887.5</w:t>
            </w:r>
          </w:p>
        </w:tc>
        <w:tc>
          <w:tcPr>
            <w:tcW w:w="667" w:type="dxa"/>
            <w:shd w:val="clear" w:color="auto" w:fill="auto"/>
          </w:tcPr>
          <w:p w14:paraId="745D347D" w14:textId="77777777" w:rsidR="00F35455" w:rsidRPr="00CA0DAD" w:rsidRDefault="00F35455" w:rsidP="00F35455">
            <w:pPr>
              <w:pStyle w:val="TAC"/>
            </w:pPr>
            <w:r w:rsidRPr="00CA0DAD">
              <w:t>N/A</w:t>
            </w:r>
          </w:p>
        </w:tc>
        <w:tc>
          <w:tcPr>
            <w:tcW w:w="1071" w:type="dxa"/>
            <w:gridSpan w:val="2"/>
            <w:shd w:val="clear" w:color="auto" w:fill="auto"/>
          </w:tcPr>
          <w:p w14:paraId="36B397AC" w14:textId="77777777" w:rsidR="00F35455" w:rsidRPr="00CA0DAD" w:rsidRDefault="00F35455" w:rsidP="00F35455">
            <w:pPr>
              <w:pStyle w:val="TAC"/>
            </w:pPr>
            <w:r w:rsidRPr="00CA0DAD">
              <w:t>N/A</w:t>
            </w:r>
          </w:p>
        </w:tc>
      </w:tr>
      <w:tr w:rsidR="00F35455" w:rsidRPr="00CA0DAD" w14:paraId="35A2BB0E" w14:textId="77777777" w:rsidTr="00F35455">
        <w:trPr>
          <w:gridAfter w:val="1"/>
          <w:wAfter w:w="394" w:type="dxa"/>
          <w:trHeight w:val="54"/>
          <w:jc w:val="center"/>
        </w:trPr>
        <w:tc>
          <w:tcPr>
            <w:tcW w:w="1999" w:type="dxa"/>
            <w:vMerge/>
            <w:shd w:val="clear" w:color="auto" w:fill="auto"/>
            <w:vAlign w:val="center"/>
          </w:tcPr>
          <w:p w14:paraId="63B1CF9A" w14:textId="77777777" w:rsidR="00F35455" w:rsidRPr="00CA0DAD" w:rsidRDefault="00F35455" w:rsidP="00F35455">
            <w:pPr>
              <w:pStyle w:val="TAC"/>
              <w:rPr>
                <w:rFonts w:eastAsia="맑은 고딕"/>
              </w:rPr>
            </w:pPr>
          </w:p>
        </w:tc>
        <w:tc>
          <w:tcPr>
            <w:tcW w:w="1146" w:type="dxa"/>
            <w:shd w:val="clear" w:color="auto" w:fill="auto"/>
          </w:tcPr>
          <w:p w14:paraId="37763611" w14:textId="77777777" w:rsidR="00F35455" w:rsidRPr="00CA0DAD" w:rsidRDefault="00F35455" w:rsidP="00F35455">
            <w:pPr>
              <w:pStyle w:val="TAC"/>
              <w:rPr>
                <w:rFonts w:eastAsia="맑은 고딕"/>
              </w:rPr>
            </w:pPr>
            <w:r w:rsidRPr="00CA0DAD">
              <w:t>n79</w:t>
            </w:r>
          </w:p>
        </w:tc>
        <w:tc>
          <w:tcPr>
            <w:tcW w:w="1258" w:type="dxa"/>
            <w:shd w:val="clear" w:color="auto" w:fill="auto"/>
            <w:noWrap/>
          </w:tcPr>
          <w:p w14:paraId="4D04EBF6" w14:textId="77777777" w:rsidR="00F35455" w:rsidRPr="00CA0DAD" w:rsidRDefault="00F35455" w:rsidP="00F35455">
            <w:pPr>
              <w:pStyle w:val="TAC"/>
              <w:rPr>
                <w:rFonts w:eastAsia="맑은 고딕"/>
              </w:rPr>
            </w:pPr>
            <w:r w:rsidRPr="00CA0DAD">
              <w:t>4420</w:t>
            </w:r>
          </w:p>
        </w:tc>
        <w:tc>
          <w:tcPr>
            <w:tcW w:w="746" w:type="dxa"/>
            <w:shd w:val="clear" w:color="auto" w:fill="auto"/>
            <w:noWrap/>
          </w:tcPr>
          <w:p w14:paraId="50DD28A3" w14:textId="77777777" w:rsidR="00F35455" w:rsidRPr="00CA0DAD" w:rsidRDefault="00F35455" w:rsidP="00F35455">
            <w:pPr>
              <w:pStyle w:val="TAC"/>
              <w:rPr>
                <w:rFonts w:eastAsia="맑은 고딕"/>
              </w:rPr>
            </w:pPr>
            <w:r w:rsidRPr="00CA0DAD">
              <w:t>40</w:t>
            </w:r>
          </w:p>
        </w:tc>
        <w:tc>
          <w:tcPr>
            <w:tcW w:w="690" w:type="dxa"/>
            <w:shd w:val="clear" w:color="auto" w:fill="auto"/>
            <w:noWrap/>
          </w:tcPr>
          <w:p w14:paraId="4F6CE11C" w14:textId="77777777" w:rsidR="00F35455" w:rsidRPr="00CA0DAD" w:rsidRDefault="00F35455" w:rsidP="00F35455">
            <w:pPr>
              <w:pStyle w:val="TAC"/>
              <w:rPr>
                <w:rFonts w:eastAsia="맑은 고딕"/>
              </w:rPr>
            </w:pPr>
            <w:r w:rsidRPr="00CA0DAD">
              <w:t>216</w:t>
            </w:r>
          </w:p>
        </w:tc>
        <w:tc>
          <w:tcPr>
            <w:tcW w:w="1258" w:type="dxa"/>
            <w:shd w:val="clear" w:color="auto" w:fill="auto"/>
            <w:noWrap/>
          </w:tcPr>
          <w:p w14:paraId="1F04DE98" w14:textId="77777777" w:rsidR="00F35455" w:rsidRPr="00CA0DAD" w:rsidRDefault="00F35455" w:rsidP="00F35455">
            <w:pPr>
              <w:pStyle w:val="TAC"/>
              <w:rPr>
                <w:rFonts w:eastAsia="맑은 고딕"/>
              </w:rPr>
            </w:pPr>
            <w:r w:rsidRPr="00CA0DAD">
              <w:t>4420</w:t>
            </w:r>
          </w:p>
        </w:tc>
        <w:tc>
          <w:tcPr>
            <w:tcW w:w="667" w:type="dxa"/>
            <w:shd w:val="clear" w:color="auto" w:fill="auto"/>
          </w:tcPr>
          <w:p w14:paraId="18DC2485" w14:textId="77777777" w:rsidR="00F35455" w:rsidRPr="00CA0DAD" w:rsidRDefault="00F35455" w:rsidP="00F35455">
            <w:pPr>
              <w:pStyle w:val="TAC"/>
            </w:pPr>
            <w:r w:rsidRPr="00CA0DAD">
              <w:t>N/A</w:t>
            </w:r>
          </w:p>
        </w:tc>
        <w:tc>
          <w:tcPr>
            <w:tcW w:w="1071" w:type="dxa"/>
            <w:gridSpan w:val="2"/>
            <w:shd w:val="clear" w:color="auto" w:fill="auto"/>
          </w:tcPr>
          <w:p w14:paraId="5071B7BD" w14:textId="77777777" w:rsidR="00F35455" w:rsidRPr="00CA0DAD" w:rsidRDefault="00F35455" w:rsidP="00F35455">
            <w:pPr>
              <w:pStyle w:val="TAC"/>
            </w:pPr>
            <w:r w:rsidRPr="00CA0DAD">
              <w:t>N/A</w:t>
            </w:r>
          </w:p>
        </w:tc>
      </w:tr>
      <w:tr w:rsidR="00F35455" w:rsidRPr="00CA0DAD" w14:paraId="297EC962" w14:textId="77777777" w:rsidTr="00F35455">
        <w:trPr>
          <w:gridAfter w:val="1"/>
          <w:wAfter w:w="394" w:type="dxa"/>
          <w:trHeight w:val="54"/>
          <w:jc w:val="center"/>
        </w:trPr>
        <w:tc>
          <w:tcPr>
            <w:tcW w:w="1999" w:type="dxa"/>
            <w:vMerge w:val="restart"/>
            <w:shd w:val="clear" w:color="auto" w:fill="auto"/>
            <w:vAlign w:val="center"/>
          </w:tcPr>
          <w:p w14:paraId="3EEEE96B" w14:textId="77777777" w:rsidR="00F35455" w:rsidRPr="00CA0DAD" w:rsidRDefault="00F35455" w:rsidP="00F35455">
            <w:pPr>
              <w:pStyle w:val="TAC"/>
              <w:rPr>
                <w:rFonts w:eastAsia="맑은 고딕"/>
              </w:rPr>
            </w:pPr>
            <w:r w:rsidRPr="00CA0DAD">
              <w:rPr>
                <w:rFonts w:eastAsia="맑은 고딕"/>
              </w:rPr>
              <w:t>DC_3A-20A_n28A</w:t>
            </w:r>
          </w:p>
          <w:p w14:paraId="6E7D85D6" w14:textId="77777777" w:rsidR="00F35455" w:rsidRPr="00CA0DAD" w:rsidRDefault="00F35455" w:rsidP="00F35455">
            <w:pPr>
              <w:pStyle w:val="TAC"/>
              <w:rPr>
                <w:rFonts w:eastAsia="MS Mincho"/>
              </w:rPr>
            </w:pPr>
            <w:r w:rsidRPr="00CA0DAD">
              <w:t>DC_3C-20A_n28A</w:t>
            </w:r>
          </w:p>
        </w:tc>
        <w:tc>
          <w:tcPr>
            <w:tcW w:w="1146" w:type="dxa"/>
            <w:shd w:val="clear" w:color="auto" w:fill="auto"/>
            <w:vAlign w:val="center"/>
          </w:tcPr>
          <w:p w14:paraId="60844605" w14:textId="77777777" w:rsidR="00F35455" w:rsidRPr="00CA0DAD" w:rsidRDefault="00F35455" w:rsidP="00F35455">
            <w:pPr>
              <w:pStyle w:val="TAC"/>
              <w:rPr>
                <w:rFonts w:eastAsia="MS Mincho"/>
              </w:rPr>
            </w:pPr>
            <w:r w:rsidRPr="00CA0DAD">
              <w:rPr>
                <w:rFonts w:eastAsia="맑은 고딕"/>
              </w:rPr>
              <w:t>20</w:t>
            </w:r>
          </w:p>
        </w:tc>
        <w:tc>
          <w:tcPr>
            <w:tcW w:w="1258" w:type="dxa"/>
            <w:shd w:val="clear" w:color="auto" w:fill="auto"/>
            <w:noWrap/>
            <w:vAlign w:val="center"/>
          </w:tcPr>
          <w:p w14:paraId="4D7F2195" w14:textId="77777777" w:rsidR="00F35455" w:rsidRPr="00CA0DAD" w:rsidRDefault="00F35455" w:rsidP="00F35455">
            <w:pPr>
              <w:pStyle w:val="TAC"/>
              <w:rPr>
                <w:rFonts w:eastAsia="MS Mincho"/>
              </w:rPr>
            </w:pPr>
            <w:r w:rsidRPr="00CA0DAD">
              <w:rPr>
                <w:rFonts w:eastAsia="맑은 고딕"/>
              </w:rPr>
              <w:t>852</w:t>
            </w:r>
          </w:p>
        </w:tc>
        <w:tc>
          <w:tcPr>
            <w:tcW w:w="746" w:type="dxa"/>
            <w:shd w:val="clear" w:color="auto" w:fill="auto"/>
            <w:noWrap/>
            <w:vAlign w:val="center"/>
          </w:tcPr>
          <w:p w14:paraId="21381CF5"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00BBB5F4"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3C40080A" w14:textId="77777777" w:rsidR="00F35455" w:rsidRPr="00CA0DAD" w:rsidRDefault="00F35455" w:rsidP="00F35455">
            <w:pPr>
              <w:pStyle w:val="TAC"/>
              <w:rPr>
                <w:rFonts w:eastAsia="MS Mincho"/>
              </w:rPr>
            </w:pPr>
            <w:r w:rsidRPr="00CA0DAD">
              <w:rPr>
                <w:rFonts w:eastAsia="맑은 고딕"/>
              </w:rPr>
              <w:t>811</w:t>
            </w:r>
          </w:p>
        </w:tc>
        <w:tc>
          <w:tcPr>
            <w:tcW w:w="667" w:type="dxa"/>
            <w:shd w:val="clear" w:color="auto" w:fill="auto"/>
            <w:vAlign w:val="center"/>
          </w:tcPr>
          <w:p w14:paraId="7F813C86"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1BFBE4A2" w14:textId="77777777" w:rsidR="00F35455" w:rsidRPr="00CA0DAD" w:rsidRDefault="00F35455" w:rsidP="00F35455">
            <w:pPr>
              <w:pStyle w:val="TAC"/>
            </w:pPr>
            <w:r w:rsidRPr="00CA0DAD">
              <w:t>N/A</w:t>
            </w:r>
          </w:p>
        </w:tc>
      </w:tr>
      <w:tr w:rsidR="00F35455" w:rsidRPr="00CA0DAD" w14:paraId="56FC5319" w14:textId="77777777" w:rsidTr="00F35455">
        <w:trPr>
          <w:gridAfter w:val="1"/>
          <w:wAfter w:w="394" w:type="dxa"/>
          <w:trHeight w:val="54"/>
          <w:jc w:val="center"/>
        </w:trPr>
        <w:tc>
          <w:tcPr>
            <w:tcW w:w="1999" w:type="dxa"/>
            <w:vMerge/>
            <w:shd w:val="clear" w:color="auto" w:fill="auto"/>
            <w:vAlign w:val="center"/>
          </w:tcPr>
          <w:p w14:paraId="000086BA" w14:textId="77777777" w:rsidR="00F35455" w:rsidRPr="00CA0DAD" w:rsidRDefault="00F35455" w:rsidP="00F35455">
            <w:pPr>
              <w:pStyle w:val="TAC"/>
              <w:rPr>
                <w:rFonts w:eastAsia="MS Mincho"/>
              </w:rPr>
            </w:pPr>
          </w:p>
        </w:tc>
        <w:tc>
          <w:tcPr>
            <w:tcW w:w="1146" w:type="dxa"/>
            <w:shd w:val="clear" w:color="auto" w:fill="auto"/>
            <w:vAlign w:val="center"/>
          </w:tcPr>
          <w:p w14:paraId="2F3D440B" w14:textId="77777777" w:rsidR="00F35455" w:rsidRPr="00CA0DAD" w:rsidRDefault="00F35455" w:rsidP="00F35455">
            <w:pPr>
              <w:pStyle w:val="TAC"/>
              <w:rPr>
                <w:rFonts w:eastAsia="MS Mincho"/>
              </w:rPr>
            </w:pPr>
            <w:r w:rsidRPr="00CA0DAD">
              <w:rPr>
                <w:rFonts w:eastAsia="맑은 고딕"/>
              </w:rPr>
              <w:t>n28</w:t>
            </w:r>
          </w:p>
        </w:tc>
        <w:tc>
          <w:tcPr>
            <w:tcW w:w="1258" w:type="dxa"/>
            <w:shd w:val="clear" w:color="auto" w:fill="auto"/>
            <w:noWrap/>
            <w:vAlign w:val="center"/>
          </w:tcPr>
          <w:p w14:paraId="5C6835DC" w14:textId="77777777" w:rsidR="00F35455" w:rsidRPr="00CA0DAD" w:rsidRDefault="00F35455" w:rsidP="00F35455">
            <w:pPr>
              <w:pStyle w:val="TAC"/>
              <w:rPr>
                <w:rFonts w:eastAsia="MS Mincho"/>
              </w:rPr>
            </w:pPr>
            <w:r w:rsidRPr="00CA0DAD">
              <w:rPr>
                <w:rFonts w:eastAsia="맑은 고딕"/>
              </w:rPr>
              <w:t>738</w:t>
            </w:r>
          </w:p>
        </w:tc>
        <w:tc>
          <w:tcPr>
            <w:tcW w:w="746" w:type="dxa"/>
            <w:shd w:val="clear" w:color="auto" w:fill="auto"/>
            <w:noWrap/>
            <w:vAlign w:val="center"/>
          </w:tcPr>
          <w:p w14:paraId="24E714B6"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0125126"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69C00022" w14:textId="77777777" w:rsidR="00F35455" w:rsidRPr="00CA0DAD" w:rsidRDefault="00F35455" w:rsidP="00F35455">
            <w:pPr>
              <w:pStyle w:val="TAC"/>
              <w:rPr>
                <w:rFonts w:eastAsia="MS Mincho"/>
              </w:rPr>
            </w:pPr>
            <w:r w:rsidRPr="00CA0DAD">
              <w:rPr>
                <w:rFonts w:eastAsia="맑은 고딕"/>
              </w:rPr>
              <w:t>793</w:t>
            </w:r>
          </w:p>
        </w:tc>
        <w:tc>
          <w:tcPr>
            <w:tcW w:w="667" w:type="dxa"/>
            <w:shd w:val="clear" w:color="auto" w:fill="auto"/>
            <w:vAlign w:val="center"/>
          </w:tcPr>
          <w:p w14:paraId="05D216AF" w14:textId="77777777" w:rsidR="00F35455" w:rsidRPr="00CA0DAD" w:rsidRDefault="00F35455" w:rsidP="00F35455">
            <w:pPr>
              <w:pStyle w:val="TAC"/>
              <w:rPr>
                <w:rFonts w:eastAsia="맑은 고딕"/>
              </w:rPr>
            </w:pPr>
            <w:r w:rsidRPr="00CA0DAD">
              <w:t>N/A</w:t>
            </w:r>
          </w:p>
        </w:tc>
        <w:tc>
          <w:tcPr>
            <w:tcW w:w="1071" w:type="dxa"/>
            <w:gridSpan w:val="2"/>
            <w:shd w:val="clear" w:color="auto" w:fill="auto"/>
          </w:tcPr>
          <w:p w14:paraId="67BCF47D" w14:textId="77777777" w:rsidR="00F35455" w:rsidRPr="00CA0DAD" w:rsidRDefault="00F35455" w:rsidP="00F35455">
            <w:pPr>
              <w:pStyle w:val="TAC"/>
            </w:pPr>
            <w:r w:rsidRPr="00CA0DAD">
              <w:t>N/A</w:t>
            </w:r>
          </w:p>
        </w:tc>
      </w:tr>
      <w:tr w:rsidR="00F35455" w:rsidRPr="00CA0DAD" w14:paraId="2AA11BDA" w14:textId="77777777" w:rsidTr="00F35455">
        <w:trPr>
          <w:gridAfter w:val="1"/>
          <w:wAfter w:w="394" w:type="dxa"/>
          <w:trHeight w:val="54"/>
          <w:jc w:val="center"/>
        </w:trPr>
        <w:tc>
          <w:tcPr>
            <w:tcW w:w="1999" w:type="dxa"/>
            <w:vMerge/>
            <w:shd w:val="clear" w:color="auto" w:fill="auto"/>
            <w:vAlign w:val="center"/>
          </w:tcPr>
          <w:p w14:paraId="290CD14E" w14:textId="77777777" w:rsidR="00F35455" w:rsidRPr="00CA0DAD" w:rsidRDefault="00F35455" w:rsidP="00F35455">
            <w:pPr>
              <w:pStyle w:val="TAC"/>
              <w:rPr>
                <w:rFonts w:eastAsia="MS Mincho"/>
              </w:rPr>
            </w:pPr>
          </w:p>
        </w:tc>
        <w:tc>
          <w:tcPr>
            <w:tcW w:w="1146" w:type="dxa"/>
            <w:shd w:val="clear" w:color="auto" w:fill="auto"/>
            <w:vAlign w:val="center"/>
          </w:tcPr>
          <w:p w14:paraId="6BC67466" w14:textId="77777777" w:rsidR="00F35455" w:rsidRPr="00CA0DAD" w:rsidRDefault="00F35455" w:rsidP="00F35455">
            <w:pPr>
              <w:pStyle w:val="TAC"/>
              <w:rPr>
                <w:rFonts w:eastAsia="MS Mincho"/>
              </w:rPr>
            </w:pPr>
            <w:r w:rsidRPr="00CA0DAD">
              <w:rPr>
                <w:rFonts w:eastAsia="맑은 고딕"/>
              </w:rPr>
              <w:t>3</w:t>
            </w:r>
          </w:p>
        </w:tc>
        <w:tc>
          <w:tcPr>
            <w:tcW w:w="1258" w:type="dxa"/>
            <w:shd w:val="clear" w:color="auto" w:fill="auto"/>
            <w:noWrap/>
            <w:vAlign w:val="center"/>
          </w:tcPr>
          <w:p w14:paraId="376C6FCE" w14:textId="77777777" w:rsidR="00F35455" w:rsidRPr="00CA0DAD" w:rsidRDefault="00F35455" w:rsidP="00F35455">
            <w:pPr>
              <w:pStyle w:val="TAC"/>
              <w:rPr>
                <w:rFonts w:eastAsia="MS Mincho"/>
              </w:rPr>
            </w:pPr>
            <w:r w:rsidRPr="00CA0DAD">
              <w:rPr>
                <w:rFonts w:eastAsia="맑은 고딕"/>
              </w:rPr>
              <w:t>1723</w:t>
            </w:r>
          </w:p>
        </w:tc>
        <w:tc>
          <w:tcPr>
            <w:tcW w:w="746" w:type="dxa"/>
            <w:shd w:val="clear" w:color="auto" w:fill="auto"/>
            <w:noWrap/>
            <w:vAlign w:val="center"/>
          </w:tcPr>
          <w:p w14:paraId="560A0A53"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5A3AFFD9"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2475FEAD" w14:textId="77777777" w:rsidR="00F35455" w:rsidRPr="00CA0DAD" w:rsidRDefault="00F35455" w:rsidP="00F35455">
            <w:pPr>
              <w:pStyle w:val="TAC"/>
              <w:rPr>
                <w:rFonts w:eastAsia="MS Mincho"/>
              </w:rPr>
            </w:pPr>
            <w:r w:rsidRPr="00CA0DAD">
              <w:rPr>
                <w:rFonts w:eastAsia="맑은 고딕"/>
              </w:rPr>
              <w:t>1818</w:t>
            </w:r>
          </w:p>
        </w:tc>
        <w:tc>
          <w:tcPr>
            <w:tcW w:w="667" w:type="dxa"/>
            <w:shd w:val="clear" w:color="auto" w:fill="auto"/>
            <w:vAlign w:val="center"/>
          </w:tcPr>
          <w:p w14:paraId="5DB7FA54" w14:textId="77777777" w:rsidR="00F35455" w:rsidRPr="00CA0DAD" w:rsidRDefault="00F35455" w:rsidP="00F35455">
            <w:pPr>
              <w:pStyle w:val="TAC"/>
              <w:rPr>
                <w:rFonts w:eastAsia="맑은 고딕"/>
              </w:rPr>
            </w:pPr>
            <w:r w:rsidRPr="00CA0DAD">
              <w:t>9.4</w:t>
            </w:r>
          </w:p>
        </w:tc>
        <w:tc>
          <w:tcPr>
            <w:tcW w:w="1071" w:type="dxa"/>
            <w:gridSpan w:val="2"/>
            <w:shd w:val="clear" w:color="auto" w:fill="auto"/>
          </w:tcPr>
          <w:p w14:paraId="760B4D4B" w14:textId="77777777" w:rsidR="00F35455" w:rsidRPr="00CA0DAD" w:rsidRDefault="00F35455" w:rsidP="00F35455">
            <w:pPr>
              <w:pStyle w:val="TAC"/>
            </w:pPr>
            <w:r w:rsidRPr="00CA0DAD">
              <w:t>IMD4</w:t>
            </w:r>
          </w:p>
        </w:tc>
      </w:tr>
      <w:tr w:rsidR="00F35455" w:rsidRPr="00CA0DAD" w14:paraId="1830E256" w14:textId="77777777" w:rsidTr="00F35455">
        <w:trPr>
          <w:gridAfter w:val="1"/>
          <w:wAfter w:w="394" w:type="dxa"/>
          <w:trHeight w:val="54"/>
          <w:jc w:val="center"/>
        </w:trPr>
        <w:tc>
          <w:tcPr>
            <w:tcW w:w="1999" w:type="dxa"/>
            <w:vMerge w:val="restart"/>
            <w:shd w:val="clear" w:color="auto" w:fill="auto"/>
            <w:vAlign w:val="center"/>
          </w:tcPr>
          <w:p w14:paraId="01B6395D" w14:textId="77777777" w:rsidR="00F35455" w:rsidRPr="00CA0DAD" w:rsidRDefault="00F35455" w:rsidP="00F35455">
            <w:pPr>
              <w:pStyle w:val="TAC"/>
              <w:rPr>
                <w:rFonts w:eastAsia="MS Mincho"/>
              </w:rPr>
            </w:pPr>
            <w:r w:rsidRPr="00CA0DAD">
              <w:t>DC_3A_n20A-n78A</w:t>
            </w:r>
          </w:p>
        </w:tc>
        <w:tc>
          <w:tcPr>
            <w:tcW w:w="1146" w:type="dxa"/>
            <w:shd w:val="clear" w:color="auto" w:fill="auto"/>
            <w:vAlign w:val="center"/>
          </w:tcPr>
          <w:p w14:paraId="46C35CFB" w14:textId="77777777" w:rsidR="00F35455" w:rsidRPr="00CA0DAD" w:rsidRDefault="00F35455" w:rsidP="00F35455">
            <w:pPr>
              <w:pStyle w:val="TAC"/>
              <w:rPr>
                <w:rFonts w:eastAsia="맑은 고딕"/>
              </w:rPr>
            </w:pPr>
            <w:r w:rsidRPr="00CA0DAD">
              <w:t>3</w:t>
            </w:r>
          </w:p>
        </w:tc>
        <w:tc>
          <w:tcPr>
            <w:tcW w:w="1258" w:type="dxa"/>
            <w:shd w:val="clear" w:color="auto" w:fill="auto"/>
            <w:noWrap/>
            <w:vAlign w:val="center"/>
          </w:tcPr>
          <w:p w14:paraId="4FD2EBDE" w14:textId="77777777" w:rsidR="00F35455" w:rsidRPr="00CA0DAD" w:rsidRDefault="00F35455" w:rsidP="00F35455">
            <w:pPr>
              <w:pStyle w:val="TAC"/>
              <w:rPr>
                <w:rFonts w:eastAsia="맑은 고딕"/>
              </w:rPr>
            </w:pPr>
            <w:r w:rsidRPr="00CA0DAD">
              <w:t>1730</w:t>
            </w:r>
          </w:p>
        </w:tc>
        <w:tc>
          <w:tcPr>
            <w:tcW w:w="746" w:type="dxa"/>
            <w:shd w:val="clear" w:color="auto" w:fill="auto"/>
            <w:noWrap/>
            <w:vAlign w:val="center"/>
          </w:tcPr>
          <w:p w14:paraId="69AF769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0B6581FC"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0384F14" w14:textId="77777777" w:rsidR="00F35455" w:rsidRPr="00CA0DAD" w:rsidRDefault="00F35455" w:rsidP="00F35455">
            <w:pPr>
              <w:pStyle w:val="TAC"/>
              <w:rPr>
                <w:rFonts w:eastAsia="맑은 고딕"/>
              </w:rPr>
            </w:pPr>
            <w:r w:rsidRPr="00CA0DAD">
              <w:t>1825</w:t>
            </w:r>
          </w:p>
        </w:tc>
        <w:tc>
          <w:tcPr>
            <w:tcW w:w="667" w:type="dxa"/>
            <w:shd w:val="clear" w:color="auto" w:fill="auto"/>
            <w:vAlign w:val="center"/>
          </w:tcPr>
          <w:p w14:paraId="1B3E8464" w14:textId="77777777" w:rsidR="00F35455" w:rsidRPr="00CA0DAD" w:rsidRDefault="00F35455" w:rsidP="00F35455">
            <w:pPr>
              <w:pStyle w:val="TAC"/>
            </w:pPr>
            <w:r w:rsidRPr="00CA0DAD">
              <w:t>N/A</w:t>
            </w:r>
          </w:p>
        </w:tc>
        <w:tc>
          <w:tcPr>
            <w:tcW w:w="1071" w:type="dxa"/>
            <w:gridSpan w:val="2"/>
            <w:shd w:val="clear" w:color="auto" w:fill="auto"/>
          </w:tcPr>
          <w:p w14:paraId="4869A6CD" w14:textId="77777777" w:rsidR="00F35455" w:rsidRPr="00CA0DAD" w:rsidRDefault="00F35455" w:rsidP="00F35455">
            <w:pPr>
              <w:pStyle w:val="TAC"/>
            </w:pPr>
            <w:r w:rsidRPr="00CA0DAD">
              <w:t>N/A</w:t>
            </w:r>
          </w:p>
        </w:tc>
      </w:tr>
      <w:tr w:rsidR="00F35455" w:rsidRPr="00CA0DAD" w14:paraId="4D2316CB" w14:textId="77777777" w:rsidTr="00F35455">
        <w:trPr>
          <w:gridAfter w:val="1"/>
          <w:wAfter w:w="394" w:type="dxa"/>
          <w:trHeight w:val="54"/>
          <w:jc w:val="center"/>
        </w:trPr>
        <w:tc>
          <w:tcPr>
            <w:tcW w:w="1999" w:type="dxa"/>
            <w:vMerge/>
            <w:shd w:val="clear" w:color="auto" w:fill="auto"/>
            <w:vAlign w:val="center"/>
          </w:tcPr>
          <w:p w14:paraId="2667CB3F" w14:textId="77777777" w:rsidR="00F35455" w:rsidRPr="00CA0DAD" w:rsidRDefault="00F35455" w:rsidP="00F35455">
            <w:pPr>
              <w:pStyle w:val="TAC"/>
              <w:rPr>
                <w:rFonts w:eastAsia="MS Mincho"/>
              </w:rPr>
            </w:pPr>
          </w:p>
        </w:tc>
        <w:tc>
          <w:tcPr>
            <w:tcW w:w="1146" w:type="dxa"/>
            <w:shd w:val="clear" w:color="auto" w:fill="auto"/>
            <w:vAlign w:val="center"/>
          </w:tcPr>
          <w:p w14:paraId="76ECE6BB" w14:textId="77777777" w:rsidR="00F35455" w:rsidRPr="00CA0DAD" w:rsidRDefault="00F35455" w:rsidP="00F35455">
            <w:pPr>
              <w:pStyle w:val="TAC"/>
              <w:rPr>
                <w:rFonts w:eastAsia="맑은 고딕"/>
              </w:rPr>
            </w:pPr>
            <w:r w:rsidRPr="00CA0DAD">
              <w:t>n20</w:t>
            </w:r>
          </w:p>
        </w:tc>
        <w:tc>
          <w:tcPr>
            <w:tcW w:w="1258" w:type="dxa"/>
            <w:shd w:val="clear" w:color="auto" w:fill="auto"/>
            <w:noWrap/>
            <w:vAlign w:val="center"/>
          </w:tcPr>
          <w:p w14:paraId="795C92A2" w14:textId="77777777" w:rsidR="00F35455" w:rsidRPr="00CA0DAD" w:rsidRDefault="00F35455" w:rsidP="00F35455">
            <w:pPr>
              <w:pStyle w:val="TAC"/>
              <w:rPr>
                <w:rFonts w:eastAsia="맑은 고딕"/>
              </w:rPr>
            </w:pPr>
            <w:r w:rsidRPr="00CA0DAD">
              <w:t>845</w:t>
            </w:r>
          </w:p>
        </w:tc>
        <w:tc>
          <w:tcPr>
            <w:tcW w:w="746" w:type="dxa"/>
            <w:shd w:val="clear" w:color="auto" w:fill="auto"/>
            <w:noWrap/>
            <w:vAlign w:val="center"/>
          </w:tcPr>
          <w:p w14:paraId="6F72570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0824D7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1E37E10" w14:textId="77777777" w:rsidR="00F35455" w:rsidRPr="00CA0DAD" w:rsidRDefault="00F35455" w:rsidP="00F35455">
            <w:pPr>
              <w:pStyle w:val="TAC"/>
              <w:rPr>
                <w:rFonts w:eastAsia="맑은 고딕"/>
              </w:rPr>
            </w:pPr>
            <w:r w:rsidRPr="00CA0DAD">
              <w:t>804</w:t>
            </w:r>
          </w:p>
        </w:tc>
        <w:tc>
          <w:tcPr>
            <w:tcW w:w="667" w:type="dxa"/>
            <w:shd w:val="clear" w:color="auto" w:fill="auto"/>
            <w:vAlign w:val="center"/>
          </w:tcPr>
          <w:p w14:paraId="3F681ADB" w14:textId="77777777" w:rsidR="00F35455" w:rsidRPr="00CA0DAD" w:rsidRDefault="00F35455" w:rsidP="00F35455">
            <w:pPr>
              <w:pStyle w:val="TAC"/>
            </w:pPr>
            <w:r w:rsidRPr="00CA0DAD">
              <w:t>N/A</w:t>
            </w:r>
          </w:p>
        </w:tc>
        <w:tc>
          <w:tcPr>
            <w:tcW w:w="1071" w:type="dxa"/>
            <w:gridSpan w:val="2"/>
            <w:shd w:val="clear" w:color="auto" w:fill="auto"/>
          </w:tcPr>
          <w:p w14:paraId="17DB24E5" w14:textId="77777777" w:rsidR="00F35455" w:rsidRPr="00CA0DAD" w:rsidRDefault="00F35455" w:rsidP="00F35455">
            <w:pPr>
              <w:pStyle w:val="TAC"/>
            </w:pPr>
            <w:r w:rsidRPr="00CA0DAD">
              <w:t>N/A</w:t>
            </w:r>
          </w:p>
        </w:tc>
      </w:tr>
      <w:tr w:rsidR="00F35455" w:rsidRPr="00CA0DAD" w14:paraId="5108F049" w14:textId="77777777" w:rsidTr="00F35455">
        <w:trPr>
          <w:gridAfter w:val="1"/>
          <w:wAfter w:w="394" w:type="dxa"/>
          <w:trHeight w:val="54"/>
          <w:jc w:val="center"/>
        </w:trPr>
        <w:tc>
          <w:tcPr>
            <w:tcW w:w="1999" w:type="dxa"/>
            <w:vMerge/>
            <w:shd w:val="clear" w:color="auto" w:fill="auto"/>
            <w:vAlign w:val="center"/>
          </w:tcPr>
          <w:p w14:paraId="562E4D06" w14:textId="77777777" w:rsidR="00F35455" w:rsidRPr="00CA0DAD" w:rsidRDefault="00F35455" w:rsidP="00F35455">
            <w:pPr>
              <w:pStyle w:val="TAC"/>
              <w:rPr>
                <w:rFonts w:eastAsia="MS Mincho"/>
              </w:rPr>
            </w:pPr>
          </w:p>
        </w:tc>
        <w:tc>
          <w:tcPr>
            <w:tcW w:w="1146" w:type="dxa"/>
            <w:shd w:val="clear" w:color="auto" w:fill="auto"/>
            <w:vAlign w:val="center"/>
          </w:tcPr>
          <w:p w14:paraId="494DD2DE"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499F79DF" w14:textId="77777777" w:rsidR="00F35455" w:rsidRPr="00CA0DAD" w:rsidRDefault="00F35455" w:rsidP="00F35455">
            <w:pPr>
              <w:pStyle w:val="TAC"/>
              <w:rPr>
                <w:rFonts w:eastAsia="맑은 고딕"/>
              </w:rPr>
            </w:pPr>
            <w:r w:rsidRPr="00CA0DAD">
              <w:t>3420</w:t>
            </w:r>
          </w:p>
        </w:tc>
        <w:tc>
          <w:tcPr>
            <w:tcW w:w="746" w:type="dxa"/>
            <w:shd w:val="clear" w:color="auto" w:fill="auto"/>
            <w:noWrap/>
            <w:vAlign w:val="center"/>
          </w:tcPr>
          <w:p w14:paraId="0613371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2A34D6A7" w14:textId="77777777" w:rsidR="00F35455" w:rsidRPr="00CA0DAD" w:rsidRDefault="00F35455" w:rsidP="00F35455">
            <w:pPr>
              <w:pStyle w:val="TAC"/>
              <w:rPr>
                <w:rFonts w:eastAsia="맑은 고딕"/>
              </w:rPr>
            </w:pPr>
            <w:r w:rsidRPr="00CA0DAD">
              <w:t>52</w:t>
            </w:r>
          </w:p>
        </w:tc>
        <w:tc>
          <w:tcPr>
            <w:tcW w:w="1258" w:type="dxa"/>
            <w:shd w:val="clear" w:color="auto" w:fill="auto"/>
            <w:noWrap/>
            <w:vAlign w:val="center"/>
          </w:tcPr>
          <w:p w14:paraId="481B9D15" w14:textId="77777777" w:rsidR="00F35455" w:rsidRPr="00CA0DAD" w:rsidRDefault="00F35455" w:rsidP="00F35455">
            <w:pPr>
              <w:pStyle w:val="TAC"/>
              <w:rPr>
                <w:rFonts w:eastAsia="맑은 고딕"/>
              </w:rPr>
            </w:pPr>
            <w:r w:rsidRPr="00CA0DAD">
              <w:t>3420</w:t>
            </w:r>
          </w:p>
        </w:tc>
        <w:tc>
          <w:tcPr>
            <w:tcW w:w="667" w:type="dxa"/>
            <w:shd w:val="clear" w:color="auto" w:fill="auto"/>
            <w:vAlign w:val="center"/>
          </w:tcPr>
          <w:p w14:paraId="6666155B" w14:textId="77777777" w:rsidR="00F35455" w:rsidRPr="00CA0DAD" w:rsidRDefault="00F35455" w:rsidP="00F35455">
            <w:pPr>
              <w:pStyle w:val="TAC"/>
            </w:pPr>
            <w:r w:rsidRPr="00CA0DAD">
              <w:t>16.1</w:t>
            </w:r>
          </w:p>
        </w:tc>
        <w:tc>
          <w:tcPr>
            <w:tcW w:w="1071" w:type="dxa"/>
            <w:gridSpan w:val="2"/>
            <w:shd w:val="clear" w:color="auto" w:fill="auto"/>
          </w:tcPr>
          <w:p w14:paraId="754E1F05" w14:textId="77777777" w:rsidR="00F35455" w:rsidRPr="00CA0DAD" w:rsidRDefault="00F35455" w:rsidP="00F35455">
            <w:pPr>
              <w:pStyle w:val="TAC"/>
            </w:pPr>
            <w:r w:rsidRPr="00CA0DAD">
              <w:t>IMD3</w:t>
            </w:r>
          </w:p>
        </w:tc>
      </w:tr>
      <w:tr w:rsidR="00F35455" w:rsidRPr="00CA0DAD" w14:paraId="60E227D3" w14:textId="77777777" w:rsidTr="00F35455">
        <w:trPr>
          <w:gridAfter w:val="1"/>
          <w:wAfter w:w="394" w:type="dxa"/>
          <w:trHeight w:val="54"/>
          <w:jc w:val="center"/>
        </w:trPr>
        <w:tc>
          <w:tcPr>
            <w:tcW w:w="1999" w:type="dxa"/>
            <w:vMerge w:val="restart"/>
            <w:shd w:val="clear" w:color="auto" w:fill="auto"/>
            <w:vAlign w:val="center"/>
          </w:tcPr>
          <w:p w14:paraId="5EF708E5" w14:textId="77777777" w:rsidR="00F35455" w:rsidRPr="00CA0DAD" w:rsidRDefault="00F35455" w:rsidP="00F35455">
            <w:pPr>
              <w:pStyle w:val="TAC"/>
              <w:rPr>
                <w:rFonts w:eastAsia="MS Mincho"/>
              </w:rPr>
            </w:pPr>
            <w:r w:rsidRPr="00CA0DAD">
              <w:t>DC_3A-20A_n78A</w:t>
            </w:r>
          </w:p>
          <w:p w14:paraId="461D1401" w14:textId="77777777" w:rsidR="00F35455" w:rsidRPr="00CA0DAD" w:rsidRDefault="00F35455" w:rsidP="00F35455">
            <w:pPr>
              <w:pStyle w:val="TAC"/>
              <w:rPr>
                <w:rFonts w:eastAsia="맑은 고딕"/>
              </w:rPr>
            </w:pPr>
            <w:r w:rsidRPr="00CA0DAD">
              <w:t>DC_3C-20A_n78A</w:t>
            </w:r>
          </w:p>
        </w:tc>
        <w:tc>
          <w:tcPr>
            <w:tcW w:w="1146" w:type="dxa"/>
            <w:shd w:val="clear" w:color="auto" w:fill="auto"/>
            <w:vAlign w:val="center"/>
          </w:tcPr>
          <w:p w14:paraId="649549E5" w14:textId="77777777" w:rsidR="00F35455" w:rsidRPr="00CA0DAD" w:rsidRDefault="00F35455" w:rsidP="00F35455">
            <w:pPr>
              <w:pStyle w:val="TAC"/>
              <w:rPr>
                <w:rFonts w:eastAsia="Yu Gothic"/>
              </w:rPr>
            </w:pPr>
            <w:r w:rsidRPr="00CA0DAD">
              <w:t>3</w:t>
            </w:r>
          </w:p>
        </w:tc>
        <w:tc>
          <w:tcPr>
            <w:tcW w:w="1258" w:type="dxa"/>
            <w:shd w:val="clear" w:color="auto" w:fill="auto"/>
            <w:noWrap/>
            <w:vAlign w:val="center"/>
          </w:tcPr>
          <w:p w14:paraId="4E40C6BC" w14:textId="77777777" w:rsidR="00F35455" w:rsidRPr="00CA0DAD" w:rsidRDefault="00F35455" w:rsidP="00F35455">
            <w:pPr>
              <w:pStyle w:val="TAC"/>
              <w:rPr>
                <w:rFonts w:eastAsia="Yu Gothic"/>
              </w:rPr>
            </w:pPr>
            <w:r w:rsidRPr="00CA0DAD">
              <w:t>1725</w:t>
            </w:r>
          </w:p>
        </w:tc>
        <w:tc>
          <w:tcPr>
            <w:tcW w:w="746" w:type="dxa"/>
            <w:shd w:val="clear" w:color="auto" w:fill="auto"/>
            <w:noWrap/>
            <w:vAlign w:val="center"/>
          </w:tcPr>
          <w:p w14:paraId="2614ED65" w14:textId="77777777" w:rsidR="00F35455" w:rsidRPr="00CA0DAD" w:rsidRDefault="00F35455" w:rsidP="00F35455">
            <w:pPr>
              <w:pStyle w:val="TAC"/>
              <w:rPr>
                <w:rFonts w:eastAsia="Yu Gothic"/>
              </w:rPr>
            </w:pPr>
            <w:r w:rsidRPr="00CA0DAD">
              <w:t>5</w:t>
            </w:r>
          </w:p>
        </w:tc>
        <w:tc>
          <w:tcPr>
            <w:tcW w:w="690" w:type="dxa"/>
            <w:shd w:val="clear" w:color="auto" w:fill="auto"/>
            <w:noWrap/>
            <w:vAlign w:val="center"/>
          </w:tcPr>
          <w:p w14:paraId="0BE40008" w14:textId="77777777" w:rsidR="00F35455" w:rsidRPr="00CA0DAD" w:rsidRDefault="00F35455" w:rsidP="00F35455">
            <w:pPr>
              <w:pStyle w:val="TAC"/>
              <w:rPr>
                <w:rFonts w:eastAsia="Yu Gothic"/>
              </w:rPr>
            </w:pPr>
            <w:r w:rsidRPr="00CA0DAD">
              <w:t>25</w:t>
            </w:r>
          </w:p>
        </w:tc>
        <w:tc>
          <w:tcPr>
            <w:tcW w:w="1258" w:type="dxa"/>
            <w:shd w:val="clear" w:color="auto" w:fill="auto"/>
            <w:noWrap/>
            <w:vAlign w:val="center"/>
          </w:tcPr>
          <w:p w14:paraId="44E1D932" w14:textId="77777777" w:rsidR="00F35455" w:rsidRPr="00CA0DAD" w:rsidRDefault="00F35455" w:rsidP="00F35455">
            <w:pPr>
              <w:pStyle w:val="TAC"/>
              <w:rPr>
                <w:rFonts w:eastAsia="Yu Gothic"/>
              </w:rPr>
            </w:pPr>
            <w:r w:rsidRPr="00CA0DAD">
              <w:t>1820</w:t>
            </w:r>
          </w:p>
        </w:tc>
        <w:tc>
          <w:tcPr>
            <w:tcW w:w="667" w:type="dxa"/>
            <w:shd w:val="clear" w:color="auto" w:fill="auto"/>
            <w:vAlign w:val="center"/>
          </w:tcPr>
          <w:p w14:paraId="27562609" w14:textId="77777777" w:rsidR="00F35455" w:rsidRPr="00CA0DAD" w:rsidRDefault="00F35455" w:rsidP="00F35455">
            <w:pPr>
              <w:pStyle w:val="TAC"/>
            </w:pPr>
            <w:r w:rsidRPr="00CA0DAD">
              <w:t>17.3</w:t>
            </w:r>
          </w:p>
        </w:tc>
        <w:tc>
          <w:tcPr>
            <w:tcW w:w="1071" w:type="dxa"/>
            <w:gridSpan w:val="2"/>
            <w:shd w:val="clear" w:color="auto" w:fill="auto"/>
          </w:tcPr>
          <w:p w14:paraId="2EFDFD10" w14:textId="77777777" w:rsidR="00F35455" w:rsidRPr="00CA0DAD" w:rsidRDefault="00F35455" w:rsidP="00F35455">
            <w:pPr>
              <w:pStyle w:val="TAC"/>
            </w:pPr>
            <w:r w:rsidRPr="00CA0DAD">
              <w:t>IMD3</w:t>
            </w:r>
          </w:p>
        </w:tc>
      </w:tr>
      <w:tr w:rsidR="00F35455" w:rsidRPr="00CA0DAD" w14:paraId="28F6DD45" w14:textId="77777777" w:rsidTr="00F35455">
        <w:trPr>
          <w:gridAfter w:val="1"/>
          <w:wAfter w:w="394" w:type="dxa"/>
          <w:trHeight w:val="54"/>
          <w:jc w:val="center"/>
        </w:trPr>
        <w:tc>
          <w:tcPr>
            <w:tcW w:w="1999" w:type="dxa"/>
            <w:vMerge/>
            <w:shd w:val="clear" w:color="auto" w:fill="auto"/>
            <w:vAlign w:val="center"/>
          </w:tcPr>
          <w:p w14:paraId="5F1EC1C3" w14:textId="77777777" w:rsidR="00F35455" w:rsidRPr="00CA0DAD" w:rsidRDefault="00F35455" w:rsidP="00F35455">
            <w:pPr>
              <w:pStyle w:val="TAC"/>
              <w:rPr>
                <w:rFonts w:eastAsia="맑은 고딕"/>
              </w:rPr>
            </w:pPr>
          </w:p>
        </w:tc>
        <w:tc>
          <w:tcPr>
            <w:tcW w:w="1146" w:type="dxa"/>
            <w:shd w:val="clear" w:color="auto" w:fill="auto"/>
          </w:tcPr>
          <w:p w14:paraId="39FC3633" w14:textId="77777777" w:rsidR="00F35455" w:rsidRPr="00CA0DAD" w:rsidRDefault="00F35455" w:rsidP="00F35455">
            <w:pPr>
              <w:pStyle w:val="TAC"/>
              <w:rPr>
                <w:rFonts w:eastAsia="Yu Gothic"/>
              </w:rPr>
            </w:pPr>
            <w:r w:rsidRPr="00CA0DAD">
              <w:t>20</w:t>
            </w:r>
          </w:p>
        </w:tc>
        <w:tc>
          <w:tcPr>
            <w:tcW w:w="1258" w:type="dxa"/>
            <w:shd w:val="clear" w:color="auto" w:fill="auto"/>
            <w:noWrap/>
          </w:tcPr>
          <w:p w14:paraId="1BB80CA2" w14:textId="77777777" w:rsidR="00F35455" w:rsidRPr="00CA0DAD" w:rsidRDefault="00F35455" w:rsidP="00F35455">
            <w:pPr>
              <w:pStyle w:val="TAC"/>
              <w:rPr>
                <w:rFonts w:eastAsia="Yu Gothic"/>
              </w:rPr>
            </w:pPr>
            <w:r w:rsidRPr="00CA0DAD">
              <w:t>845</w:t>
            </w:r>
          </w:p>
        </w:tc>
        <w:tc>
          <w:tcPr>
            <w:tcW w:w="746" w:type="dxa"/>
            <w:shd w:val="clear" w:color="auto" w:fill="auto"/>
            <w:noWrap/>
          </w:tcPr>
          <w:p w14:paraId="7EC96EFA"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0B35BA4"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4BCF6EEE" w14:textId="77777777" w:rsidR="00F35455" w:rsidRPr="00CA0DAD" w:rsidRDefault="00F35455" w:rsidP="00F35455">
            <w:pPr>
              <w:pStyle w:val="TAC"/>
              <w:rPr>
                <w:rFonts w:eastAsia="Yu Gothic"/>
              </w:rPr>
            </w:pPr>
            <w:r w:rsidRPr="00CA0DAD">
              <w:t>804</w:t>
            </w:r>
          </w:p>
        </w:tc>
        <w:tc>
          <w:tcPr>
            <w:tcW w:w="667" w:type="dxa"/>
            <w:shd w:val="clear" w:color="auto" w:fill="auto"/>
          </w:tcPr>
          <w:p w14:paraId="6FDF7DD2" w14:textId="77777777" w:rsidR="00F35455" w:rsidRPr="00CA0DAD" w:rsidRDefault="00F35455" w:rsidP="00F35455">
            <w:pPr>
              <w:pStyle w:val="TAC"/>
            </w:pPr>
            <w:r w:rsidRPr="00CA0DAD">
              <w:t>N/A</w:t>
            </w:r>
          </w:p>
        </w:tc>
        <w:tc>
          <w:tcPr>
            <w:tcW w:w="1071" w:type="dxa"/>
            <w:gridSpan w:val="2"/>
            <w:shd w:val="clear" w:color="auto" w:fill="auto"/>
          </w:tcPr>
          <w:p w14:paraId="6BEAC790" w14:textId="77777777" w:rsidR="00F35455" w:rsidRPr="00CA0DAD" w:rsidRDefault="00F35455" w:rsidP="00F35455">
            <w:pPr>
              <w:pStyle w:val="TAC"/>
            </w:pPr>
            <w:r w:rsidRPr="00CA0DAD">
              <w:t>N/A</w:t>
            </w:r>
          </w:p>
        </w:tc>
      </w:tr>
      <w:tr w:rsidR="00F35455" w:rsidRPr="00CA0DAD" w14:paraId="56EB5646" w14:textId="77777777" w:rsidTr="00F35455">
        <w:trPr>
          <w:gridAfter w:val="1"/>
          <w:wAfter w:w="394" w:type="dxa"/>
          <w:trHeight w:val="54"/>
          <w:jc w:val="center"/>
        </w:trPr>
        <w:tc>
          <w:tcPr>
            <w:tcW w:w="1999" w:type="dxa"/>
            <w:vMerge/>
            <w:shd w:val="clear" w:color="auto" w:fill="auto"/>
            <w:vAlign w:val="center"/>
          </w:tcPr>
          <w:p w14:paraId="21936095" w14:textId="77777777" w:rsidR="00F35455" w:rsidRPr="00CA0DAD" w:rsidRDefault="00F35455" w:rsidP="00F35455">
            <w:pPr>
              <w:pStyle w:val="TAC"/>
              <w:rPr>
                <w:rFonts w:eastAsia="맑은 고딕"/>
              </w:rPr>
            </w:pPr>
          </w:p>
        </w:tc>
        <w:tc>
          <w:tcPr>
            <w:tcW w:w="1146" w:type="dxa"/>
            <w:shd w:val="clear" w:color="auto" w:fill="auto"/>
          </w:tcPr>
          <w:p w14:paraId="2DECF6AB"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6BFBCFC" w14:textId="77777777" w:rsidR="00F35455" w:rsidRPr="00CA0DAD" w:rsidRDefault="00F35455" w:rsidP="00F35455">
            <w:pPr>
              <w:pStyle w:val="TAC"/>
              <w:rPr>
                <w:rFonts w:eastAsia="Yu Gothic"/>
              </w:rPr>
            </w:pPr>
            <w:r w:rsidRPr="00CA0DAD">
              <w:t>3510</w:t>
            </w:r>
          </w:p>
        </w:tc>
        <w:tc>
          <w:tcPr>
            <w:tcW w:w="746" w:type="dxa"/>
            <w:shd w:val="clear" w:color="auto" w:fill="auto"/>
            <w:noWrap/>
          </w:tcPr>
          <w:p w14:paraId="34C1F899"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106AD289"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D1B9A26" w14:textId="77777777" w:rsidR="00F35455" w:rsidRPr="00CA0DAD" w:rsidRDefault="00F35455" w:rsidP="00F35455">
            <w:pPr>
              <w:pStyle w:val="TAC"/>
              <w:rPr>
                <w:rFonts w:eastAsia="Yu Gothic"/>
              </w:rPr>
            </w:pPr>
            <w:r w:rsidRPr="00CA0DAD">
              <w:t>3510</w:t>
            </w:r>
          </w:p>
        </w:tc>
        <w:tc>
          <w:tcPr>
            <w:tcW w:w="667" w:type="dxa"/>
            <w:shd w:val="clear" w:color="auto" w:fill="auto"/>
          </w:tcPr>
          <w:p w14:paraId="56F58F7A" w14:textId="77777777" w:rsidR="00F35455" w:rsidRPr="00CA0DAD" w:rsidRDefault="00F35455" w:rsidP="00F35455">
            <w:pPr>
              <w:pStyle w:val="TAC"/>
            </w:pPr>
            <w:r w:rsidRPr="00CA0DAD">
              <w:t>N/A</w:t>
            </w:r>
          </w:p>
        </w:tc>
        <w:tc>
          <w:tcPr>
            <w:tcW w:w="1071" w:type="dxa"/>
            <w:gridSpan w:val="2"/>
            <w:shd w:val="clear" w:color="auto" w:fill="auto"/>
          </w:tcPr>
          <w:p w14:paraId="258E15E9" w14:textId="77777777" w:rsidR="00F35455" w:rsidRPr="00CA0DAD" w:rsidRDefault="00F35455" w:rsidP="00F35455">
            <w:pPr>
              <w:pStyle w:val="TAC"/>
            </w:pPr>
            <w:r w:rsidRPr="00CA0DAD">
              <w:t>N/A</w:t>
            </w:r>
          </w:p>
        </w:tc>
      </w:tr>
      <w:tr w:rsidR="00F35455" w:rsidRPr="00CA0DAD" w14:paraId="446D0A73" w14:textId="77777777" w:rsidTr="00F35455">
        <w:trPr>
          <w:gridAfter w:val="1"/>
          <w:wAfter w:w="394" w:type="dxa"/>
          <w:trHeight w:val="54"/>
          <w:jc w:val="center"/>
        </w:trPr>
        <w:tc>
          <w:tcPr>
            <w:tcW w:w="1999" w:type="dxa"/>
            <w:vMerge w:val="restart"/>
            <w:shd w:val="clear" w:color="auto" w:fill="auto"/>
            <w:vAlign w:val="center"/>
          </w:tcPr>
          <w:p w14:paraId="1D5991F9" w14:textId="77777777" w:rsidR="00F35455" w:rsidRPr="00CA0DAD" w:rsidRDefault="00F35455" w:rsidP="00F35455">
            <w:pPr>
              <w:pStyle w:val="TAC"/>
              <w:rPr>
                <w:rFonts w:eastAsia="MS Mincho"/>
              </w:rPr>
            </w:pPr>
            <w:r w:rsidRPr="00CA0DAD">
              <w:lastRenderedPageBreak/>
              <w:t>DC_3A-21A_n77A</w:t>
            </w:r>
          </w:p>
          <w:p w14:paraId="1041CF6F" w14:textId="77777777" w:rsidR="00F35455" w:rsidRPr="00CA0DAD" w:rsidRDefault="00F35455" w:rsidP="00F35455">
            <w:pPr>
              <w:pStyle w:val="TAC"/>
            </w:pPr>
            <w:r w:rsidRPr="00CA0DAD">
              <w:t>DC_3A-21A_n78A</w:t>
            </w:r>
          </w:p>
        </w:tc>
        <w:tc>
          <w:tcPr>
            <w:tcW w:w="1146" w:type="dxa"/>
            <w:shd w:val="clear" w:color="auto" w:fill="auto"/>
          </w:tcPr>
          <w:p w14:paraId="47BF7DDC" w14:textId="77777777" w:rsidR="00F35455" w:rsidRPr="00CA0DAD" w:rsidRDefault="00F35455" w:rsidP="00F35455">
            <w:pPr>
              <w:pStyle w:val="TAC"/>
            </w:pPr>
            <w:r w:rsidRPr="00CA0DAD">
              <w:t>3</w:t>
            </w:r>
          </w:p>
        </w:tc>
        <w:tc>
          <w:tcPr>
            <w:tcW w:w="1258" w:type="dxa"/>
            <w:shd w:val="clear" w:color="auto" w:fill="auto"/>
            <w:noWrap/>
          </w:tcPr>
          <w:p w14:paraId="184C4507" w14:textId="77777777" w:rsidR="00F35455" w:rsidRPr="00CA0DAD" w:rsidRDefault="00F35455" w:rsidP="00F35455">
            <w:pPr>
              <w:pStyle w:val="TAC"/>
            </w:pPr>
            <w:r w:rsidRPr="00CA0DAD">
              <w:t>1767.5</w:t>
            </w:r>
          </w:p>
        </w:tc>
        <w:tc>
          <w:tcPr>
            <w:tcW w:w="746" w:type="dxa"/>
            <w:shd w:val="clear" w:color="auto" w:fill="auto"/>
            <w:noWrap/>
          </w:tcPr>
          <w:p w14:paraId="4100EACB" w14:textId="77777777" w:rsidR="00F35455" w:rsidRPr="00CA0DAD" w:rsidRDefault="00F35455" w:rsidP="00F35455">
            <w:pPr>
              <w:pStyle w:val="TAC"/>
            </w:pPr>
            <w:r w:rsidRPr="00CA0DAD">
              <w:t>5</w:t>
            </w:r>
          </w:p>
        </w:tc>
        <w:tc>
          <w:tcPr>
            <w:tcW w:w="690" w:type="dxa"/>
            <w:shd w:val="clear" w:color="auto" w:fill="auto"/>
            <w:noWrap/>
          </w:tcPr>
          <w:p w14:paraId="5B3C5200" w14:textId="77777777" w:rsidR="00F35455" w:rsidRPr="00CA0DAD" w:rsidRDefault="00F35455" w:rsidP="00F35455">
            <w:pPr>
              <w:pStyle w:val="TAC"/>
            </w:pPr>
            <w:r w:rsidRPr="00CA0DAD">
              <w:t>25</w:t>
            </w:r>
          </w:p>
        </w:tc>
        <w:tc>
          <w:tcPr>
            <w:tcW w:w="1258" w:type="dxa"/>
            <w:shd w:val="clear" w:color="auto" w:fill="auto"/>
            <w:noWrap/>
          </w:tcPr>
          <w:p w14:paraId="3422A530" w14:textId="77777777" w:rsidR="00F35455" w:rsidRPr="00CA0DAD" w:rsidRDefault="00F35455" w:rsidP="00F35455">
            <w:pPr>
              <w:pStyle w:val="TAC"/>
            </w:pPr>
            <w:r w:rsidRPr="00CA0DAD">
              <w:t>1862.5</w:t>
            </w:r>
          </w:p>
        </w:tc>
        <w:tc>
          <w:tcPr>
            <w:tcW w:w="667" w:type="dxa"/>
            <w:shd w:val="clear" w:color="auto" w:fill="auto"/>
          </w:tcPr>
          <w:p w14:paraId="3027FE73" w14:textId="77777777" w:rsidR="00F35455" w:rsidRPr="00CA0DAD" w:rsidRDefault="00F35455" w:rsidP="00F35455">
            <w:pPr>
              <w:pStyle w:val="TAC"/>
            </w:pPr>
            <w:r w:rsidRPr="00CA0DAD">
              <w:t>N/A</w:t>
            </w:r>
          </w:p>
        </w:tc>
        <w:tc>
          <w:tcPr>
            <w:tcW w:w="1071" w:type="dxa"/>
            <w:gridSpan w:val="2"/>
            <w:shd w:val="clear" w:color="auto" w:fill="auto"/>
          </w:tcPr>
          <w:p w14:paraId="09595DB8" w14:textId="77777777" w:rsidR="00F35455" w:rsidRPr="00CA0DAD" w:rsidRDefault="00F35455" w:rsidP="00F35455">
            <w:pPr>
              <w:pStyle w:val="TAC"/>
            </w:pPr>
            <w:r w:rsidRPr="00CA0DAD">
              <w:t>N/A</w:t>
            </w:r>
          </w:p>
        </w:tc>
      </w:tr>
      <w:tr w:rsidR="00F35455" w:rsidRPr="00CA0DAD" w14:paraId="1A32C311" w14:textId="77777777" w:rsidTr="00F35455">
        <w:trPr>
          <w:gridAfter w:val="1"/>
          <w:wAfter w:w="394" w:type="dxa"/>
          <w:trHeight w:val="54"/>
          <w:jc w:val="center"/>
        </w:trPr>
        <w:tc>
          <w:tcPr>
            <w:tcW w:w="1999" w:type="dxa"/>
            <w:vMerge/>
            <w:shd w:val="clear" w:color="auto" w:fill="auto"/>
            <w:vAlign w:val="center"/>
          </w:tcPr>
          <w:p w14:paraId="2636B6DE" w14:textId="77777777" w:rsidR="00F35455" w:rsidRPr="00CA0DAD" w:rsidRDefault="00F35455" w:rsidP="00F35455">
            <w:pPr>
              <w:pStyle w:val="TAC"/>
            </w:pPr>
          </w:p>
        </w:tc>
        <w:tc>
          <w:tcPr>
            <w:tcW w:w="1146" w:type="dxa"/>
            <w:shd w:val="clear" w:color="auto" w:fill="auto"/>
          </w:tcPr>
          <w:p w14:paraId="1C123B5E" w14:textId="77777777" w:rsidR="00F35455" w:rsidRPr="00CA0DAD" w:rsidRDefault="00F35455" w:rsidP="00F35455">
            <w:pPr>
              <w:pStyle w:val="TAC"/>
            </w:pPr>
            <w:r w:rsidRPr="00CA0DAD">
              <w:t>21</w:t>
            </w:r>
          </w:p>
        </w:tc>
        <w:tc>
          <w:tcPr>
            <w:tcW w:w="1258" w:type="dxa"/>
            <w:shd w:val="clear" w:color="auto" w:fill="auto"/>
            <w:noWrap/>
          </w:tcPr>
          <w:p w14:paraId="027C3B07" w14:textId="77777777" w:rsidR="00F35455" w:rsidRPr="00CA0DAD" w:rsidRDefault="00F35455" w:rsidP="00F35455">
            <w:pPr>
              <w:pStyle w:val="TAC"/>
            </w:pPr>
            <w:r w:rsidRPr="00CA0DAD">
              <w:t>1459.5</w:t>
            </w:r>
          </w:p>
        </w:tc>
        <w:tc>
          <w:tcPr>
            <w:tcW w:w="746" w:type="dxa"/>
            <w:shd w:val="clear" w:color="auto" w:fill="auto"/>
            <w:noWrap/>
          </w:tcPr>
          <w:p w14:paraId="72F11FA8" w14:textId="77777777" w:rsidR="00F35455" w:rsidRPr="00CA0DAD" w:rsidRDefault="00F35455" w:rsidP="00F35455">
            <w:pPr>
              <w:pStyle w:val="TAC"/>
            </w:pPr>
            <w:r w:rsidRPr="00CA0DAD">
              <w:t>5</w:t>
            </w:r>
          </w:p>
        </w:tc>
        <w:tc>
          <w:tcPr>
            <w:tcW w:w="690" w:type="dxa"/>
            <w:shd w:val="clear" w:color="auto" w:fill="auto"/>
            <w:noWrap/>
          </w:tcPr>
          <w:p w14:paraId="27585F01" w14:textId="77777777" w:rsidR="00F35455" w:rsidRPr="00CA0DAD" w:rsidRDefault="00F35455" w:rsidP="00F35455">
            <w:pPr>
              <w:pStyle w:val="TAC"/>
            </w:pPr>
            <w:r w:rsidRPr="00CA0DAD">
              <w:t>25</w:t>
            </w:r>
          </w:p>
        </w:tc>
        <w:tc>
          <w:tcPr>
            <w:tcW w:w="1258" w:type="dxa"/>
            <w:shd w:val="clear" w:color="auto" w:fill="auto"/>
            <w:noWrap/>
          </w:tcPr>
          <w:p w14:paraId="04417438" w14:textId="77777777" w:rsidR="00F35455" w:rsidRPr="00CA0DAD" w:rsidRDefault="00F35455" w:rsidP="00F35455">
            <w:pPr>
              <w:pStyle w:val="TAC"/>
            </w:pPr>
            <w:r w:rsidRPr="00CA0DAD">
              <w:t>1507.5</w:t>
            </w:r>
          </w:p>
        </w:tc>
        <w:tc>
          <w:tcPr>
            <w:tcW w:w="667" w:type="dxa"/>
            <w:shd w:val="clear" w:color="auto" w:fill="auto"/>
          </w:tcPr>
          <w:p w14:paraId="5E144D6D" w14:textId="77777777" w:rsidR="00F35455" w:rsidRPr="00CA0DAD" w:rsidRDefault="00F35455" w:rsidP="00F35455">
            <w:pPr>
              <w:pStyle w:val="TAC"/>
            </w:pPr>
            <w:r w:rsidRPr="00CA0DAD">
              <w:t>8.8</w:t>
            </w:r>
          </w:p>
        </w:tc>
        <w:tc>
          <w:tcPr>
            <w:tcW w:w="1071" w:type="dxa"/>
            <w:gridSpan w:val="2"/>
            <w:shd w:val="clear" w:color="auto" w:fill="auto"/>
          </w:tcPr>
          <w:p w14:paraId="4BEB3A92" w14:textId="77777777" w:rsidR="00F35455" w:rsidRPr="00CA0DAD" w:rsidRDefault="00F35455" w:rsidP="00F35455">
            <w:pPr>
              <w:pStyle w:val="TAC"/>
            </w:pPr>
            <w:r w:rsidRPr="00CA0DAD">
              <w:t>IMD4</w:t>
            </w:r>
          </w:p>
        </w:tc>
      </w:tr>
      <w:tr w:rsidR="00F35455" w:rsidRPr="00CA0DAD" w14:paraId="58835442" w14:textId="77777777" w:rsidTr="00F35455">
        <w:trPr>
          <w:gridAfter w:val="1"/>
          <w:wAfter w:w="394" w:type="dxa"/>
          <w:trHeight w:val="54"/>
          <w:jc w:val="center"/>
        </w:trPr>
        <w:tc>
          <w:tcPr>
            <w:tcW w:w="1999" w:type="dxa"/>
            <w:vMerge/>
            <w:shd w:val="clear" w:color="auto" w:fill="auto"/>
            <w:vAlign w:val="center"/>
          </w:tcPr>
          <w:p w14:paraId="2872165B" w14:textId="77777777" w:rsidR="00F35455" w:rsidRPr="00CA0DAD" w:rsidRDefault="00F35455" w:rsidP="00F35455">
            <w:pPr>
              <w:pStyle w:val="TAC"/>
            </w:pPr>
          </w:p>
        </w:tc>
        <w:tc>
          <w:tcPr>
            <w:tcW w:w="1146" w:type="dxa"/>
            <w:shd w:val="clear" w:color="auto" w:fill="auto"/>
          </w:tcPr>
          <w:p w14:paraId="3BD056DC" w14:textId="77777777" w:rsidR="00F35455" w:rsidRPr="00CA0DAD" w:rsidRDefault="00F35455" w:rsidP="00F35455">
            <w:pPr>
              <w:pStyle w:val="TAC"/>
            </w:pPr>
            <w:r w:rsidRPr="00CA0DAD">
              <w:t>n77, n78</w:t>
            </w:r>
          </w:p>
        </w:tc>
        <w:tc>
          <w:tcPr>
            <w:tcW w:w="1258" w:type="dxa"/>
            <w:shd w:val="clear" w:color="auto" w:fill="auto"/>
            <w:noWrap/>
          </w:tcPr>
          <w:p w14:paraId="42A0F96F" w14:textId="77777777" w:rsidR="00F35455" w:rsidRPr="00CA0DAD" w:rsidRDefault="00F35455" w:rsidP="00F35455">
            <w:pPr>
              <w:pStyle w:val="TAC"/>
            </w:pPr>
            <w:r w:rsidRPr="00CA0DAD">
              <w:t>3795</w:t>
            </w:r>
          </w:p>
        </w:tc>
        <w:tc>
          <w:tcPr>
            <w:tcW w:w="746" w:type="dxa"/>
            <w:shd w:val="clear" w:color="auto" w:fill="auto"/>
            <w:noWrap/>
          </w:tcPr>
          <w:p w14:paraId="348DE40D" w14:textId="77777777" w:rsidR="00F35455" w:rsidRPr="00CA0DAD" w:rsidRDefault="00F35455" w:rsidP="00F35455">
            <w:pPr>
              <w:pStyle w:val="TAC"/>
            </w:pPr>
            <w:r w:rsidRPr="00CA0DAD">
              <w:t>10</w:t>
            </w:r>
          </w:p>
        </w:tc>
        <w:tc>
          <w:tcPr>
            <w:tcW w:w="690" w:type="dxa"/>
            <w:shd w:val="clear" w:color="auto" w:fill="auto"/>
            <w:noWrap/>
          </w:tcPr>
          <w:p w14:paraId="4272A090" w14:textId="77777777" w:rsidR="00F35455" w:rsidRPr="00CA0DAD" w:rsidRDefault="00F35455" w:rsidP="00F35455">
            <w:pPr>
              <w:pStyle w:val="TAC"/>
            </w:pPr>
            <w:r w:rsidRPr="00CA0DAD">
              <w:t>50</w:t>
            </w:r>
          </w:p>
        </w:tc>
        <w:tc>
          <w:tcPr>
            <w:tcW w:w="1258" w:type="dxa"/>
            <w:shd w:val="clear" w:color="auto" w:fill="auto"/>
            <w:noWrap/>
          </w:tcPr>
          <w:p w14:paraId="428685FC" w14:textId="77777777" w:rsidR="00F35455" w:rsidRPr="00CA0DAD" w:rsidRDefault="00F35455" w:rsidP="00F35455">
            <w:pPr>
              <w:pStyle w:val="TAC"/>
            </w:pPr>
            <w:r w:rsidRPr="00CA0DAD">
              <w:t>3795</w:t>
            </w:r>
          </w:p>
        </w:tc>
        <w:tc>
          <w:tcPr>
            <w:tcW w:w="667" w:type="dxa"/>
            <w:shd w:val="clear" w:color="auto" w:fill="auto"/>
          </w:tcPr>
          <w:p w14:paraId="3DCEEDF0" w14:textId="77777777" w:rsidR="00F35455" w:rsidRPr="00CA0DAD" w:rsidRDefault="00F35455" w:rsidP="00F35455">
            <w:pPr>
              <w:pStyle w:val="TAC"/>
            </w:pPr>
            <w:r w:rsidRPr="00CA0DAD">
              <w:t>N/A</w:t>
            </w:r>
          </w:p>
        </w:tc>
        <w:tc>
          <w:tcPr>
            <w:tcW w:w="1071" w:type="dxa"/>
            <w:gridSpan w:val="2"/>
            <w:shd w:val="clear" w:color="auto" w:fill="auto"/>
          </w:tcPr>
          <w:p w14:paraId="468ADE6A" w14:textId="77777777" w:rsidR="00F35455" w:rsidRPr="00CA0DAD" w:rsidRDefault="00F35455" w:rsidP="00F35455">
            <w:pPr>
              <w:pStyle w:val="TAC"/>
            </w:pPr>
            <w:r w:rsidRPr="00CA0DAD">
              <w:t>N/A</w:t>
            </w:r>
          </w:p>
        </w:tc>
      </w:tr>
      <w:tr w:rsidR="00F35455" w:rsidRPr="00CA0DAD" w14:paraId="60D308D4" w14:textId="77777777" w:rsidTr="00F35455">
        <w:trPr>
          <w:gridAfter w:val="1"/>
          <w:wAfter w:w="394" w:type="dxa"/>
          <w:trHeight w:val="54"/>
          <w:jc w:val="center"/>
        </w:trPr>
        <w:tc>
          <w:tcPr>
            <w:tcW w:w="1999" w:type="dxa"/>
            <w:vMerge/>
            <w:shd w:val="clear" w:color="auto" w:fill="auto"/>
            <w:vAlign w:val="center"/>
          </w:tcPr>
          <w:p w14:paraId="41445A51" w14:textId="77777777" w:rsidR="00F35455" w:rsidRPr="00CA0DAD" w:rsidRDefault="00F35455" w:rsidP="00F35455">
            <w:pPr>
              <w:pStyle w:val="TAC"/>
              <w:rPr>
                <w:rFonts w:eastAsia="맑은 고딕"/>
              </w:rPr>
            </w:pPr>
          </w:p>
        </w:tc>
        <w:tc>
          <w:tcPr>
            <w:tcW w:w="1146" w:type="dxa"/>
            <w:shd w:val="clear" w:color="auto" w:fill="auto"/>
          </w:tcPr>
          <w:p w14:paraId="7649B64E"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04E3C939"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31AB3EF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119C3AFE"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318FD5E6"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60DB829"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75EF469" w14:textId="77777777" w:rsidR="00F35455" w:rsidRPr="00CA0DAD" w:rsidRDefault="00F35455" w:rsidP="00F35455">
            <w:pPr>
              <w:pStyle w:val="TAC"/>
            </w:pPr>
            <w:r w:rsidRPr="00CA0DAD">
              <w:rPr>
                <w:lang w:eastAsia="ko-KR"/>
              </w:rPr>
              <w:t>IMD2</w:t>
            </w:r>
          </w:p>
        </w:tc>
      </w:tr>
      <w:tr w:rsidR="00F35455" w:rsidRPr="00CA0DAD" w14:paraId="018DB6C0" w14:textId="77777777" w:rsidTr="00F35455">
        <w:trPr>
          <w:gridAfter w:val="1"/>
          <w:wAfter w:w="394" w:type="dxa"/>
          <w:trHeight w:val="54"/>
          <w:jc w:val="center"/>
        </w:trPr>
        <w:tc>
          <w:tcPr>
            <w:tcW w:w="1999" w:type="dxa"/>
            <w:vMerge/>
            <w:shd w:val="clear" w:color="auto" w:fill="auto"/>
            <w:vAlign w:val="center"/>
          </w:tcPr>
          <w:p w14:paraId="1B069F0F" w14:textId="77777777" w:rsidR="00F35455" w:rsidRPr="00CA0DAD" w:rsidRDefault="00F35455" w:rsidP="00F35455">
            <w:pPr>
              <w:pStyle w:val="TAC"/>
              <w:rPr>
                <w:rFonts w:eastAsia="맑은 고딕"/>
              </w:rPr>
            </w:pPr>
          </w:p>
        </w:tc>
        <w:tc>
          <w:tcPr>
            <w:tcW w:w="1146" w:type="dxa"/>
            <w:shd w:val="clear" w:color="auto" w:fill="auto"/>
          </w:tcPr>
          <w:p w14:paraId="6810C775"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6C0B881"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A732760"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7EBA40AC"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4A500C88"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7BFD9598"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4A60E067" w14:textId="77777777" w:rsidR="00F35455" w:rsidRPr="00CA0DAD" w:rsidRDefault="00F35455" w:rsidP="00F35455">
            <w:pPr>
              <w:pStyle w:val="TAC"/>
            </w:pPr>
            <w:r w:rsidRPr="00CA0DAD">
              <w:rPr>
                <w:lang w:eastAsia="ko-KR"/>
              </w:rPr>
              <w:t>N/A</w:t>
            </w:r>
          </w:p>
        </w:tc>
      </w:tr>
      <w:tr w:rsidR="00F35455" w:rsidRPr="00CA0DAD" w14:paraId="62AABFEF" w14:textId="77777777" w:rsidTr="00F35455">
        <w:trPr>
          <w:gridAfter w:val="1"/>
          <w:wAfter w:w="394" w:type="dxa"/>
          <w:trHeight w:val="54"/>
          <w:jc w:val="center"/>
        </w:trPr>
        <w:tc>
          <w:tcPr>
            <w:tcW w:w="1999" w:type="dxa"/>
            <w:vMerge/>
            <w:shd w:val="clear" w:color="auto" w:fill="auto"/>
            <w:vAlign w:val="center"/>
          </w:tcPr>
          <w:p w14:paraId="34A8835F" w14:textId="77777777" w:rsidR="00F35455" w:rsidRPr="00CA0DAD" w:rsidRDefault="00F35455" w:rsidP="00F35455">
            <w:pPr>
              <w:pStyle w:val="TAC"/>
              <w:rPr>
                <w:rFonts w:eastAsia="맑은 고딕"/>
              </w:rPr>
            </w:pPr>
          </w:p>
        </w:tc>
        <w:tc>
          <w:tcPr>
            <w:tcW w:w="1146" w:type="dxa"/>
            <w:shd w:val="clear" w:color="auto" w:fill="auto"/>
          </w:tcPr>
          <w:p w14:paraId="3FC4A004" w14:textId="77777777" w:rsidR="00F35455" w:rsidRPr="00CA0DAD" w:rsidRDefault="00F35455" w:rsidP="00F35455">
            <w:pPr>
              <w:pStyle w:val="TAC"/>
              <w:rPr>
                <w:rFonts w:eastAsia="Yu Gothic"/>
              </w:rPr>
            </w:pPr>
            <w:r w:rsidRPr="00CA0DAD">
              <w:t>n78</w:t>
            </w:r>
          </w:p>
        </w:tc>
        <w:tc>
          <w:tcPr>
            <w:tcW w:w="1258" w:type="dxa"/>
            <w:shd w:val="clear" w:color="auto" w:fill="auto"/>
            <w:noWrap/>
          </w:tcPr>
          <w:p w14:paraId="753B89E3" w14:textId="77777777" w:rsidR="00F35455" w:rsidRPr="00CA0DAD" w:rsidRDefault="00F35455" w:rsidP="00F35455">
            <w:pPr>
              <w:pStyle w:val="TAC"/>
              <w:rPr>
                <w:rFonts w:eastAsia="Yu Gothic"/>
              </w:rPr>
            </w:pPr>
            <w:r w:rsidRPr="00CA0DAD">
              <w:rPr>
                <w:lang w:eastAsia="ko-KR"/>
              </w:rPr>
              <w:t>N/A</w:t>
            </w:r>
          </w:p>
        </w:tc>
        <w:tc>
          <w:tcPr>
            <w:tcW w:w="746" w:type="dxa"/>
            <w:shd w:val="clear" w:color="auto" w:fill="auto"/>
            <w:noWrap/>
          </w:tcPr>
          <w:p w14:paraId="0825B61D" w14:textId="77777777" w:rsidR="00F35455" w:rsidRPr="00CA0DAD" w:rsidRDefault="00F35455" w:rsidP="00F35455">
            <w:pPr>
              <w:pStyle w:val="TAC"/>
              <w:rPr>
                <w:rFonts w:eastAsia="Yu Gothic"/>
              </w:rPr>
            </w:pPr>
            <w:r w:rsidRPr="00CA0DAD">
              <w:rPr>
                <w:lang w:eastAsia="ko-KR"/>
              </w:rPr>
              <w:t>N/A</w:t>
            </w:r>
          </w:p>
        </w:tc>
        <w:tc>
          <w:tcPr>
            <w:tcW w:w="690" w:type="dxa"/>
            <w:shd w:val="clear" w:color="auto" w:fill="auto"/>
            <w:noWrap/>
          </w:tcPr>
          <w:p w14:paraId="29C838B3" w14:textId="77777777" w:rsidR="00F35455" w:rsidRPr="00CA0DAD" w:rsidRDefault="00F35455" w:rsidP="00F35455">
            <w:pPr>
              <w:pStyle w:val="TAC"/>
              <w:rPr>
                <w:rFonts w:eastAsia="Yu Gothic"/>
              </w:rPr>
            </w:pPr>
            <w:r w:rsidRPr="00CA0DAD">
              <w:rPr>
                <w:lang w:eastAsia="ko-KR"/>
              </w:rPr>
              <w:t>N/A</w:t>
            </w:r>
          </w:p>
        </w:tc>
        <w:tc>
          <w:tcPr>
            <w:tcW w:w="1258" w:type="dxa"/>
            <w:shd w:val="clear" w:color="auto" w:fill="auto"/>
            <w:noWrap/>
          </w:tcPr>
          <w:p w14:paraId="0133ED6B" w14:textId="77777777" w:rsidR="00F35455" w:rsidRPr="00CA0DAD" w:rsidRDefault="00F35455" w:rsidP="00F35455">
            <w:pPr>
              <w:pStyle w:val="TAC"/>
              <w:rPr>
                <w:rFonts w:eastAsia="Yu Gothic"/>
              </w:rPr>
            </w:pPr>
            <w:r w:rsidRPr="00CA0DAD">
              <w:rPr>
                <w:lang w:eastAsia="ko-KR"/>
              </w:rPr>
              <w:t>N/A</w:t>
            </w:r>
          </w:p>
        </w:tc>
        <w:tc>
          <w:tcPr>
            <w:tcW w:w="667" w:type="dxa"/>
            <w:shd w:val="clear" w:color="auto" w:fill="auto"/>
          </w:tcPr>
          <w:p w14:paraId="4027D2CD"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52CECD67" w14:textId="77777777" w:rsidR="00F35455" w:rsidRPr="00CA0DAD" w:rsidRDefault="00F35455" w:rsidP="00F35455">
            <w:pPr>
              <w:pStyle w:val="TAC"/>
            </w:pPr>
            <w:r w:rsidRPr="00CA0DAD">
              <w:rPr>
                <w:lang w:eastAsia="ko-KR"/>
              </w:rPr>
              <w:t>N/A</w:t>
            </w:r>
          </w:p>
        </w:tc>
      </w:tr>
      <w:tr w:rsidR="00F35455" w:rsidRPr="00CA0DAD" w14:paraId="238E9C2B" w14:textId="77777777" w:rsidTr="00F35455">
        <w:trPr>
          <w:gridAfter w:val="1"/>
          <w:wAfter w:w="394" w:type="dxa"/>
          <w:trHeight w:val="54"/>
          <w:jc w:val="center"/>
        </w:trPr>
        <w:tc>
          <w:tcPr>
            <w:tcW w:w="1999" w:type="dxa"/>
            <w:vMerge w:val="restart"/>
            <w:shd w:val="clear" w:color="auto" w:fill="auto"/>
            <w:vAlign w:val="center"/>
          </w:tcPr>
          <w:p w14:paraId="4B9213A8" w14:textId="77777777" w:rsidR="00F35455" w:rsidRPr="00CA0DAD" w:rsidRDefault="00F35455" w:rsidP="00F35455">
            <w:pPr>
              <w:pStyle w:val="TAC"/>
              <w:rPr>
                <w:rFonts w:eastAsia="맑은 고딕"/>
              </w:rPr>
            </w:pPr>
            <w:r w:rsidRPr="00CA0DAD">
              <w:t>DC_3A-21A_n77A</w:t>
            </w:r>
          </w:p>
        </w:tc>
        <w:tc>
          <w:tcPr>
            <w:tcW w:w="1146" w:type="dxa"/>
            <w:shd w:val="clear" w:color="auto" w:fill="auto"/>
          </w:tcPr>
          <w:p w14:paraId="3E08FA16"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796EE09A" w14:textId="77777777" w:rsidR="00F35455" w:rsidRPr="00CA0DAD" w:rsidRDefault="00F35455" w:rsidP="00F35455">
            <w:pPr>
              <w:pStyle w:val="TAC"/>
              <w:rPr>
                <w:rFonts w:eastAsia="Yu Gothic"/>
              </w:rPr>
            </w:pPr>
            <w:r w:rsidRPr="00CA0DAD">
              <w:t>1771.6</w:t>
            </w:r>
          </w:p>
        </w:tc>
        <w:tc>
          <w:tcPr>
            <w:tcW w:w="746" w:type="dxa"/>
            <w:shd w:val="clear" w:color="auto" w:fill="auto"/>
            <w:noWrap/>
          </w:tcPr>
          <w:p w14:paraId="2DAB6025" w14:textId="77777777" w:rsidR="00F35455" w:rsidRPr="00CA0DAD" w:rsidRDefault="00F35455" w:rsidP="00F35455">
            <w:pPr>
              <w:pStyle w:val="TAC"/>
              <w:rPr>
                <w:rFonts w:eastAsia="Yu Gothic"/>
              </w:rPr>
            </w:pPr>
            <w:r w:rsidRPr="00CA0DAD">
              <w:t>5</w:t>
            </w:r>
          </w:p>
        </w:tc>
        <w:tc>
          <w:tcPr>
            <w:tcW w:w="690" w:type="dxa"/>
            <w:shd w:val="clear" w:color="auto" w:fill="auto"/>
            <w:noWrap/>
          </w:tcPr>
          <w:p w14:paraId="22942A02"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91C5BE8" w14:textId="77777777" w:rsidR="00F35455" w:rsidRPr="00CA0DAD" w:rsidRDefault="00F35455" w:rsidP="00F35455">
            <w:pPr>
              <w:pStyle w:val="TAC"/>
              <w:rPr>
                <w:rFonts w:eastAsia="Yu Gothic"/>
              </w:rPr>
            </w:pPr>
            <w:r w:rsidRPr="00CA0DAD">
              <w:t>1866.6</w:t>
            </w:r>
          </w:p>
        </w:tc>
        <w:tc>
          <w:tcPr>
            <w:tcW w:w="667" w:type="dxa"/>
            <w:shd w:val="clear" w:color="auto" w:fill="auto"/>
          </w:tcPr>
          <w:p w14:paraId="3FFE8A34" w14:textId="77777777" w:rsidR="00F35455" w:rsidRPr="00CA0DAD" w:rsidRDefault="00F35455" w:rsidP="00F35455">
            <w:pPr>
              <w:pStyle w:val="TAC"/>
            </w:pPr>
            <w:r w:rsidRPr="00CA0DAD">
              <w:t>3.4</w:t>
            </w:r>
          </w:p>
        </w:tc>
        <w:tc>
          <w:tcPr>
            <w:tcW w:w="1071" w:type="dxa"/>
            <w:gridSpan w:val="2"/>
            <w:shd w:val="clear" w:color="auto" w:fill="auto"/>
          </w:tcPr>
          <w:p w14:paraId="2308CC34" w14:textId="77777777" w:rsidR="00F35455" w:rsidRPr="00CA0DAD" w:rsidRDefault="00F35455" w:rsidP="00F35455">
            <w:pPr>
              <w:pStyle w:val="TAC"/>
            </w:pPr>
            <w:r w:rsidRPr="00CA0DAD">
              <w:t>IMD5</w:t>
            </w:r>
          </w:p>
        </w:tc>
      </w:tr>
      <w:tr w:rsidR="00F35455" w:rsidRPr="00CA0DAD" w14:paraId="70255063" w14:textId="77777777" w:rsidTr="00F35455">
        <w:trPr>
          <w:gridAfter w:val="1"/>
          <w:wAfter w:w="394" w:type="dxa"/>
          <w:trHeight w:val="54"/>
          <w:jc w:val="center"/>
        </w:trPr>
        <w:tc>
          <w:tcPr>
            <w:tcW w:w="1999" w:type="dxa"/>
            <w:vMerge/>
            <w:shd w:val="clear" w:color="auto" w:fill="auto"/>
            <w:vAlign w:val="center"/>
          </w:tcPr>
          <w:p w14:paraId="3109D6B8" w14:textId="77777777" w:rsidR="00F35455" w:rsidRPr="00CA0DAD" w:rsidRDefault="00F35455" w:rsidP="00F35455">
            <w:pPr>
              <w:pStyle w:val="TAC"/>
              <w:rPr>
                <w:rFonts w:eastAsia="맑은 고딕"/>
              </w:rPr>
            </w:pPr>
          </w:p>
        </w:tc>
        <w:tc>
          <w:tcPr>
            <w:tcW w:w="1146" w:type="dxa"/>
            <w:shd w:val="clear" w:color="auto" w:fill="auto"/>
          </w:tcPr>
          <w:p w14:paraId="617F140D" w14:textId="77777777" w:rsidR="00F35455" w:rsidRPr="00CA0DAD" w:rsidRDefault="00F35455" w:rsidP="00F35455">
            <w:pPr>
              <w:pStyle w:val="TAC"/>
              <w:rPr>
                <w:rFonts w:eastAsia="Yu Gothic"/>
              </w:rPr>
            </w:pPr>
            <w:r w:rsidRPr="00CA0DAD">
              <w:t>21</w:t>
            </w:r>
          </w:p>
        </w:tc>
        <w:tc>
          <w:tcPr>
            <w:tcW w:w="1258" w:type="dxa"/>
            <w:shd w:val="clear" w:color="auto" w:fill="auto"/>
            <w:noWrap/>
          </w:tcPr>
          <w:p w14:paraId="6331344D" w14:textId="77777777" w:rsidR="00F35455" w:rsidRPr="00CA0DAD" w:rsidRDefault="00F35455" w:rsidP="00F35455">
            <w:pPr>
              <w:pStyle w:val="TAC"/>
              <w:rPr>
                <w:rFonts w:eastAsia="Yu Gothic"/>
              </w:rPr>
            </w:pPr>
            <w:r w:rsidRPr="00CA0DAD">
              <w:t>1450.4</w:t>
            </w:r>
          </w:p>
        </w:tc>
        <w:tc>
          <w:tcPr>
            <w:tcW w:w="746" w:type="dxa"/>
            <w:shd w:val="clear" w:color="auto" w:fill="auto"/>
            <w:noWrap/>
          </w:tcPr>
          <w:p w14:paraId="71B0584B" w14:textId="77777777" w:rsidR="00F35455" w:rsidRPr="00CA0DAD" w:rsidRDefault="00F35455" w:rsidP="00F35455">
            <w:pPr>
              <w:pStyle w:val="TAC"/>
              <w:rPr>
                <w:rFonts w:eastAsia="Yu Gothic"/>
              </w:rPr>
            </w:pPr>
            <w:r w:rsidRPr="00CA0DAD">
              <w:t>5</w:t>
            </w:r>
          </w:p>
        </w:tc>
        <w:tc>
          <w:tcPr>
            <w:tcW w:w="690" w:type="dxa"/>
            <w:shd w:val="clear" w:color="auto" w:fill="auto"/>
            <w:noWrap/>
          </w:tcPr>
          <w:p w14:paraId="15382BC9"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26F47F49" w14:textId="77777777" w:rsidR="00F35455" w:rsidRPr="00CA0DAD" w:rsidRDefault="00F35455" w:rsidP="00F35455">
            <w:pPr>
              <w:pStyle w:val="TAC"/>
              <w:rPr>
                <w:rFonts w:eastAsia="Yu Gothic"/>
              </w:rPr>
            </w:pPr>
            <w:r w:rsidRPr="00CA0DAD">
              <w:t>1498.4</w:t>
            </w:r>
          </w:p>
        </w:tc>
        <w:tc>
          <w:tcPr>
            <w:tcW w:w="667" w:type="dxa"/>
            <w:shd w:val="clear" w:color="auto" w:fill="auto"/>
          </w:tcPr>
          <w:p w14:paraId="0CC3CF04" w14:textId="77777777" w:rsidR="00F35455" w:rsidRPr="00CA0DAD" w:rsidRDefault="00F35455" w:rsidP="00F35455">
            <w:pPr>
              <w:pStyle w:val="TAC"/>
            </w:pPr>
            <w:r w:rsidRPr="00CA0DAD">
              <w:t>N/A</w:t>
            </w:r>
          </w:p>
        </w:tc>
        <w:tc>
          <w:tcPr>
            <w:tcW w:w="1071" w:type="dxa"/>
            <w:gridSpan w:val="2"/>
            <w:shd w:val="clear" w:color="auto" w:fill="auto"/>
          </w:tcPr>
          <w:p w14:paraId="4EE98878" w14:textId="77777777" w:rsidR="00F35455" w:rsidRPr="00CA0DAD" w:rsidRDefault="00F35455" w:rsidP="00F35455">
            <w:pPr>
              <w:pStyle w:val="TAC"/>
            </w:pPr>
            <w:r w:rsidRPr="00CA0DAD">
              <w:t>N/A</w:t>
            </w:r>
          </w:p>
        </w:tc>
      </w:tr>
      <w:tr w:rsidR="00F35455" w:rsidRPr="00CA0DAD" w14:paraId="3614FD14" w14:textId="77777777" w:rsidTr="00F35455">
        <w:trPr>
          <w:gridAfter w:val="1"/>
          <w:wAfter w:w="394" w:type="dxa"/>
          <w:trHeight w:val="54"/>
          <w:jc w:val="center"/>
        </w:trPr>
        <w:tc>
          <w:tcPr>
            <w:tcW w:w="1999" w:type="dxa"/>
            <w:vMerge/>
            <w:shd w:val="clear" w:color="auto" w:fill="auto"/>
            <w:vAlign w:val="center"/>
          </w:tcPr>
          <w:p w14:paraId="6289DC46" w14:textId="77777777" w:rsidR="00F35455" w:rsidRPr="00CA0DAD" w:rsidRDefault="00F35455" w:rsidP="00F35455">
            <w:pPr>
              <w:pStyle w:val="TAC"/>
              <w:rPr>
                <w:rFonts w:eastAsia="맑은 고딕"/>
              </w:rPr>
            </w:pPr>
          </w:p>
        </w:tc>
        <w:tc>
          <w:tcPr>
            <w:tcW w:w="1146" w:type="dxa"/>
            <w:shd w:val="clear" w:color="auto" w:fill="auto"/>
          </w:tcPr>
          <w:p w14:paraId="5DD46270" w14:textId="77777777" w:rsidR="00F35455" w:rsidRPr="00CA0DAD" w:rsidRDefault="00F35455" w:rsidP="00F35455">
            <w:pPr>
              <w:pStyle w:val="TAC"/>
              <w:rPr>
                <w:rFonts w:eastAsia="Yu Gothic"/>
              </w:rPr>
            </w:pPr>
            <w:r w:rsidRPr="00CA0DAD">
              <w:t>n77</w:t>
            </w:r>
          </w:p>
        </w:tc>
        <w:tc>
          <w:tcPr>
            <w:tcW w:w="1258" w:type="dxa"/>
            <w:shd w:val="clear" w:color="auto" w:fill="auto"/>
            <w:noWrap/>
          </w:tcPr>
          <w:p w14:paraId="37D149F1" w14:textId="77777777" w:rsidR="00F35455" w:rsidRPr="00CA0DAD" w:rsidRDefault="00F35455" w:rsidP="00F35455">
            <w:pPr>
              <w:pStyle w:val="TAC"/>
              <w:rPr>
                <w:rFonts w:eastAsia="Yu Gothic"/>
              </w:rPr>
            </w:pPr>
            <w:r w:rsidRPr="00CA0DAD">
              <w:t>3935</w:t>
            </w:r>
          </w:p>
        </w:tc>
        <w:tc>
          <w:tcPr>
            <w:tcW w:w="746" w:type="dxa"/>
            <w:shd w:val="clear" w:color="auto" w:fill="auto"/>
            <w:noWrap/>
          </w:tcPr>
          <w:p w14:paraId="730E6190" w14:textId="77777777" w:rsidR="00F35455" w:rsidRPr="00CA0DAD" w:rsidRDefault="00F35455" w:rsidP="00F35455">
            <w:pPr>
              <w:pStyle w:val="TAC"/>
              <w:rPr>
                <w:rFonts w:eastAsia="Yu Gothic"/>
              </w:rPr>
            </w:pPr>
            <w:r w:rsidRPr="00CA0DAD">
              <w:t>10</w:t>
            </w:r>
          </w:p>
        </w:tc>
        <w:tc>
          <w:tcPr>
            <w:tcW w:w="690" w:type="dxa"/>
            <w:shd w:val="clear" w:color="auto" w:fill="auto"/>
            <w:noWrap/>
          </w:tcPr>
          <w:p w14:paraId="09C1C84D" w14:textId="77777777" w:rsidR="00F35455" w:rsidRPr="00CA0DAD" w:rsidRDefault="00F35455" w:rsidP="00F35455">
            <w:pPr>
              <w:pStyle w:val="TAC"/>
              <w:rPr>
                <w:rFonts w:eastAsia="Yu Gothic"/>
              </w:rPr>
            </w:pPr>
            <w:r w:rsidRPr="00CA0DAD">
              <w:t>50</w:t>
            </w:r>
          </w:p>
        </w:tc>
        <w:tc>
          <w:tcPr>
            <w:tcW w:w="1258" w:type="dxa"/>
            <w:shd w:val="clear" w:color="auto" w:fill="auto"/>
            <w:noWrap/>
          </w:tcPr>
          <w:p w14:paraId="6A2DF688" w14:textId="77777777" w:rsidR="00F35455" w:rsidRPr="00CA0DAD" w:rsidRDefault="00F35455" w:rsidP="00F35455">
            <w:pPr>
              <w:pStyle w:val="TAC"/>
              <w:rPr>
                <w:rFonts w:eastAsia="Yu Gothic"/>
              </w:rPr>
            </w:pPr>
            <w:r w:rsidRPr="00CA0DAD">
              <w:t>3935</w:t>
            </w:r>
          </w:p>
        </w:tc>
        <w:tc>
          <w:tcPr>
            <w:tcW w:w="667" w:type="dxa"/>
            <w:shd w:val="clear" w:color="auto" w:fill="auto"/>
          </w:tcPr>
          <w:p w14:paraId="0057A0F8" w14:textId="77777777" w:rsidR="00F35455" w:rsidRPr="00CA0DAD" w:rsidRDefault="00F35455" w:rsidP="00F35455">
            <w:pPr>
              <w:pStyle w:val="TAC"/>
            </w:pPr>
            <w:r w:rsidRPr="00CA0DAD">
              <w:t>N/A</w:t>
            </w:r>
          </w:p>
        </w:tc>
        <w:tc>
          <w:tcPr>
            <w:tcW w:w="1071" w:type="dxa"/>
            <w:gridSpan w:val="2"/>
            <w:shd w:val="clear" w:color="auto" w:fill="auto"/>
          </w:tcPr>
          <w:p w14:paraId="3CC6EA3D" w14:textId="77777777" w:rsidR="00F35455" w:rsidRPr="00CA0DAD" w:rsidRDefault="00F35455" w:rsidP="00F35455">
            <w:pPr>
              <w:pStyle w:val="TAC"/>
            </w:pPr>
            <w:r w:rsidRPr="00CA0DAD">
              <w:t>N/A</w:t>
            </w:r>
          </w:p>
        </w:tc>
      </w:tr>
      <w:tr w:rsidR="00F35455" w:rsidRPr="00CA0DAD" w14:paraId="76042507" w14:textId="77777777" w:rsidTr="00F35455">
        <w:trPr>
          <w:gridAfter w:val="1"/>
          <w:wAfter w:w="394" w:type="dxa"/>
          <w:trHeight w:val="54"/>
          <w:jc w:val="center"/>
        </w:trPr>
        <w:tc>
          <w:tcPr>
            <w:tcW w:w="1999" w:type="dxa"/>
            <w:vMerge w:val="restart"/>
            <w:shd w:val="clear" w:color="auto" w:fill="auto"/>
            <w:vAlign w:val="center"/>
          </w:tcPr>
          <w:p w14:paraId="5E3DC51A" w14:textId="77777777" w:rsidR="00F35455" w:rsidRPr="00CA0DAD" w:rsidRDefault="00F35455" w:rsidP="00F35455">
            <w:pPr>
              <w:pStyle w:val="TAC"/>
              <w:rPr>
                <w:rFonts w:eastAsia="MS Mincho"/>
              </w:rPr>
            </w:pPr>
            <w:r w:rsidRPr="00CA0DAD">
              <w:rPr>
                <w:rFonts w:eastAsia="MS Mincho"/>
              </w:rPr>
              <w:t>DC_3A-21A_n79A</w:t>
            </w:r>
          </w:p>
        </w:tc>
        <w:tc>
          <w:tcPr>
            <w:tcW w:w="1146" w:type="dxa"/>
            <w:shd w:val="clear" w:color="auto" w:fill="auto"/>
          </w:tcPr>
          <w:p w14:paraId="02BF5250" w14:textId="77777777" w:rsidR="00F35455" w:rsidRPr="00CA0DAD" w:rsidRDefault="00F35455" w:rsidP="00F35455">
            <w:pPr>
              <w:pStyle w:val="TAC"/>
            </w:pPr>
            <w:r w:rsidRPr="00CA0DAD">
              <w:t>3</w:t>
            </w:r>
          </w:p>
        </w:tc>
        <w:tc>
          <w:tcPr>
            <w:tcW w:w="1258" w:type="dxa"/>
            <w:shd w:val="clear" w:color="auto" w:fill="auto"/>
            <w:noWrap/>
          </w:tcPr>
          <w:p w14:paraId="00C56EB4" w14:textId="77777777" w:rsidR="00F35455" w:rsidRPr="00CA0DAD" w:rsidRDefault="00F35455" w:rsidP="00F35455">
            <w:pPr>
              <w:pStyle w:val="TAC"/>
            </w:pPr>
            <w:r w:rsidRPr="00CA0DAD">
              <w:rPr>
                <w:lang w:eastAsia="ko-KR"/>
              </w:rPr>
              <w:t>N/A</w:t>
            </w:r>
          </w:p>
        </w:tc>
        <w:tc>
          <w:tcPr>
            <w:tcW w:w="746" w:type="dxa"/>
            <w:shd w:val="clear" w:color="auto" w:fill="auto"/>
            <w:noWrap/>
          </w:tcPr>
          <w:p w14:paraId="3134A63E" w14:textId="77777777" w:rsidR="00F35455" w:rsidRPr="00CA0DAD" w:rsidRDefault="00F35455" w:rsidP="00F35455">
            <w:pPr>
              <w:pStyle w:val="TAC"/>
            </w:pPr>
            <w:r w:rsidRPr="00CA0DAD">
              <w:rPr>
                <w:lang w:eastAsia="ko-KR"/>
              </w:rPr>
              <w:t>N/A</w:t>
            </w:r>
          </w:p>
        </w:tc>
        <w:tc>
          <w:tcPr>
            <w:tcW w:w="690" w:type="dxa"/>
            <w:shd w:val="clear" w:color="auto" w:fill="auto"/>
            <w:noWrap/>
          </w:tcPr>
          <w:p w14:paraId="4BDA617F" w14:textId="77777777" w:rsidR="00F35455" w:rsidRPr="00CA0DAD" w:rsidRDefault="00F35455" w:rsidP="00F35455">
            <w:pPr>
              <w:pStyle w:val="TAC"/>
            </w:pPr>
            <w:r w:rsidRPr="00CA0DAD">
              <w:rPr>
                <w:lang w:eastAsia="ko-KR"/>
              </w:rPr>
              <w:t>N/A</w:t>
            </w:r>
          </w:p>
        </w:tc>
        <w:tc>
          <w:tcPr>
            <w:tcW w:w="1258" w:type="dxa"/>
            <w:shd w:val="clear" w:color="auto" w:fill="auto"/>
            <w:noWrap/>
          </w:tcPr>
          <w:p w14:paraId="13DB2F0D" w14:textId="77777777" w:rsidR="00F35455" w:rsidRPr="00CA0DAD" w:rsidRDefault="00F35455" w:rsidP="00F35455">
            <w:pPr>
              <w:pStyle w:val="TAC"/>
            </w:pPr>
            <w:r w:rsidRPr="00CA0DAD">
              <w:rPr>
                <w:lang w:eastAsia="ko-KR"/>
              </w:rPr>
              <w:t>N/A</w:t>
            </w:r>
          </w:p>
        </w:tc>
        <w:tc>
          <w:tcPr>
            <w:tcW w:w="667" w:type="dxa"/>
            <w:shd w:val="clear" w:color="auto" w:fill="auto"/>
          </w:tcPr>
          <w:p w14:paraId="5AA8C2B7"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1742BAC7" w14:textId="77777777" w:rsidR="00F35455" w:rsidRPr="00CA0DAD" w:rsidRDefault="00F35455" w:rsidP="00F35455">
            <w:pPr>
              <w:pStyle w:val="TAC"/>
            </w:pPr>
            <w:r w:rsidRPr="00CA0DAD">
              <w:rPr>
                <w:lang w:eastAsia="ko-KR"/>
              </w:rPr>
              <w:t>N/A</w:t>
            </w:r>
          </w:p>
        </w:tc>
      </w:tr>
      <w:tr w:rsidR="00F35455" w:rsidRPr="00CA0DAD" w14:paraId="12671C83" w14:textId="77777777" w:rsidTr="00F35455">
        <w:trPr>
          <w:gridAfter w:val="1"/>
          <w:wAfter w:w="394" w:type="dxa"/>
          <w:trHeight w:val="54"/>
          <w:jc w:val="center"/>
        </w:trPr>
        <w:tc>
          <w:tcPr>
            <w:tcW w:w="1999" w:type="dxa"/>
            <w:vMerge/>
            <w:shd w:val="clear" w:color="auto" w:fill="auto"/>
            <w:vAlign w:val="center"/>
          </w:tcPr>
          <w:p w14:paraId="180D7B5A" w14:textId="77777777" w:rsidR="00F35455" w:rsidRPr="00CA0DAD" w:rsidRDefault="00F35455" w:rsidP="00F35455">
            <w:pPr>
              <w:pStyle w:val="TAC"/>
              <w:rPr>
                <w:rFonts w:eastAsia="MS Mincho"/>
              </w:rPr>
            </w:pPr>
          </w:p>
        </w:tc>
        <w:tc>
          <w:tcPr>
            <w:tcW w:w="1146" w:type="dxa"/>
            <w:shd w:val="clear" w:color="auto" w:fill="auto"/>
            <w:vAlign w:val="center"/>
          </w:tcPr>
          <w:p w14:paraId="5841DE45" w14:textId="77777777" w:rsidR="00F35455" w:rsidRPr="00CA0DAD" w:rsidRDefault="00F35455" w:rsidP="00F35455">
            <w:pPr>
              <w:pStyle w:val="TAC"/>
            </w:pPr>
            <w:r w:rsidRPr="00CA0DAD">
              <w:rPr>
                <w:rFonts w:eastAsia="MS Mincho"/>
              </w:rPr>
              <w:t>21</w:t>
            </w:r>
          </w:p>
        </w:tc>
        <w:tc>
          <w:tcPr>
            <w:tcW w:w="1258" w:type="dxa"/>
            <w:shd w:val="clear" w:color="auto" w:fill="auto"/>
            <w:noWrap/>
          </w:tcPr>
          <w:p w14:paraId="71F8EE35" w14:textId="77777777" w:rsidR="00F35455" w:rsidRPr="00CA0DAD" w:rsidRDefault="00F35455" w:rsidP="00F35455">
            <w:pPr>
              <w:pStyle w:val="TAC"/>
            </w:pPr>
            <w:r w:rsidRPr="00CA0DAD">
              <w:rPr>
                <w:lang w:eastAsia="ko-KR"/>
              </w:rPr>
              <w:t>N/A</w:t>
            </w:r>
          </w:p>
        </w:tc>
        <w:tc>
          <w:tcPr>
            <w:tcW w:w="746" w:type="dxa"/>
            <w:shd w:val="clear" w:color="auto" w:fill="auto"/>
            <w:noWrap/>
          </w:tcPr>
          <w:p w14:paraId="75D74BBB" w14:textId="77777777" w:rsidR="00F35455" w:rsidRPr="00CA0DAD" w:rsidRDefault="00F35455" w:rsidP="00F35455">
            <w:pPr>
              <w:pStyle w:val="TAC"/>
            </w:pPr>
            <w:r w:rsidRPr="00CA0DAD">
              <w:rPr>
                <w:lang w:eastAsia="ko-KR"/>
              </w:rPr>
              <w:t>N/A</w:t>
            </w:r>
          </w:p>
        </w:tc>
        <w:tc>
          <w:tcPr>
            <w:tcW w:w="690" w:type="dxa"/>
            <w:shd w:val="clear" w:color="auto" w:fill="auto"/>
            <w:noWrap/>
          </w:tcPr>
          <w:p w14:paraId="5F81351A" w14:textId="77777777" w:rsidR="00F35455" w:rsidRPr="00CA0DAD" w:rsidRDefault="00F35455" w:rsidP="00F35455">
            <w:pPr>
              <w:pStyle w:val="TAC"/>
            </w:pPr>
            <w:r w:rsidRPr="00CA0DAD">
              <w:rPr>
                <w:lang w:eastAsia="ko-KR"/>
              </w:rPr>
              <w:t>N/A</w:t>
            </w:r>
          </w:p>
        </w:tc>
        <w:tc>
          <w:tcPr>
            <w:tcW w:w="1258" w:type="dxa"/>
            <w:shd w:val="clear" w:color="auto" w:fill="auto"/>
            <w:noWrap/>
          </w:tcPr>
          <w:p w14:paraId="7ADEFD22" w14:textId="77777777" w:rsidR="00F35455" w:rsidRPr="00CA0DAD" w:rsidRDefault="00F35455" w:rsidP="00F35455">
            <w:pPr>
              <w:pStyle w:val="TAC"/>
            </w:pPr>
            <w:r w:rsidRPr="00CA0DAD">
              <w:rPr>
                <w:lang w:eastAsia="ko-KR"/>
              </w:rPr>
              <w:t>N/A</w:t>
            </w:r>
          </w:p>
        </w:tc>
        <w:tc>
          <w:tcPr>
            <w:tcW w:w="667" w:type="dxa"/>
            <w:shd w:val="clear" w:color="auto" w:fill="auto"/>
          </w:tcPr>
          <w:p w14:paraId="57A2079F"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7E0B4BC7" w14:textId="77777777" w:rsidR="00F35455" w:rsidRPr="00CA0DAD" w:rsidRDefault="00F35455" w:rsidP="00F35455">
            <w:pPr>
              <w:pStyle w:val="TAC"/>
            </w:pPr>
            <w:r w:rsidRPr="00CA0DAD">
              <w:rPr>
                <w:lang w:eastAsia="ko-KR"/>
              </w:rPr>
              <w:t>IMD3</w:t>
            </w:r>
          </w:p>
        </w:tc>
      </w:tr>
      <w:tr w:rsidR="00F35455" w:rsidRPr="00CA0DAD" w14:paraId="4B7A7D2B" w14:textId="77777777" w:rsidTr="00F35455">
        <w:trPr>
          <w:gridAfter w:val="1"/>
          <w:wAfter w:w="394" w:type="dxa"/>
          <w:trHeight w:val="54"/>
          <w:jc w:val="center"/>
        </w:trPr>
        <w:tc>
          <w:tcPr>
            <w:tcW w:w="1999" w:type="dxa"/>
            <w:vMerge/>
            <w:shd w:val="clear" w:color="auto" w:fill="auto"/>
            <w:vAlign w:val="center"/>
          </w:tcPr>
          <w:p w14:paraId="18BD93F3" w14:textId="77777777" w:rsidR="00F35455" w:rsidRPr="00CA0DAD" w:rsidRDefault="00F35455" w:rsidP="00F35455">
            <w:pPr>
              <w:pStyle w:val="TAC"/>
              <w:rPr>
                <w:rFonts w:eastAsia="MS Mincho"/>
              </w:rPr>
            </w:pPr>
          </w:p>
        </w:tc>
        <w:tc>
          <w:tcPr>
            <w:tcW w:w="1146" w:type="dxa"/>
            <w:shd w:val="clear" w:color="auto" w:fill="auto"/>
          </w:tcPr>
          <w:p w14:paraId="3BE19A42" w14:textId="77777777" w:rsidR="00F35455" w:rsidRPr="00CA0DAD" w:rsidRDefault="00F35455" w:rsidP="00F35455">
            <w:pPr>
              <w:pStyle w:val="TAC"/>
            </w:pPr>
            <w:r w:rsidRPr="00CA0DAD">
              <w:t>n79</w:t>
            </w:r>
          </w:p>
        </w:tc>
        <w:tc>
          <w:tcPr>
            <w:tcW w:w="1258" w:type="dxa"/>
            <w:shd w:val="clear" w:color="auto" w:fill="auto"/>
            <w:noWrap/>
          </w:tcPr>
          <w:p w14:paraId="58E7ACAB" w14:textId="77777777" w:rsidR="00F35455" w:rsidRPr="00CA0DAD" w:rsidRDefault="00F35455" w:rsidP="00F35455">
            <w:pPr>
              <w:pStyle w:val="TAC"/>
            </w:pPr>
            <w:r w:rsidRPr="00CA0DAD">
              <w:rPr>
                <w:lang w:eastAsia="ko-KR"/>
              </w:rPr>
              <w:t>N/A</w:t>
            </w:r>
          </w:p>
        </w:tc>
        <w:tc>
          <w:tcPr>
            <w:tcW w:w="746" w:type="dxa"/>
            <w:shd w:val="clear" w:color="auto" w:fill="auto"/>
            <w:noWrap/>
          </w:tcPr>
          <w:p w14:paraId="4AD7FC07" w14:textId="77777777" w:rsidR="00F35455" w:rsidRPr="00CA0DAD" w:rsidRDefault="00F35455" w:rsidP="00F35455">
            <w:pPr>
              <w:pStyle w:val="TAC"/>
            </w:pPr>
            <w:r w:rsidRPr="00CA0DAD">
              <w:rPr>
                <w:lang w:eastAsia="ko-KR"/>
              </w:rPr>
              <w:t>N/A</w:t>
            </w:r>
          </w:p>
        </w:tc>
        <w:tc>
          <w:tcPr>
            <w:tcW w:w="690" w:type="dxa"/>
            <w:shd w:val="clear" w:color="auto" w:fill="auto"/>
            <w:noWrap/>
          </w:tcPr>
          <w:p w14:paraId="5AEC8590" w14:textId="77777777" w:rsidR="00F35455" w:rsidRPr="00CA0DAD" w:rsidRDefault="00F35455" w:rsidP="00F35455">
            <w:pPr>
              <w:pStyle w:val="TAC"/>
            </w:pPr>
            <w:r w:rsidRPr="00CA0DAD">
              <w:rPr>
                <w:lang w:eastAsia="ko-KR"/>
              </w:rPr>
              <w:t>N/A</w:t>
            </w:r>
          </w:p>
        </w:tc>
        <w:tc>
          <w:tcPr>
            <w:tcW w:w="1258" w:type="dxa"/>
            <w:shd w:val="clear" w:color="auto" w:fill="auto"/>
            <w:noWrap/>
          </w:tcPr>
          <w:p w14:paraId="3ECCCA2B" w14:textId="77777777" w:rsidR="00F35455" w:rsidRPr="00CA0DAD" w:rsidRDefault="00F35455" w:rsidP="00F35455">
            <w:pPr>
              <w:pStyle w:val="TAC"/>
            </w:pPr>
            <w:r w:rsidRPr="00CA0DAD">
              <w:rPr>
                <w:lang w:eastAsia="ko-KR"/>
              </w:rPr>
              <w:t>N/A</w:t>
            </w:r>
          </w:p>
        </w:tc>
        <w:tc>
          <w:tcPr>
            <w:tcW w:w="667" w:type="dxa"/>
            <w:shd w:val="clear" w:color="auto" w:fill="auto"/>
          </w:tcPr>
          <w:p w14:paraId="517499D4" w14:textId="77777777" w:rsidR="00F35455" w:rsidRPr="00CA0DAD" w:rsidRDefault="00F35455" w:rsidP="00F35455">
            <w:pPr>
              <w:pStyle w:val="TAC"/>
            </w:pPr>
            <w:r w:rsidRPr="00CA0DAD">
              <w:rPr>
                <w:lang w:eastAsia="ko-KR"/>
              </w:rPr>
              <w:t>N/A</w:t>
            </w:r>
          </w:p>
        </w:tc>
        <w:tc>
          <w:tcPr>
            <w:tcW w:w="1071" w:type="dxa"/>
            <w:gridSpan w:val="2"/>
            <w:shd w:val="clear" w:color="auto" w:fill="auto"/>
          </w:tcPr>
          <w:p w14:paraId="013E3B6D" w14:textId="77777777" w:rsidR="00F35455" w:rsidRPr="00CA0DAD" w:rsidRDefault="00F35455" w:rsidP="00F35455">
            <w:pPr>
              <w:pStyle w:val="TAC"/>
            </w:pPr>
            <w:r w:rsidRPr="00CA0DAD">
              <w:rPr>
                <w:lang w:eastAsia="ko-KR"/>
              </w:rPr>
              <w:t>N/A</w:t>
            </w:r>
          </w:p>
        </w:tc>
      </w:tr>
      <w:tr w:rsidR="00F35455" w:rsidRPr="00CA0DAD" w14:paraId="1507E785" w14:textId="77777777" w:rsidTr="00F35455">
        <w:trPr>
          <w:gridAfter w:val="1"/>
          <w:wAfter w:w="394" w:type="dxa"/>
          <w:trHeight w:val="54"/>
          <w:jc w:val="center"/>
        </w:trPr>
        <w:tc>
          <w:tcPr>
            <w:tcW w:w="1999" w:type="dxa"/>
            <w:vMerge/>
            <w:shd w:val="clear" w:color="auto" w:fill="auto"/>
            <w:vAlign w:val="center"/>
          </w:tcPr>
          <w:p w14:paraId="3520B9C8" w14:textId="77777777" w:rsidR="00F35455" w:rsidRPr="00CA0DAD" w:rsidRDefault="00F35455" w:rsidP="00F35455">
            <w:pPr>
              <w:pStyle w:val="TAC"/>
              <w:rPr>
                <w:rFonts w:eastAsia="맑은 고딕"/>
              </w:rPr>
            </w:pPr>
          </w:p>
        </w:tc>
        <w:tc>
          <w:tcPr>
            <w:tcW w:w="1146" w:type="dxa"/>
            <w:shd w:val="clear" w:color="auto" w:fill="auto"/>
          </w:tcPr>
          <w:p w14:paraId="438406D2" w14:textId="77777777" w:rsidR="00F35455" w:rsidRPr="00CA0DAD" w:rsidRDefault="00F35455" w:rsidP="00F35455">
            <w:pPr>
              <w:pStyle w:val="TAC"/>
              <w:rPr>
                <w:rFonts w:eastAsia="Yu Gothic"/>
              </w:rPr>
            </w:pPr>
            <w:r w:rsidRPr="00CA0DAD">
              <w:t>3</w:t>
            </w:r>
          </w:p>
        </w:tc>
        <w:tc>
          <w:tcPr>
            <w:tcW w:w="1258" w:type="dxa"/>
            <w:shd w:val="clear" w:color="auto" w:fill="auto"/>
            <w:noWrap/>
          </w:tcPr>
          <w:p w14:paraId="3B0685F9" w14:textId="77777777" w:rsidR="00F35455" w:rsidRPr="00CA0DAD" w:rsidRDefault="00F35455" w:rsidP="00F35455">
            <w:pPr>
              <w:pStyle w:val="TAC"/>
              <w:rPr>
                <w:rFonts w:eastAsia="Yu Gothic"/>
              </w:rPr>
            </w:pPr>
            <w:r w:rsidRPr="00CA0DAD">
              <w:t>1774.2</w:t>
            </w:r>
          </w:p>
        </w:tc>
        <w:tc>
          <w:tcPr>
            <w:tcW w:w="746" w:type="dxa"/>
            <w:shd w:val="clear" w:color="auto" w:fill="auto"/>
            <w:noWrap/>
          </w:tcPr>
          <w:p w14:paraId="044E7994" w14:textId="77777777" w:rsidR="00F35455" w:rsidRPr="00CA0DAD" w:rsidRDefault="00F35455" w:rsidP="00F35455">
            <w:pPr>
              <w:pStyle w:val="TAC"/>
              <w:rPr>
                <w:rFonts w:eastAsia="Yu Gothic"/>
              </w:rPr>
            </w:pPr>
            <w:r w:rsidRPr="00CA0DAD">
              <w:t>5</w:t>
            </w:r>
          </w:p>
        </w:tc>
        <w:tc>
          <w:tcPr>
            <w:tcW w:w="690" w:type="dxa"/>
            <w:shd w:val="clear" w:color="auto" w:fill="auto"/>
            <w:noWrap/>
          </w:tcPr>
          <w:p w14:paraId="519AC741" w14:textId="77777777" w:rsidR="00F35455" w:rsidRPr="00CA0DAD" w:rsidRDefault="00F35455" w:rsidP="00F35455">
            <w:pPr>
              <w:pStyle w:val="TAC"/>
              <w:rPr>
                <w:rFonts w:eastAsia="Yu Gothic"/>
              </w:rPr>
            </w:pPr>
            <w:r w:rsidRPr="00CA0DAD">
              <w:t>25</w:t>
            </w:r>
          </w:p>
        </w:tc>
        <w:tc>
          <w:tcPr>
            <w:tcW w:w="1258" w:type="dxa"/>
            <w:shd w:val="clear" w:color="auto" w:fill="auto"/>
            <w:noWrap/>
          </w:tcPr>
          <w:p w14:paraId="39DAF410" w14:textId="77777777" w:rsidR="00F35455" w:rsidRPr="00CA0DAD" w:rsidRDefault="00F35455" w:rsidP="00F35455">
            <w:pPr>
              <w:pStyle w:val="TAC"/>
              <w:rPr>
                <w:rFonts w:eastAsia="Yu Gothic"/>
              </w:rPr>
            </w:pPr>
            <w:r w:rsidRPr="00CA0DAD">
              <w:t>1869.2</w:t>
            </w:r>
          </w:p>
        </w:tc>
        <w:tc>
          <w:tcPr>
            <w:tcW w:w="667" w:type="dxa"/>
            <w:shd w:val="clear" w:color="auto" w:fill="auto"/>
          </w:tcPr>
          <w:p w14:paraId="1FD1CF6C" w14:textId="77777777" w:rsidR="00F35455" w:rsidRPr="00CA0DAD" w:rsidRDefault="00F35455" w:rsidP="00F35455">
            <w:pPr>
              <w:pStyle w:val="TAC"/>
            </w:pPr>
            <w:r w:rsidRPr="00CA0DAD">
              <w:t>17.8</w:t>
            </w:r>
          </w:p>
        </w:tc>
        <w:tc>
          <w:tcPr>
            <w:tcW w:w="1071" w:type="dxa"/>
            <w:gridSpan w:val="2"/>
            <w:shd w:val="clear" w:color="auto" w:fill="auto"/>
          </w:tcPr>
          <w:p w14:paraId="4F0F3242" w14:textId="77777777" w:rsidR="00F35455" w:rsidRPr="00CA0DAD" w:rsidRDefault="00F35455" w:rsidP="00F35455">
            <w:pPr>
              <w:pStyle w:val="TAC"/>
            </w:pPr>
            <w:r w:rsidRPr="00CA0DAD">
              <w:t>IMD3</w:t>
            </w:r>
          </w:p>
        </w:tc>
      </w:tr>
      <w:tr w:rsidR="00F35455" w:rsidRPr="00CA0DAD" w14:paraId="363ACF52" w14:textId="77777777" w:rsidTr="00F35455">
        <w:trPr>
          <w:gridAfter w:val="1"/>
          <w:wAfter w:w="394" w:type="dxa"/>
          <w:trHeight w:val="54"/>
          <w:jc w:val="center"/>
        </w:trPr>
        <w:tc>
          <w:tcPr>
            <w:tcW w:w="1999" w:type="dxa"/>
            <w:vMerge/>
            <w:shd w:val="clear" w:color="auto" w:fill="auto"/>
            <w:vAlign w:val="center"/>
          </w:tcPr>
          <w:p w14:paraId="6B498F1D" w14:textId="77777777" w:rsidR="00F35455" w:rsidRPr="00CA0DAD" w:rsidRDefault="00F35455" w:rsidP="00F35455">
            <w:pPr>
              <w:pStyle w:val="TAC"/>
              <w:rPr>
                <w:rFonts w:eastAsia="맑은 고딕"/>
              </w:rPr>
            </w:pPr>
          </w:p>
        </w:tc>
        <w:tc>
          <w:tcPr>
            <w:tcW w:w="1146" w:type="dxa"/>
            <w:shd w:val="clear" w:color="auto" w:fill="auto"/>
            <w:vAlign w:val="center"/>
          </w:tcPr>
          <w:p w14:paraId="0004356A" w14:textId="77777777" w:rsidR="00F35455" w:rsidRPr="00CA0DAD" w:rsidRDefault="00F35455" w:rsidP="00F35455">
            <w:pPr>
              <w:pStyle w:val="TAC"/>
              <w:rPr>
                <w:rFonts w:eastAsia="Yu Gothic"/>
              </w:rPr>
            </w:pPr>
            <w:r w:rsidRPr="00CA0DAD">
              <w:rPr>
                <w:rFonts w:eastAsia="MS Mincho"/>
              </w:rPr>
              <w:t>21</w:t>
            </w:r>
          </w:p>
        </w:tc>
        <w:tc>
          <w:tcPr>
            <w:tcW w:w="1258" w:type="dxa"/>
            <w:shd w:val="clear" w:color="auto" w:fill="auto"/>
            <w:noWrap/>
            <w:vAlign w:val="center"/>
          </w:tcPr>
          <w:p w14:paraId="3C81C9F2" w14:textId="77777777" w:rsidR="00F35455" w:rsidRPr="00CA0DAD" w:rsidRDefault="00F35455" w:rsidP="00F35455">
            <w:pPr>
              <w:pStyle w:val="TAC"/>
              <w:rPr>
                <w:rFonts w:eastAsia="Yu Gothic"/>
              </w:rPr>
            </w:pPr>
            <w:r w:rsidRPr="00CA0DAD">
              <w:rPr>
                <w:rFonts w:eastAsia="MS Mincho"/>
              </w:rPr>
              <w:t>1450.4</w:t>
            </w:r>
          </w:p>
        </w:tc>
        <w:tc>
          <w:tcPr>
            <w:tcW w:w="746" w:type="dxa"/>
            <w:shd w:val="clear" w:color="auto" w:fill="auto"/>
            <w:noWrap/>
            <w:vAlign w:val="center"/>
          </w:tcPr>
          <w:p w14:paraId="5A2D29B9" w14:textId="77777777" w:rsidR="00F35455" w:rsidRPr="00CA0DAD" w:rsidRDefault="00F35455" w:rsidP="00F35455">
            <w:pPr>
              <w:pStyle w:val="TAC"/>
              <w:rPr>
                <w:rFonts w:eastAsia="Yu Gothic"/>
              </w:rPr>
            </w:pPr>
            <w:r w:rsidRPr="00CA0DAD">
              <w:rPr>
                <w:rFonts w:eastAsia="MS Mincho"/>
              </w:rPr>
              <w:t>5</w:t>
            </w:r>
          </w:p>
        </w:tc>
        <w:tc>
          <w:tcPr>
            <w:tcW w:w="690" w:type="dxa"/>
            <w:shd w:val="clear" w:color="auto" w:fill="auto"/>
            <w:noWrap/>
            <w:vAlign w:val="center"/>
          </w:tcPr>
          <w:p w14:paraId="11A6799F" w14:textId="77777777" w:rsidR="00F35455" w:rsidRPr="00CA0DAD" w:rsidRDefault="00F35455" w:rsidP="00F35455">
            <w:pPr>
              <w:pStyle w:val="TAC"/>
              <w:rPr>
                <w:rFonts w:eastAsia="Yu Gothic"/>
              </w:rPr>
            </w:pPr>
            <w:r w:rsidRPr="00CA0DAD">
              <w:rPr>
                <w:rFonts w:eastAsia="MS Mincho"/>
              </w:rPr>
              <w:t>25</w:t>
            </w:r>
          </w:p>
        </w:tc>
        <w:tc>
          <w:tcPr>
            <w:tcW w:w="1258" w:type="dxa"/>
            <w:shd w:val="clear" w:color="auto" w:fill="auto"/>
            <w:noWrap/>
            <w:vAlign w:val="center"/>
          </w:tcPr>
          <w:p w14:paraId="3A949351" w14:textId="77777777" w:rsidR="00F35455" w:rsidRPr="00CA0DAD" w:rsidRDefault="00F35455" w:rsidP="00F35455">
            <w:pPr>
              <w:pStyle w:val="TAC"/>
              <w:rPr>
                <w:rFonts w:eastAsia="Yu Gothic"/>
              </w:rPr>
            </w:pPr>
            <w:r w:rsidRPr="00CA0DAD">
              <w:rPr>
                <w:rFonts w:eastAsia="MS Mincho"/>
              </w:rPr>
              <w:t>1498.4</w:t>
            </w:r>
          </w:p>
        </w:tc>
        <w:tc>
          <w:tcPr>
            <w:tcW w:w="667" w:type="dxa"/>
            <w:shd w:val="clear" w:color="auto" w:fill="auto"/>
            <w:vAlign w:val="center"/>
          </w:tcPr>
          <w:p w14:paraId="70E459FF" w14:textId="77777777" w:rsidR="00F35455" w:rsidRPr="00CA0DAD" w:rsidRDefault="00F35455" w:rsidP="00F35455">
            <w:pPr>
              <w:pStyle w:val="TAC"/>
            </w:pPr>
            <w:r w:rsidRPr="00CA0DAD">
              <w:t>N/A</w:t>
            </w:r>
          </w:p>
        </w:tc>
        <w:tc>
          <w:tcPr>
            <w:tcW w:w="1071" w:type="dxa"/>
            <w:gridSpan w:val="2"/>
            <w:shd w:val="clear" w:color="auto" w:fill="auto"/>
          </w:tcPr>
          <w:p w14:paraId="035D8819" w14:textId="77777777" w:rsidR="00F35455" w:rsidRPr="00CA0DAD" w:rsidRDefault="00F35455" w:rsidP="00F35455">
            <w:pPr>
              <w:pStyle w:val="TAC"/>
            </w:pPr>
            <w:r w:rsidRPr="00CA0DAD">
              <w:t>N/A</w:t>
            </w:r>
          </w:p>
        </w:tc>
      </w:tr>
      <w:tr w:rsidR="00F35455" w:rsidRPr="00CA0DAD" w14:paraId="3E3B2530" w14:textId="77777777" w:rsidTr="00F35455">
        <w:trPr>
          <w:gridAfter w:val="1"/>
          <w:wAfter w:w="394" w:type="dxa"/>
          <w:trHeight w:val="54"/>
          <w:jc w:val="center"/>
        </w:trPr>
        <w:tc>
          <w:tcPr>
            <w:tcW w:w="1999" w:type="dxa"/>
            <w:vMerge/>
            <w:shd w:val="clear" w:color="auto" w:fill="auto"/>
            <w:vAlign w:val="center"/>
          </w:tcPr>
          <w:p w14:paraId="09304506" w14:textId="77777777" w:rsidR="00F35455" w:rsidRPr="00CA0DAD" w:rsidRDefault="00F35455" w:rsidP="00F35455">
            <w:pPr>
              <w:pStyle w:val="TAC"/>
              <w:rPr>
                <w:rFonts w:eastAsia="맑은 고딕"/>
              </w:rPr>
            </w:pPr>
          </w:p>
        </w:tc>
        <w:tc>
          <w:tcPr>
            <w:tcW w:w="1146" w:type="dxa"/>
            <w:shd w:val="clear" w:color="auto" w:fill="auto"/>
          </w:tcPr>
          <w:p w14:paraId="1BD4AE8E" w14:textId="77777777" w:rsidR="00F35455" w:rsidRPr="00CA0DAD" w:rsidRDefault="00F35455" w:rsidP="00F35455">
            <w:pPr>
              <w:pStyle w:val="TAC"/>
              <w:rPr>
                <w:rFonts w:eastAsia="Yu Gothic"/>
              </w:rPr>
            </w:pPr>
            <w:r w:rsidRPr="00CA0DAD">
              <w:t>n79</w:t>
            </w:r>
          </w:p>
        </w:tc>
        <w:tc>
          <w:tcPr>
            <w:tcW w:w="1258" w:type="dxa"/>
            <w:shd w:val="clear" w:color="auto" w:fill="auto"/>
            <w:noWrap/>
          </w:tcPr>
          <w:p w14:paraId="493939FA" w14:textId="77777777" w:rsidR="00F35455" w:rsidRPr="00CA0DAD" w:rsidRDefault="00F35455" w:rsidP="00F35455">
            <w:pPr>
              <w:pStyle w:val="TAC"/>
              <w:rPr>
                <w:rFonts w:eastAsia="Yu Gothic"/>
              </w:rPr>
            </w:pPr>
            <w:r w:rsidRPr="00CA0DAD">
              <w:t>4770</w:t>
            </w:r>
          </w:p>
        </w:tc>
        <w:tc>
          <w:tcPr>
            <w:tcW w:w="746" w:type="dxa"/>
            <w:shd w:val="clear" w:color="auto" w:fill="auto"/>
            <w:noWrap/>
          </w:tcPr>
          <w:p w14:paraId="33721518" w14:textId="77777777" w:rsidR="00F35455" w:rsidRPr="00CA0DAD" w:rsidRDefault="00F35455" w:rsidP="00F35455">
            <w:pPr>
              <w:pStyle w:val="TAC"/>
              <w:rPr>
                <w:rFonts w:eastAsia="Yu Gothic"/>
              </w:rPr>
            </w:pPr>
            <w:r w:rsidRPr="00CA0DAD">
              <w:t>40</w:t>
            </w:r>
          </w:p>
        </w:tc>
        <w:tc>
          <w:tcPr>
            <w:tcW w:w="690" w:type="dxa"/>
            <w:shd w:val="clear" w:color="auto" w:fill="auto"/>
            <w:noWrap/>
          </w:tcPr>
          <w:p w14:paraId="3AA01B6D" w14:textId="77777777" w:rsidR="00F35455" w:rsidRPr="00CA0DAD" w:rsidRDefault="00F35455" w:rsidP="00F35455">
            <w:pPr>
              <w:pStyle w:val="TAC"/>
              <w:rPr>
                <w:rFonts w:eastAsia="Yu Gothic"/>
              </w:rPr>
            </w:pPr>
            <w:r w:rsidRPr="00CA0DAD">
              <w:t>216</w:t>
            </w:r>
          </w:p>
        </w:tc>
        <w:tc>
          <w:tcPr>
            <w:tcW w:w="1258" w:type="dxa"/>
            <w:shd w:val="clear" w:color="auto" w:fill="auto"/>
            <w:noWrap/>
          </w:tcPr>
          <w:p w14:paraId="2B48F90B" w14:textId="77777777" w:rsidR="00F35455" w:rsidRPr="00CA0DAD" w:rsidRDefault="00F35455" w:rsidP="00F35455">
            <w:pPr>
              <w:pStyle w:val="TAC"/>
              <w:rPr>
                <w:rFonts w:eastAsia="Yu Gothic"/>
              </w:rPr>
            </w:pPr>
            <w:r w:rsidRPr="00CA0DAD">
              <w:t>4770</w:t>
            </w:r>
          </w:p>
        </w:tc>
        <w:tc>
          <w:tcPr>
            <w:tcW w:w="667" w:type="dxa"/>
            <w:shd w:val="clear" w:color="auto" w:fill="auto"/>
          </w:tcPr>
          <w:p w14:paraId="2986E9AC" w14:textId="77777777" w:rsidR="00F35455" w:rsidRPr="00CA0DAD" w:rsidRDefault="00F35455" w:rsidP="00F35455">
            <w:pPr>
              <w:pStyle w:val="TAC"/>
            </w:pPr>
            <w:r w:rsidRPr="00CA0DAD">
              <w:t>N/A</w:t>
            </w:r>
          </w:p>
        </w:tc>
        <w:tc>
          <w:tcPr>
            <w:tcW w:w="1071" w:type="dxa"/>
            <w:gridSpan w:val="2"/>
            <w:shd w:val="clear" w:color="auto" w:fill="auto"/>
          </w:tcPr>
          <w:p w14:paraId="37BF3AAF" w14:textId="77777777" w:rsidR="00F35455" w:rsidRPr="00CA0DAD" w:rsidRDefault="00F35455" w:rsidP="00F35455">
            <w:pPr>
              <w:pStyle w:val="TAC"/>
            </w:pPr>
            <w:r w:rsidRPr="00CA0DAD">
              <w:t>N/A</w:t>
            </w:r>
          </w:p>
        </w:tc>
      </w:tr>
      <w:tr w:rsidR="00F35455" w:rsidRPr="00CA0DAD" w14:paraId="0226F486" w14:textId="77777777" w:rsidTr="00F35455">
        <w:trPr>
          <w:gridAfter w:val="1"/>
          <w:wAfter w:w="394" w:type="dxa"/>
          <w:trHeight w:val="54"/>
          <w:jc w:val="center"/>
        </w:trPr>
        <w:tc>
          <w:tcPr>
            <w:tcW w:w="1999" w:type="dxa"/>
            <w:vMerge w:val="restart"/>
            <w:shd w:val="clear" w:color="auto" w:fill="auto"/>
            <w:vAlign w:val="center"/>
          </w:tcPr>
          <w:p w14:paraId="7E0E8590" w14:textId="77777777" w:rsidR="00F35455" w:rsidRPr="00CA0DAD" w:rsidRDefault="00F35455" w:rsidP="00F35455">
            <w:pPr>
              <w:pStyle w:val="TAC"/>
              <w:rPr>
                <w:rFonts w:eastAsia="MS Mincho"/>
              </w:rPr>
            </w:pPr>
            <w:r w:rsidRPr="00CA0DAD">
              <w:rPr>
                <w:rFonts w:eastAsia="맑은 고딕"/>
              </w:rPr>
              <w:t>DC_3A-28A_n77A</w:t>
            </w:r>
          </w:p>
        </w:tc>
        <w:tc>
          <w:tcPr>
            <w:tcW w:w="1146" w:type="dxa"/>
            <w:shd w:val="clear" w:color="auto" w:fill="auto"/>
            <w:vAlign w:val="center"/>
          </w:tcPr>
          <w:p w14:paraId="0E26F16F"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0708D637" w14:textId="77777777" w:rsidR="00F35455" w:rsidRPr="00CA0DAD" w:rsidRDefault="00F35455" w:rsidP="00F35455">
            <w:pPr>
              <w:pStyle w:val="TAC"/>
            </w:pPr>
            <w:r w:rsidRPr="00CA0DAD">
              <w:rPr>
                <w:rFonts w:eastAsia="Yu Gothic"/>
              </w:rPr>
              <w:t>1712.5</w:t>
            </w:r>
          </w:p>
        </w:tc>
        <w:tc>
          <w:tcPr>
            <w:tcW w:w="746" w:type="dxa"/>
            <w:shd w:val="clear" w:color="auto" w:fill="auto"/>
            <w:noWrap/>
            <w:vAlign w:val="center"/>
          </w:tcPr>
          <w:p w14:paraId="790EB9D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4FD7B3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B6C2F9D" w14:textId="77777777" w:rsidR="00F35455" w:rsidRPr="00CA0DAD" w:rsidRDefault="00F35455" w:rsidP="00F35455">
            <w:pPr>
              <w:pStyle w:val="TAC"/>
            </w:pPr>
            <w:r w:rsidRPr="00CA0DAD">
              <w:rPr>
                <w:rFonts w:eastAsia="Yu Gothic"/>
              </w:rPr>
              <w:t>1807.5</w:t>
            </w:r>
          </w:p>
        </w:tc>
        <w:tc>
          <w:tcPr>
            <w:tcW w:w="667" w:type="dxa"/>
            <w:shd w:val="clear" w:color="auto" w:fill="auto"/>
            <w:vAlign w:val="center"/>
          </w:tcPr>
          <w:p w14:paraId="106B7CF2" w14:textId="77777777" w:rsidR="00F35455" w:rsidRPr="00CA0DAD" w:rsidRDefault="00F35455" w:rsidP="00F35455">
            <w:pPr>
              <w:pStyle w:val="TAC"/>
            </w:pPr>
            <w:r w:rsidRPr="00CA0DAD">
              <w:t>N/A</w:t>
            </w:r>
          </w:p>
        </w:tc>
        <w:tc>
          <w:tcPr>
            <w:tcW w:w="1071" w:type="dxa"/>
            <w:gridSpan w:val="2"/>
            <w:shd w:val="clear" w:color="auto" w:fill="auto"/>
            <w:vAlign w:val="center"/>
          </w:tcPr>
          <w:p w14:paraId="06A4FA67" w14:textId="77777777" w:rsidR="00F35455" w:rsidRPr="00CA0DAD" w:rsidRDefault="00F35455" w:rsidP="00F35455">
            <w:pPr>
              <w:pStyle w:val="TAC"/>
            </w:pPr>
            <w:r w:rsidRPr="00CA0DAD">
              <w:t>N/A</w:t>
            </w:r>
          </w:p>
        </w:tc>
      </w:tr>
      <w:tr w:rsidR="00F35455" w:rsidRPr="00CA0DAD" w14:paraId="71BA5188" w14:textId="77777777" w:rsidTr="00F35455">
        <w:trPr>
          <w:gridAfter w:val="1"/>
          <w:wAfter w:w="394" w:type="dxa"/>
          <w:trHeight w:val="54"/>
          <w:jc w:val="center"/>
        </w:trPr>
        <w:tc>
          <w:tcPr>
            <w:tcW w:w="1999" w:type="dxa"/>
            <w:vMerge/>
            <w:shd w:val="clear" w:color="auto" w:fill="auto"/>
            <w:vAlign w:val="center"/>
          </w:tcPr>
          <w:p w14:paraId="2B7F6783" w14:textId="77777777" w:rsidR="00F35455" w:rsidRPr="00CA0DAD" w:rsidRDefault="00F35455" w:rsidP="00F35455">
            <w:pPr>
              <w:pStyle w:val="TAC"/>
              <w:rPr>
                <w:rFonts w:eastAsia="MS Mincho"/>
              </w:rPr>
            </w:pPr>
          </w:p>
        </w:tc>
        <w:tc>
          <w:tcPr>
            <w:tcW w:w="1146" w:type="dxa"/>
            <w:shd w:val="clear" w:color="auto" w:fill="auto"/>
            <w:vAlign w:val="center"/>
          </w:tcPr>
          <w:p w14:paraId="51B2D439"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54847210" w14:textId="77777777" w:rsidR="00F35455" w:rsidRPr="00CA0DAD" w:rsidRDefault="00F35455" w:rsidP="00F35455">
            <w:pPr>
              <w:pStyle w:val="TAC"/>
            </w:pPr>
            <w:r w:rsidRPr="00CA0DAD">
              <w:rPr>
                <w:rFonts w:eastAsia="Yu Gothic"/>
              </w:rPr>
              <w:t>715</w:t>
            </w:r>
          </w:p>
        </w:tc>
        <w:tc>
          <w:tcPr>
            <w:tcW w:w="746" w:type="dxa"/>
            <w:shd w:val="clear" w:color="auto" w:fill="auto"/>
            <w:noWrap/>
            <w:vAlign w:val="center"/>
          </w:tcPr>
          <w:p w14:paraId="7818A41B"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645C86E8"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4CB07016" w14:textId="77777777" w:rsidR="00F35455" w:rsidRPr="00CA0DAD" w:rsidRDefault="00F35455" w:rsidP="00F35455">
            <w:pPr>
              <w:pStyle w:val="TAC"/>
            </w:pPr>
            <w:r w:rsidRPr="00CA0DAD">
              <w:rPr>
                <w:rFonts w:eastAsia="Yu Gothic"/>
              </w:rPr>
              <w:t>770</w:t>
            </w:r>
          </w:p>
        </w:tc>
        <w:tc>
          <w:tcPr>
            <w:tcW w:w="667" w:type="dxa"/>
            <w:shd w:val="clear" w:color="auto" w:fill="auto"/>
            <w:vAlign w:val="center"/>
          </w:tcPr>
          <w:p w14:paraId="27C8D4DC"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5E9ABFBB" w14:textId="77777777" w:rsidR="00F35455" w:rsidRPr="00CA0DAD" w:rsidRDefault="00F35455" w:rsidP="00F35455">
            <w:pPr>
              <w:pStyle w:val="TAC"/>
            </w:pPr>
            <w:r w:rsidRPr="00CA0DAD">
              <w:rPr>
                <w:rFonts w:eastAsia="Yu Gothic"/>
              </w:rPr>
              <w:t>IMD3</w:t>
            </w:r>
          </w:p>
        </w:tc>
      </w:tr>
      <w:tr w:rsidR="00F35455" w:rsidRPr="00CA0DAD" w14:paraId="408D5D4E" w14:textId="77777777" w:rsidTr="00F35455">
        <w:trPr>
          <w:gridAfter w:val="1"/>
          <w:wAfter w:w="394" w:type="dxa"/>
          <w:trHeight w:val="54"/>
          <w:jc w:val="center"/>
        </w:trPr>
        <w:tc>
          <w:tcPr>
            <w:tcW w:w="1999" w:type="dxa"/>
            <w:vMerge/>
            <w:shd w:val="clear" w:color="auto" w:fill="auto"/>
            <w:vAlign w:val="center"/>
          </w:tcPr>
          <w:p w14:paraId="13D6BE21" w14:textId="77777777" w:rsidR="00F35455" w:rsidRPr="00CA0DAD" w:rsidRDefault="00F35455" w:rsidP="00F35455">
            <w:pPr>
              <w:pStyle w:val="TAC"/>
              <w:rPr>
                <w:rFonts w:eastAsia="MS Mincho"/>
              </w:rPr>
            </w:pPr>
          </w:p>
        </w:tc>
        <w:tc>
          <w:tcPr>
            <w:tcW w:w="1146" w:type="dxa"/>
            <w:shd w:val="clear" w:color="auto" w:fill="auto"/>
            <w:vAlign w:val="center"/>
          </w:tcPr>
          <w:p w14:paraId="3048A4DF"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6DE9D148" w14:textId="77777777" w:rsidR="00F35455" w:rsidRPr="00CA0DAD" w:rsidRDefault="00F35455" w:rsidP="00F35455">
            <w:pPr>
              <w:pStyle w:val="TAC"/>
            </w:pPr>
            <w:r w:rsidRPr="00CA0DAD">
              <w:rPr>
                <w:rFonts w:eastAsia="Yu Gothic"/>
              </w:rPr>
              <w:t>4195</w:t>
            </w:r>
          </w:p>
        </w:tc>
        <w:tc>
          <w:tcPr>
            <w:tcW w:w="746" w:type="dxa"/>
            <w:shd w:val="clear" w:color="auto" w:fill="auto"/>
            <w:noWrap/>
            <w:vAlign w:val="center"/>
          </w:tcPr>
          <w:p w14:paraId="3E0EA1EE"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5266FB28"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53BE0340" w14:textId="77777777" w:rsidR="00F35455" w:rsidRPr="00CA0DAD" w:rsidRDefault="00F35455" w:rsidP="00F35455">
            <w:pPr>
              <w:pStyle w:val="TAC"/>
            </w:pPr>
            <w:r w:rsidRPr="00CA0DAD">
              <w:rPr>
                <w:rFonts w:eastAsia="Yu Gothic"/>
              </w:rPr>
              <w:t>4195</w:t>
            </w:r>
          </w:p>
        </w:tc>
        <w:tc>
          <w:tcPr>
            <w:tcW w:w="667" w:type="dxa"/>
            <w:shd w:val="clear" w:color="auto" w:fill="auto"/>
            <w:vAlign w:val="center"/>
          </w:tcPr>
          <w:p w14:paraId="3B8F804C" w14:textId="77777777" w:rsidR="00F35455" w:rsidRPr="00CA0DAD" w:rsidRDefault="00F35455" w:rsidP="00F35455">
            <w:pPr>
              <w:pStyle w:val="TAC"/>
            </w:pPr>
            <w:r w:rsidRPr="00CA0DAD">
              <w:t>N/A</w:t>
            </w:r>
          </w:p>
        </w:tc>
        <w:tc>
          <w:tcPr>
            <w:tcW w:w="1071" w:type="dxa"/>
            <w:gridSpan w:val="2"/>
            <w:shd w:val="clear" w:color="auto" w:fill="auto"/>
            <w:vAlign w:val="center"/>
          </w:tcPr>
          <w:p w14:paraId="0B39B97B" w14:textId="77777777" w:rsidR="00F35455" w:rsidRPr="00CA0DAD" w:rsidRDefault="00F35455" w:rsidP="00F35455">
            <w:pPr>
              <w:pStyle w:val="TAC"/>
            </w:pPr>
            <w:r w:rsidRPr="00CA0DAD">
              <w:t>N/A</w:t>
            </w:r>
          </w:p>
        </w:tc>
      </w:tr>
      <w:tr w:rsidR="00F35455" w:rsidRPr="00CA0DAD" w14:paraId="59CCBAC1" w14:textId="77777777" w:rsidTr="00F35455">
        <w:trPr>
          <w:gridAfter w:val="1"/>
          <w:wAfter w:w="394" w:type="dxa"/>
          <w:trHeight w:val="54"/>
          <w:jc w:val="center"/>
        </w:trPr>
        <w:tc>
          <w:tcPr>
            <w:tcW w:w="1999" w:type="dxa"/>
            <w:vMerge/>
            <w:shd w:val="clear" w:color="auto" w:fill="auto"/>
            <w:vAlign w:val="center"/>
          </w:tcPr>
          <w:p w14:paraId="0A4146F7" w14:textId="77777777" w:rsidR="00F35455" w:rsidRPr="00CA0DAD" w:rsidRDefault="00F35455" w:rsidP="00F35455">
            <w:pPr>
              <w:pStyle w:val="TAC"/>
              <w:rPr>
                <w:rFonts w:eastAsia="MS Mincho"/>
              </w:rPr>
            </w:pPr>
          </w:p>
        </w:tc>
        <w:tc>
          <w:tcPr>
            <w:tcW w:w="1146" w:type="dxa"/>
            <w:shd w:val="clear" w:color="auto" w:fill="auto"/>
            <w:vAlign w:val="center"/>
          </w:tcPr>
          <w:p w14:paraId="054C2C1B" w14:textId="77777777" w:rsidR="00F35455" w:rsidRPr="00CA0DAD" w:rsidRDefault="00F35455" w:rsidP="00F35455">
            <w:pPr>
              <w:pStyle w:val="TAC"/>
            </w:pPr>
            <w:r w:rsidRPr="00CA0DAD">
              <w:rPr>
                <w:rFonts w:eastAsia="Yu Gothic"/>
              </w:rPr>
              <w:t>3</w:t>
            </w:r>
          </w:p>
        </w:tc>
        <w:tc>
          <w:tcPr>
            <w:tcW w:w="1258" w:type="dxa"/>
            <w:shd w:val="clear" w:color="auto" w:fill="auto"/>
            <w:noWrap/>
            <w:vAlign w:val="center"/>
          </w:tcPr>
          <w:p w14:paraId="5644A807" w14:textId="77777777" w:rsidR="00F35455" w:rsidRPr="00CA0DAD" w:rsidRDefault="00F35455" w:rsidP="00F35455">
            <w:pPr>
              <w:pStyle w:val="TAC"/>
            </w:pPr>
            <w:r w:rsidRPr="00CA0DAD">
              <w:rPr>
                <w:rFonts w:eastAsia="Yu Gothic"/>
              </w:rPr>
              <w:t>1755</w:t>
            </w:r>
          </w:p>
        </w:tc>
        <w:tc>
          <w:tcPr>
            <w:tcW w:w="746" w:type="dxa"/>
            <w:shd w:val="clear" w:color="auto" w:fill="auto"/>
            <w:noWrap/>
            <w:vAlign w:val="center"/>
          </w:tcPr>
          <w:p w14:paraId="22EEF26E"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43D7304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16467EB" w14:textId="77777777" w:rsidR="00F35455" w:rsidRPr="00CA0DAD" w:rsidRDefault="00F35455" w:rsidP="00F35455">
            <w:pPr>
              <w:pStyle w:val="TAC"/>
            </w:pPr>
            <w:r w:rsidRPr="00CA0DAD">
              <w:rPr>
                <w:rFonts w:eastAsia="Yu Gothic"/>
              </w:rPr>
              <w:t>1850</w:t>
            </w:r>
          </w:p>
        </w:tc>
        <w:tc>
          <w:tcPr>
            <w:tcW w:w="667" w:type="dxa"/>
            <w:shd w:val="clear" w:color="auto" w:fill="auto"/>
            <w:vAlign w:val="center"/>
          </w:tcPr>
          <w:p w14:paraId="73F35E76" w14:textId="77777777" w:rsidR="00F35455" w:rsidRPr="00CA0DAD" w:rsidRDefault="00F35455" w:rsidP="00F35455">
            <w:pPr>
              <w:pStyle w:val="TAC"/>
            </w:pPr>
            <w:r w:rsidRPr="00CA0DAD">
              <w:rPr>
                <w:rFonts w:eastAsia="Yu Gothic"/>
              </w:rPr>
              <w:t>17.0</w:t>
            </w:r>
          </w:p>
        </w:tc>
        <w:tc>
          <w:tcPr>
            <w:tcW w:w="1071" w:type="dxa"/>
            <w:gridSpan w:val="2"/>
            <w:shd w:val="clear" w:color="auto" w:fill="auto"/>
            <w:vAlign w:val="center"/>
          </w:tcPr>
          <w:p w14:paraId="5A7BC8A1" w14:textId="77777777" w:rsidR="00F35455" w:rsidRPr="00CA0DAD" w:rsidRDefault="00F35455" w:rsidP="00F35455">
            <w:pPr>
              <w:pStyle w:val="TAC"/>
            </w:pPr>
            <w:r w:rsidRPr="00CA0DAD">
              <w:rPr>
                <w:rFonts w:eastAsia="Yu Gothic"/>
              </w:rPr>
              <w:t>IMD3</w:t>
            </w:r>
          </w:p>
        </w:tc>
      </w:tr>
      <w:tr w:rsidR="00F35455" w:rsidRPr="00CA0DAD" w14:paraId="1DEDDAAD" w14:textId="77777777" w:rsidTr="00F35455">
        <w:trPr>
          <w:gridAfter w:val="1"/>
          <w:wAfter w:w="394" w:type="dxa"/>
          <w:trHeight w:val="54"/>
          <w:jc w:val="center"/>
        </w:trPr>
        <w:tc>
          <w:tcPr>
            <w:tcW w:w="1999" w:type="dxa"/>
            <w:vMerge/>
            <w:shd w:val="clear" w:color="auto" w:fill="auto"/>
            <w:vAlign w:val="center"/>
          </w:tcPr>
          <w:p w14:paraId="1E255808" w14:textId="77777777" w:rsidR="00F35455" w:rsidRPr="00CA0DAD" w:rsidRDefault="00F35455" w:rsidP="00F35455">
            <w:pPr>
              <w:pStyle w:val="TAC"/>
              <w:rPr>
                <w:rFonts w:eastAsia="MS Mincho"/>
              </w:rPr>
            </w:pPr>
          </w:p>
        </w:tc>
        <w:tc>
          <w:tcPr>
            <w:tcW w:w="1146" w:type="dxa"/>
            <w:shd w:val="clear" w:color="auto" w:fill="auto"/>
            <w:vAlign w:val="center"/>
          </w:tcPr>
          <w:p w14:paraId="19AEDD3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64682957" w14:textId="77777777" w:rsidR="00F35455" w:rsidRPr="00CA0DAD" w:rsidRDefault="00F35455" w:rsidP="00F35455">
            <w:pPr>
              <w:pStyle w:val="TAC"/>
            </w:pPr>
            <w:r w:rsidRPr="00CA0DAD">
              <w:rPr>
                <w:rFonts w:eastAsia="Yu Gothic"/>
              </w:rPr>
              <w:t>735</w:t>
            </w:r>
          </w:p>
        </w:tc>
        <w:tc>
          <w:tcPr>
            <w:tcW w:w="746" w:type="dxa"/>
            <w:shd w:val="clear" w:color="auto" w:fill="auto"/>
            <w:noWrap/>
            <w:vAlign w:val="center"/>
          </w:tcPr>
          <w:p w14:paraId="0B06E392"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22552046"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6C3D4CD" w14:textId="77777777" w:rsidR="00F35455" w:rsidRPr="00CA0DAD" w:rsidRDefault="00F35455" w:rsidP="00F35455">
            <w:pPr>
              <w:pStyle w:val="TAC"/>
            </w:pPr>
            <w:r w:rsidRPr="00CA0DAD">
              <w:rPr>
                <w:rFonts w:eastAsia="Yu Gothic"/>
              </w:rPr>
              <w:t>790</w:t>
            </w:r>
          </w:p>
        </w:tc>
        <w:tc>
          <w:tcPr>
            <w:tcW w:w="667" w:type="dxa"/>
            <w:shd w:val="clear" w:color="auto" w:fill="auto"/>
            <w:vAlign w:val="center"/>
          </w:tcPr>
          <w:p w14:paraId="11C79F3B" w14:textId="77777777" w:rsidR="00F35455" w:rsidRPr="00CA0DAD" w:rsidRDefault="00F35455" w:rsidP="00F35455">
            <w:pPr>
              <w:pStyle w:val="TAC"/>
            </w:pPr>
            <w:r w:rsidRPr="00CA0DAD">
              <w:t>N/A</w:t>
            </w:r>
          </w:p>
        </w:tc>
        <w:tc>
          <w:tcPr>
            <w:tcW w:w="1071" w:type="dxa"/>
            <w:gridSpan w:val="2"/>
            <w:shd w:val="clear" w:color="auto" w:fill="auto"/>
            <w:vAlign w:val="center"/>
          </w:tcPr>
          <w:p w14:paraId="32345D59" w14:textId="77777777" w:rsidR="00F35455" w:rsidRPr="00CA0DAD" w:rsidRDefault="00F35455" w:rsidP="00F35455">
            <w:pPr>
              <w:pStyle w:val="TAC"/>
            </w:pPr>
            <w:r w:rsidRPr="00CA0DAD">
              <w:t>N/A</w:t>
            </w:r>
          </w:p>
        </w:tc>
      </w:tr>
      <w:tr w:rsidR="00F35455" w:rsidRPr="00CA0DAD" w14:paraId="3F1B4C93" w14:textId="77777777" w:rsidTr="00F35455">
        <w:trPr>
          <w:gridAfter w:val="1"/>
          <w:wAfter w:w="394" w:type="dxa"/>
          <w:trHeight w:val="54"/>
          <w:jc w:val="center"/>
        </w:trPr>
        <w:tc>
          <w:tcPr>
            <w:tcW w:w="1999" w:type="dxa"/>
            <w:vMerge/>
            <w:shd w:val="clear" w:color="auto" w:fill="auto"/>
            <w:vAlign w:val="center"/>
          </w:tcPr>
          <w:p w14:paraId="48EAF34B" w14:textId="77777777" w:rsidR="00F35455" w:rsidRPr="00CA0DAD" w:rsidRDefault="00F35455" w:rsidP="00F35455">
            <w:pPr>
              <w:pStyle w:val="TAC"/>
              <w:rPr>
                <w:rFonts w:eastAsia="MS Mincho"/>
              </w:rPr>
            </w:pPr>
          </w:p>
        </w:tc>
        <w:tc>
          <w:tcPr>
            <w:tcW w:w="1146" w:type="dxa"/>
            <w:shd w:val="clear" w:color="auto" w:fill="auto"/>
            <w:vAlign w:val="center"/>
          </w:tcPr>
          <w:p w14:paraId="788452EB" w14:textId="77777777" w:rsidR="00F35455" w:rsidRPr="00CA0DAD" w:rsidRDefault="00F35455" w:rsidP="00F35455">
            <w:pPr>
              <w:pStyle w:val="TAC"/>
            </w:pPr>
            <w:r w:rsidRPr="00CA0DAD">
              <w:rPr>
                <w:rFonts w:eastAsia="Yu Gothic"/>
              </w:rPr>
              <w:t>n77</w:t>
            </w:r>
          </w:p>
        </w:tc>
        <w:tc>
          <w:tcPr>
            <w:tcW w:w="1258" w:type="dxa"/>
            <w:shd w:val="clear" w:color="auto" w:fill="auto"/>
            <w:noWrap/>
            <w:vAlign w:val="center"/>
          </w:tcPr>
          <w:p w14:paraId="076DF6F0" w14:textId="77777777" w:rsidR="00F35455" w:rsidRPr="00CA0DAD" w:rsidRDefault="00F35455" w:rsidP="00F35455">
            <w:pPr>
              <w:pStyle w:val="TAC"/>
            </w:pPr>
            <w:r w:rsidRPr="00CA0DAD">
              <w:rPr>
                <w:rFonts w:eastAsia="Yu Gothic"/>
              </w:rPr>
              <w:t>3320</w:t>
            </w:r>
          </w:p>
        </w:tc>
        <w:tc>
          <w:tcPr>
            <w:tcW w:w="746" w:type="dxa"/>
            <w:shd w:val="clear" w:color="auto" w:fill="auto"/>
            <w:noWrap/>
            <w:vAlign w:val="center"/>
          </w:tcPr>
          <w:p w14:paraId="20A70884" w14:textId="77777777" w:rsidR="00F35455" w:rsidRPr="00CA0DAD" w:rsidRDefault="00F35455" w:rsidP="00F35455">
            <w:pPr>
              <w:pStyle w:val="TAC"/>
            </w:pPr>
            <w:r w:rsidRPr="00CA0DAD">
              <w:rPr>
                <w:rFonts w:eastAsia="Yu Gothic"/>
              </w:rPr>
              <w:t>10</w:t>
            </w:r>
          </w:p>
        </w:tc>
        <w:tc>
          <w:tcPr>
            <w:tcW w:w="690" w:type="dxa"/>
            <w:shd w:val="clear" w:color="auto" w:fill="auto"/>
            <w:noWrap/>
            <w:vAlign w:val="center"/>
          </w:tcPr>
          <w:p w14:paraId="42FE73B0" w14:textId="77777777" w:rsidR="00F35455" w:rsidRPr="00CA0DAD" w:rsidRDefault="00F35455" w:rsidP="00F35455">
            <w:pPr>
              <w:pStyle w:val="TAC"/>
            </w:pPr>
            <w:r w:rsidRPr="00CA0DAD">
              <w:rPr>
                <w:rFonts w:eastAsia="Yu Gothic"/>
              </w:rPr>
              <w:t>50</w:t>
            </w:r>
          </w:p>
        </w:tc>
        <w:tc>
          <w:tcPr>
            <w:tcW w:w="1258" w:type="dxa"/>
            <w:shd w:val="clear" w:color="auto" w:fill="auto"/>
            <w:noWrap/>
            <w:vAlign w:val="center"/>
          </w:tcPr>
          <w:p w14:paraId="36A90892" w14:textId="77777777" w:rsidR="00F35455" w:rsidRPr="00CA0DAD" w:rsidRDefault="00F35455" w:rsidP="00F35455">
            <w:pPr>
              <w:pStyle w:val="TAC"/>
            </w:pPr>
            <w:r w:rsidRPr="00CA0DAD">
              <w:rPr>
                <w:rFonts w:eastAsia="Yu Gothic"/>
              </w:rPr>
              <w:t>3320</w:t>
            </w:r>
          </w:p>
        </w:tc>
        <w:tc>
          <w:tcPr>
            <w:tcW w:w="667" w:type="dxa"/>
            <w:shd w:val="clear" w:color="auto" w:fill="auto"/>
            <w:vAlign w:val="center"/>
          </w:tcPr>
          <w:p w14:paraId="0DBA9685" w14:textId="77777777" w:rsidR="00F35455" w:rsidRPr="00CA0DAD" w:rsidRDefault="00F35455" w:rsidP="00F35455">
            <w:pPr>
              <w:pStyle w:val="TAC"/>
            </w:pPr>
            <w:r w:rsidRPr="00CA0DAD">
              <w:t>N/A</w:t>
            </w:r>
          </w:p>
        </w:tc>
        <w:tc>
          <w:tcPr>
            <w:tcW w:w="1071" w:type="dxa"/>
            <w:gridSpan w:val="2"/>
            <w:shd w:val="clear" w:color="auto" w:fill="auto"/>
            <w:vAlign w:val="center"/>
          </w:tcPr>
          <w:p w14:paraId="4A2D18C0" w14:textId="77777777" w:rsidR="00F35455" w:rsidRPr="00CA0DAD" w:rsidRDefault="00F35455" w:rsidP="00F35455">
            <w:pPr>
              <w:pStyle w:val="TAC"/>
            </w:pPr>
            <w:r w:rsidRPr="00CA0DAD">
              <w:t>N/A</w:t>
            </w:r>
          </w:p>
        </w:tc>
      </w:tr>
      <w:tr w:rsidR="00F35455" w:rsidRPr="00CA0DAD" w14:paraId="37005786" w14:textId="77777777" w:rsidTr="00F35455">
        <w:trPr>
          <w:gridAfter w:val="1"/>
          <w:wAfter w:w="394" w:type="dxa"/>
          <w:trHeight w:val="54"/>
          <w:jc w:val="center"/>
        </w:trPr>
        <w:tc>
          <w:tcPr>
            <w:tcW w:w="1999" w:type="dxa"/>
            <w:vMerge w:val="restart"/>
            <w:shd w:val="clear" w:color="auto" w:fill="auto"/>
            <w:vAlign w:val="center"/>
          </w:tcPr>
          <w:p w14:paraId="1555808B" w14:textId="77777777" w:rsidR="00F35455" w:rsidRPr="00CA0DAD" w:rsidRDefault="00F35455" w:rsidP="00F35455">
            <w:pPr>
              <w:pStyle w:val="TAC"/>
            </w:pPr>
            <w:r w:rsidRPr="00CA0DAD">
              <w:t>DC_3A-28A_n78A</w:t>
            </w:r>
          </w:p>
        </w:tc>
        <w:tc>
          <w:tcPr>
            <w:tcW w:w="1146" w:type="dxa"/>
            <w:shd w:val="clear" w:color="auto" w:fill="auto"/>
            <w:vAlign w:val="center"/>
          </w:tcPr>
          <w:p w14:paraId="0C30FF82" w14:textId="77777777" w:rsidR="00F35455" w:rsidRPr="00CA0DAD" w:rsidRDefault="00F35455" w:rsidP="00F35455">
            <w:pPr>
              <w:pStyle w:val="TAC"/>
            </w:pPr>
            <w:r w:rsidRPr="00CA0DAD">
              <w:t>3</w:t>
            </w:r>
          </w:p>
        </w:tc>
        <w:tc>
          <w:tcPr>
            <w:tcW w:w="1258" w:type="dxa"/>
            <w:shd w:val="clear" w:color="auto" w:fill="auto"/>
            <w:noWrap/>
            <w:vAlign w:val="center"/>
          </w:tcPr>
          <w:p w14:paraId="4EC6DBBE" w14:textId="77777777" w:rsidR="00F35455" w:rsidRPr="00CA0DAD" w:rsidRDefault="00F35455" w:rsidP="00F35455">
            <w:pPr>
              <w:pStyle w:val="TAC"/>
            </w:pPr>
            <w:r w:rsidRPr="00CA0DAD">
              <w:t>1775</w:t>
            </w:r>
          </w:p>
        </w:tc>
        <w:tc>
          <w:tcPr>
            <w:tcW w:w="746" w:type="dxa"/>
            <w:shd w:val="clear" w:color="auto" w:fill="auto"/>
            <w:noWrap/>
            <w:vAlign w:val="center"/>
          </w:tcPr>
          <w:p w14:paraId="3DE8E6BC" w14:textId="77777777" w:rsidR="00F35455" w:rsidRPr="00CA0DAD" w:rsidRDefault="00F35455" w:rsidP="00F35455">
            <w:pPr>
              <w:pStyle w:val="TAC"/>
            </w:pPr>
            <w:r w:rsidRPr="00CA0DAD">
              <w:t>5</w:t>
            </w:r>
          </w:p>
        </w:tc>
        <w:tc>
          <w:tcPr>
            <w:tcW w:w="690" w:type="dxa"/>
            <w:shd w:val="clear" w:color="auto" w:fill="auto"/>
            <w:noWrap/>
            <w:vAlign w:val="center"/>
          </w:tcPr>
          <w:p w14:paraId="2AE8848D" w14:textId="77777777" w:rsidR="00F35455" w:rsidRPr="00CA0DAD" w:rsidRDefault="00F35455" w:rsidP="00F35455">
            <w:pPr>
              <w:pStyle w:val="TAC"/>
            </w:pPr>
            <w:r w:rsidRPr="00CA0DAD">
              <w:t>25</w:t>
            </w:r>
          </w:p>
        </w:tc>
        <w:tc>
          <w:tcPr>
            <w:tcW w:w="1258" w:type="dxa"/>
            <w:shd w:val="clear" w:color="auto" w:fill="auto"/>
            <w:noWrap/>
            <w:vAlign w:val="center"/>
          </w:tcPr>
          <w:p w14:paraId="3531EF4A" w14:textId="77777777" w:rsidR="00F35455" w:rsidRPr="00CA0DAD" w:rsidRDefault="00F35455" w:rsidP="00F35455">
            <w:pPr>
              <w:pStyle w:val="TAC"/>
            </w:pPr>
            <w:r w:rsidRPr="00CA0DAD">
              <w:t>1870</w:t>
            </w:r>
          </w:p>
        </w:tc>
        <w:tc>
          <w:tcPr>
            <w:tcW w:w="667" w:type="dxa"/>
            <w:shd w:val="clear" w:color="auto" w:fill="auto"/>
            <w:vAlign w:val="center"/>
          </w:tcPr>
          <w:p w14:paraId="57B5AA18" w14:textId="77777777" w:rsidR="00F35455" w:rsidRPr="00CA0DAD" w:rsidRDefault="00F35455" w:rsidP="00F35455">
            <w:pPr>
              <w:pStyle w:val="TAC"/>
            </w:pPr>
            <w:r w:rsidRPr="00CA0DAD">
              <w:t>17.3</w:t>
            </w:r>
          </w:p>
        </w:tc>
        <w:tc>
          <w:tcPr>
            <w:tcW w:w="1071" w:type="dxa"/>
            <w:gridSpan w:val="2"/>
            <w:shd w:val="clear" w:color="auto" w:fill="auto"/>
            <w:vAlign w:val="center"/>
          </w:tcPr>
          <w:p w14:paraId="6F4B4E1B" w14:textId="77777777" w:rsidR="00F35455" w:rsidRPr="00CA0DAD" w:rsidRDefault="00F35455" w:rsidP="00F35455">
            <w:pPr>
              <w:pStyle w:val="TAC"/>
            </w:pPr>
            <w:r w:rsidRPr="00CA0DAD">
              <w:t>IMD3</w:t>
            </w:r>
          </w:p>
        </w:tc>
      </w:tr>
      <w:tr w:rsidR="00F35455" w:rsidRPr="00CA0DAD" w14:paraId="230A0B62" w14:textId="77777777" w:rsidTr="00F35455">
        <w:trPr>
          <w:gridAfter w:val="1"/>
          <w:wAfter w:w="394" w:type="dxa"/>
          <w:trHeight w:val="54"/>
          <w:jc w:val="center"/>
        </w:trPr>
        <w:tc>
          <w:tcPr>
            <w:tcW w:w="1999" w:type="dxa"/>
            <w:vMerge/>
            <w:shd w:val="clear" w:color="auto" w:fill="auto"/>
            <w:vAlign w:val="center"/>
          </w:tcPr>
          <w:p w14:paraId="232A70F2" w14:textId="77777777" w:rsidR="00F35455" w:rsidRPr="00CA0DAD" w:rsidRDefault="00F35455" w:rsidP="00F35455">
            <w:pPr>
              <w:pStyle w:val="TAC"/>
            </w:pPr>
          </w:p>
        </w:tc>
        <w:tc>
          <w:tcPr>
            <w:tcW w:w="1146" w:type="dxa"/>
            <w:shd w:val="clear" w:color="auto" w:fill="auto"/>
            <w:vAlign w:val="center"/>
          </w:tcPr>
          <w:p w14:paraId="2E3BAF69" w14:textId="77777777" w:rsidR="00F35455" w:rsidRPr="00CA0DAD" w:rsidRDefault="00F35455" w:rsidP="00F35455">
            <w:pPr>
              <w:pStyle w:val="TAC"/>
            </w:pPr>
            <w:r w:rsidRPr="00CA0DAD">
              <w:t>28</w:t>
            </w:r>
          </w:p>
        </w:tc>
        <w:tc>
          <w:tcPr>
            <w:tcW w:w="1258" w:type="dxa"/>
            <w:shd w:val="clear" w:color="auto" w:fill="auto"/>
            <w:noWrap/>
            <w:vAlign w:val="center"/>
          </w:tcPr>
          <w:p w14:paraId="42C50B2A" w14:textId="77777777" w:rsidR="00F35455" w:rsidRPr="00CA0DAD" w:rsidRDefault="00F35455" w:rsidP="00F35455">
            <w:pPr>
              <w:pStyle w:val="TAC"/>
            </w:pPr>
            <w:r w:rsidRPr="00CA0DAD">
              <w:t>740</w:t>
            </w:r>
          </w:p>
        </w:tc>
        <w:tc>
          <w:tcPr>
            <w:tcW w:w="746" w:type="dxa"/>
            <w:shd w:val="clear" w:color="auto" w:fill="auto"/>
            <w:noWrap/>
            <w:vAlign w:val="center"/>
          </w:tcPr>
          <w:p w14:paraId="1C4A10B1" w14:textId="77777777" w:rsidR="00F35455" w:rsidRPr="00CA0DAD" w:rsidRDefault="00F35455" w:rsidP="00F35455">
            <w:pPr>
              <w:pStyle w:val="TAC"/>
            </w:pPr>
            <w:r w:rsidRPr="00CA0DAD">
              <w:t>5</w:t>
            </w:r>
          </w:p>
        </w:tc>
        <w:tc>
          <w:tcPr>
            <w:tcW w:w="690" w:type="dxa"/>
            <w:shd w:val="clear" w:color="auto" w:fill="auto"/>
            <w:noWrap/>
            <w:vAlign w:val="center"/>
          </w:tcPr>
          <w:p w14:paraId="606F263F" w14:textId="77777777" w:rsidR="00F35455" w:rsidRPr="00CA0DAD" w:rsidRDefault="00F35455" w:rsidP="00F35455">
            <w:pPr>
              <w:pStyle w:val="TAC"/>
            </w:pPr>
            <w:r w:rsidRPr="00CA0DAD">
              <w:t>25</w:t>
            </w:r>
          </w:p>
        </w:tc>
        <w:tc>
          <w:tcPr>
            <w:tcW w:w="1258" w:type="dxa"/>
            <w:shd w:val="clear" w:color="auto" w:fill="auto"/>
            <w:noWrap/>
            <w:vAlign w:val="center"/>
          </w:tcPr>
          <w:p w14:paraId="231B37D3" w14:textId="77777777" w:rsidR="00F35455" w:rsidRPr="00CA0DAD" w:rsidRDefault="00F35455" w:rsidP="00F35455">
            <w:pPr>
              <w:pStyle w:val="TAC"/>
            </w:pPr>
            <w:r w:rsidRPr="00CA0DAD">
              <w:t>760</w:t>
            </w:r>
          </w:p>
        </w:tc>
        <w:tc>
          <w:tcPr>
            <w:tcW w:w="667" w:type="dxa"/>
            <w:shd w:val="clear" w:color="auto" w:fill="auto"/>
            <w:vAlign w:val="center"/>
          </w:tcPr>
          <w:p w14:paraId="66395392" w14:textId="77777777" w:rsidR="00F35455" w:rsidRPr="00CA0DAD" w:rsidRDefault="00F35455" w:rsidP="00F35455">
            <w:pPr>
              <w:pStyle w:val="TAC"/>
            </w:pPr>
            <w:r w:rsidRPr="00CA0DAD">
              <w:t>N/A</w:t>
            </w:r>
          </w:p>
        </w:tc>
        <w:tc>
          <w:tcPr>
            <w:tcW w:w="1071" w:type="dxa"/>
            <w:gridSpan w:val="2"/>
            <w:shd w:val="clear" w:color="auto" w:fill="auto"/>
            <w:vAlign w:val="center"/>
          </w:tcPr>
          <w:p w14:paraId="4047F18A" w14:textId="77777777" w:rsidR="00F35455" w:rsidRPr="00CA0DAD" w:rsidRDefault="00F35455" w:rsidP="00F35455">
            <w:pPr>
              <w:pStyle w:val="TAC"/>
            </w:pPr>
            <w:r w:rsidRPr="00CA0DAD">
              <w:t>N/A</w:t>
            </w:r>
          </w:p>
        </w:tc>
      </w:tr>
      <w:tr w:rsidR="00F35455" w:rsidRPr="00CA0DAD" w14:paraId="5FEA37B3" w14:textId="77777777" w:rsidTr="00F35455">
        <w:trPr>
          <w:gridAfter w:val="1"/>
          <w:wAfter w:w="394" w:type="dxa"/>
          <w:trHeight w:val="54"/>
          <w:jc w:val="center"/>
        </w:trPr>
        <w:tc>
          <w:tcPr>
            <w:tcW w:w="1999" w:type="dxa"/>
            <w:vMerge/>
            <w:shd w:val="clear" w:color="auto" w:fill="auto"/>
            <w:vAlign w:val="center"/>
          </w:tcPr>
          <w:p w14:paraId="536376AF" w14:textId="77777777" w:rsidR="00F35455" w:rsidRPr="00CA0DAD" w:rsidRDefault="00F35455" w:rsidP="00F35455">
            <w:pPr>
              <w:pStyle w:val="TAC"/>
            </w:pPr>
          </w:p>
        </w:tc>
        <w:tc>
          <w:tcPr>
            <w:tcW w:w="1146" w:type="dxa"/>
            <w:shd w:val="clear" w:color="auto" w:fill="auto"/>
            <w:vAlign w:val="center"/>
          </w:tcPr>
          <w:p w14:paraId="29CCE760" w14:textId="77777777" w:rsidR="00F35455" w:rsidRPr="00CA0DAD" w:rsidRDefault="00F35455" w:rsidP="00F35455">
            <w:pPr>
              <w:pStyle w:val="TAC"/>
            </w:pPr>
            <w:r w:rsidRPr="00CA0DAD">
              <w:t>n78</w:t>
            </w:r>
          </w:p>
        </w:tc>
        <w:tc>
          <w:tcPr>
            <w:tcW w:w="1258" w:type="dxa"/>
            <w:shd w:val="clear" w:color="auto" w:fill="auto"/>
            <w:noWrap/>
            <w:vAlign w:val="center"/>
          </w:tcPr>
          <w:p w14:paraId="34D51283" w14:textId="77777777" w:rsidR="00F35455" w:rsidRPr="00CA0DAD" w:rsidRDefault="00F35455" w:rsidP="00F35455">
            <w:pPr>
              <w:pStyle w:val="TAC"/>
            </w:pPr>
            <w:r w:rsidRPr="00CA0DAD">
              <w:t>3350</w:t>
            </w:r>
          </w:p>
        </w:tc>
        <w:tc>
          <w:tcPr>
            <w:tcW w:w="746" w:type="dxa"/>
            <w:shd w:val="clear" w:color="auto" w:fill="auto"/>
            <w:noWrap/>
            <w:vAlign w:val="center"/>
          </w:tcPr>
          <w:p w14:paraId="6D33EDC0" w14:textId="77777777" w:rsidR="00F35455" w:rsidRPr="00CA0DAD" w:rsidRDefault="00F35455" w:rsidP="00F35455">
            <w:pPr>
              <w:pStyle w:val="TAC"/>
            </w:pPr>
            <w:r w:rsidRPr="00CA0DAD">
              <w:t>10</w:t>
            </w:r>
          </w:p>
        </w:tc>
        <w:tc>
          <w:tcPr>
            <w:tcW w:w="690" w:type="dxa"/>
            <w:shd w:val="clear" w:color="auto" w:fill="auto"/>
            <w:noWrap/>
            <w:vAlign w:val="center"/>
          </w:tcPr>
          <w:p w14:paraId="7C34C77F" w14:textId="77777777" w:rsidR="00F35455" w:rsidRPr="00CA0DAD" w:rsidRDefault="00F35455" w:rsidP="00F35455">
            <w:pPr>
              <w:pStyle w:val="TAC"/>
            </w:pPr>
            <w:r w:rsidRPr="00CA0DAD">
              <w:t>25</w:t>
            </w:r>
          </w:p>
        </w:tc>
        <w:tc>
          <w:tcPr>
            <w:tcW w:w="1258" w:type="dxa"/>
            <w:shd w:val="clear" w:color="auto" w:fill="auto"/>
            <w:noWrap/>
            <w:vAlign w:val="center"/>
          </w:tcPr>
          <w:p w14:paraId="0FD650F2" w14:textId="77777777" w:rsidR="00F35455" w:rsidRPr="00CA0DAD" w:rsidRDefault="00F35455" w:rsidP="00F35455">
            <w:pPr>
              <w:pStyle w:val="TAC"/>
            </w:pPr>
            <w:r w:rsidRPr="00CA0DAD">
              <w:t>3350</w:t>
            </w:r>
          </w:p>
        </w:tc>
        <w:tc>
          <w:tcPr>
            <w:tcW w:w="667" w:type="dxa"/>
            <w:shd w:val="clear" w:color="auto" w:fill="auto"/>
            <w:vAlign w:val="center"/>
          </w:tcPr>
          <w:p w14:paraId="2BEC067E" w14:textId="77777777" w:rsidR="00F35455" w:rsidRPr="00CA0DAD" w:rsidRDefault="00F35455" w:rsidP="00F35455">
            <w:pPr>
              <w:pStyle w:val="TAC"/>
            </w:pPr>
            <w:r w:rsidRPr="00CA0DAD">
              <w:t>N/A</w:t>
            </w:r>
          </w:p>
        </w:tc>
        <w:tc>
          <w:tcPr>
            <w:tcW w:w="1071" w:type="dxa"/>
            <w:gridSpan w:val="2"/>
            <w:shd w:val="clear" w:color="auto" w:fill="auto"/>
            <w:vAlign w:val="center"/>
          </w:tcPr>
          <w:p w14:paraId="18C1DA8E" w14:textId="77777777" w:rsidR="00F35455" w:rsidRPr="00CA0DAD" w:rsidRDefault="00F35455" w:rsidP="00F35455">
            <w:pPr>
              <w:pStyle w:val="TAC"/>
            </w:pPr>
            <w:r w:rsidRPr="00CA0DAD">
              <w:t>N/A</w:t>
            </w:r>
          </w:p>
        </w:tc>
      </w:tr>
      <w:tr w:rsidR="00F35455" w:rsidRPr="00CA0DAD" w14:paraId="2C19AAE4" w14:textId="77777777" w:rsidTr="00F35455">
        <w:trPr>
          <w:gridAfter w:val="1"/>
          <w:wAfter w:w="394" w:type="dxa"/>
          <w:trHeight w:val="54"/>
          <w:jc w:val="center"/>
        </w:trPr>
        <w:tc>
          <w:tcPr>
            <w:tcW w:w="1999" w:type="dxa"/>
            <w:vMerge w:val="restart"/>
            <w:shd w:val="clear" w:color="auto" w:fill="auto"/>
            <w:vAlign w:val="center"/>
          </w:tcPr>
          <w:p w14:paraId="3767BE1F" w14:textId="77777777" w:rsidR="00F35455" w:rsidRPr="00CA0DAD" w:rsidRDefault="00F35455" w:rsidP="00F35455">
            <w:pPr>
              <w:pStyle w:val="TAC"/>
            </w:pPr>
            <w:r w:rsidRPr="00CA0DAD">
              <w:t>DC_3A-28A_n79A</w:t>
            </w:r>
          </w:p>
        </w:tc>
        <w:tc>
          <w:tcPr>
            <w:tcW w:w="1146" w:type="dxa"/>
            <w:shd w:val="clear" w:color="auto" w:fill="auto"/>
            <w:vAlign w:val="center"/>
          </w:tcPr>
          <w:p w14:paraId="21F57AEA" w14:textId="77777777" w:rsidR="00F35455" w:rsidRPr="00CA0DAD" w:rsidRDefault="00F35455" w:rsidP="00F35455">
            <w:pPr>
              <w:pStyle w:val="TAC"/>
            </w:pPr>
            <w:r w:rsidRPr="00CA0DAD">
              <w:t>3</w:t>
            </w:r>
          </w:p>
        </w:tc>
        <w:tc>
          <w:tcPr>
            <w:tcW w:w="1258" w:type="dxa"/>
            <w:shd w:val="clear" w:color="auto" w:fill="auto"/>
            <w:noWrap/>
            <w:vAlign w:val="center"/>
          </w:tcPr>
          <w:p w14:paraId="617919B4" w14:textId="77777777" w:rsidR="00F35455" w:rsidRPr="00CA0DAD" w:rsidRDefault="00F35455" w:rsidP="00F35455">
            <w:pPr>
              <w:pStyle w:val="TAC"/>
            </w:pPr>
            <w:r w:rsidRPr="00CA0DAD">
              <w:t>1770</w:t>
            </w:r>
          </w:p>
        </w:tc>
        <w:tc>
          <w:tcPr>
            <w:tcW w:w="746" w:type="dxa"/>
            <w:shd w:val="clear" w:color="auto" w:fill="auto"/>
            <w:noWrap/>
            <w:vAlign w:val="center"/>
          </w:tcPr>
          <w:p w14:paraId="7DDBFF27" w14:textId="77777777" w:rsidR="00F35455" w:rsidRPr="00CA0DAD" w:rsidRDefault="00F35455" w:rsidP="00F35455">
            <w:pPr>
              <w:pStyle w:val="TAC"/>
            </w:pPr>
            <w:r w:rsidRPr="00CA0DAD">
              <w:t>5</w:t>
            </w:r>
          </w:p>
        </w:tc>
        <w:tc>
          <w:tcPr>
            <w:tcW w:w="690" w:type="dxa"/>
            <w:shd w:val="clear" w:color="auto" w:fill="auto"/>
            <w:noWrap/>
            <w:vAlign w:val="center"/>
          </w:tcPr>
          <w:p w14:paraId="7BD88987" w14:textId="77777777" w:rsidR="00F35455" w:rsidRPr="00CA0DAD" w:rsidRDefault="00F35455" w:rsidP="00F35455">
            <w:pPr>
              <w:pStyle w:val="TAC"/>
            </w:pPr>
            <w:r w:rsidRPr="00CA0DAD">
              <w:t>25</w:t>
            </w:r>
          </w:p>
        </w:tc>
        <w:tc>
          <w:tcPr>
            <w:tcW w:w="1258" w:type="dxa"/>
            <w:shd w:val="clear" w:color="auto" w:fill="auto"/>
            <w:noWrap/>
            <w:vAlign w:val="center"/>
          </w:tcPr>
          <w:p w14:paraId="3D2104BE" w14:textId="77777777" w:rsidR="00F35455" w:rsidRPr="00CA0DAD" w:rsidRDefault="00F35455" w:rsidP="00F35455">
            <w:pPr>
              <w:pStyle w:val="TAC"/>
            </w:pPr>
            <w:r w:rsidRPr="00CA0DAD">
              <w:t>1865</w:t>
            </w:r>
          </w:p>
        </w:tc>
        <w:tc>
          <w:tcPr>
            <w:tcW w:w="667" w:type="dxa"/>
            <w:shd w:val="clear" w:color="auto" w:fill="auto"/>
            <w:vAlign w:val="center"/>
          </w:tcPr>
          <w:p w14:paraId="36BFBAE0" w14:textId="77777777" w:rsidR="00F35455" w:rsidRPr="00CA0DAD" w:rsidRDefault="00F35455" w:rsidP="00F35455">
            <w:pPr>
              <w:pStyle w:val="TAC"/>
            </w:pPr>
            <w:r w:rsidRPr="00CA0DAD">
              <w:t>N/A</w:t>
            </w:r>
          </w:p>
        </w:tc>
        <w:tc>
          <w:tcPr>
            <w:tcW w:w="1071" w:type="dxa"/>
            <w:gridSpan w:val="2"/>
            <w:shd w:val="clear" w:color="auto" w:fill="auto"/>
            <w:vAlign w:val="center"/>
          </w:tcPr>
          <w:p w14:paraId="7470F2A5" w14:textId="77777777" w:rsidR="00F35455" w:rsidRPr="00CA0DAD" w:rsidRDefault="00F35455" w:rsidP="00F35455">
            <w:pPr>
              <w:pStyle w:val="TAC"/>
              <w:rPr>
                <w:rFonts w:eastAsia="맑은 고딕"/>
              </w:rPr>
            </w:pPr>
            <w:r w:rsidRPr="00CA0DAD">
              <w:t>N/A</w:t>
            </w:r>
          </w:p>
        </w:tc>
      </w:tr>
      <w:tr w:rsidR="00F35455" w:rsidRPr="00CA0DAD" w14:paraId="0A133B55" w14:textId="77777777" w:rsidTr="00F35455">
        <w:trPr>
          <w:gridAfter w:val="1"/>
          <w:wAfter w:w="394" w:type="dxa"/>
          <w:trHeight w:val="54"/>
          <w:jc w:val="center"/>
        </w:trPr>
        <w:tc>
          <w:tcPr>
            <w:tcW w:w="1999" w:type="dxa"/>
            <w:vMerge/>
            <w:shd w:val="clear" w:color="auto" w:fill="auto"/>
            <w:vAlign w:val="center"/>
          </w:tcPr>
          <w:p w14:paraId="6FBDA58C" w14:textId="77777777" w:rsidR="00F35455" w:rsidRPr="00CA0DAD" w:rsidRDefault="00F35455" w:rsidP="00F35455">
            <w:pPr>
              <w:pStyle w:val="TAC"/>
            </w:pPr>
          </w:p>
        </w:tc>
        <w:tc>
          <w:tcPr>
            <w:tcW w:w="1146" w:type="dxa"/>
            <w:shd w:val="clear" w:color="auto" w:fill="auto"/>
            <w:vAlign w:val="center"/>
          </w:tcPr>
          <w:p w14:paraId="5984D8F4" w14:textId="77777777" w:rsidR="00F35455" w:rsidRPr="00CA0DAD" w:rsidRDefault="00F35455" w:rsidP="00F35455">
            <w:pPr>
              <w:pStyle w:val="TAC"/>
            </w:pPr>
            <w:r w:rsidRPr="00CA0DAD">
              <w:t>28</w:t>
            </w:r>
          </w:p>
        </w:tc>
        <w:tc>
          <w:tcPr>
            <w:tcW w:w="1258" w:type="dxa"/>
            <w:shd w:val="clear" w:color="auto" w:fill="auto"/>
            <w:noWrap/>
            <w:vAlign w:val="center"/>
          </w:tcPr>
          <w:p w14:paraId="5883F476" w14:textId="77777777" w:rsidR="00F35455" w:rsidRPr="00CA0DAD" w:rsidRDefault="00F35455" w:rsidP="00F35455">
            <w:pPr>
              <w:pStyle w:val="TAC"/>
            </w:pPr>
            <w:r w:rsidRPr="00CA0DAD">
              <w:t>725</w:t>
            </w:r>
          </w:p>
        </w:tc>
        <w:tc>
          <w:tcPr>
            <w:tcW w:w="746" w:type="dxa"/>
            <w:shd w:val="clear" w:color="auto" w:fill="auto"/>
            <w:noWrap/>
            <w:vAlign w:val="center"/>
          </w:tcPr>
          <w:p w14:paraId="59463B51" w14:textId="77777777" w:rsidR="00F35455" w:rsidRPr="00CA0DAD" w:rsidRDefault="00F35455" w:rsidP="00F35455">
            <w:pPr>
              <w:pStyle w:val="TAC"/>
            </w:pPr>
            <w:r w:rsidRPr="00CA0DAD">
              <w:t>5</w:t>
            </w:r>
          </w:p>
        </w:tc>
        <w:tc>
          <w:tcPr>
            <w:tcW w:w="690" w:type="dxa"/>
            <w:shd w:val="clear" w:color="auto" w:fill="auto"/>
            <w:noWrap/>
            <w:vAlign w:val="center"/>
          </w:tcPr>
          <w:p w14:paraId="765E7434" w14:textId="77777777" w:rsidR="00F35455" w:rsidRPr="00CA0DAD" w:rsidRDefault="00F35455" w:rsidP="00F35455">
            <w:pPr>
              <w:pStyle w:val="TAC"/>
            </w:pPr>
            <w:r w:rsidRPr="00CA0DAD">
              <w:t>25</w:t>
            </w:r>
          </w:p>
        </w:tc>
        <w:tc>
          <w:tcPr>
            <w:tcW w:w="1258" w:type="dxa"/>
            <w:shd w:val="clear" w:color="auto" w:fill="auto"/>
            <w:noWrap/>
            <w:vAlign w:val="center"/>
          </w:tcPr>
          <w:p w14:paraId="209CF0AB" w14:textId="77777777" w:rsidR="00F35455" w:rsidRPr="00CA0DAD" w:rsidRDefault="00F35455" w:rsidP="00F35455">
            <w:pPr>
              <w:pStyle w:val="TAC"/>
            </w:pPr>
            <w:r w:rsidRPr="00CA0DAD">
              <w:t>780</w:t>
            </w:r>
          </w:p>
        </w:tc>
        <w:tc>
          <w:tcPr>
            <w:tcW w:w="667" w:type="dxa"/>
            <w:shd w:val="clear" w:color="auto" w:fill="auto"/>
            <w:vAlign w:val="center"/>
          </w:tcPr>
          <w:p w14:paraId="3FC99AAD" w14:textId="77777777" w:rsidR="00F35455" w:rsidRPr="00CA0DAD" w:rsidRDefault="00F35455" w:rsidP="00F35455">
            <w:pPr>
              <w:pStyle w:val="TAC"/>
            </w:pPr>
            <w:r w:rsidRPr="00CA0DAD">
              <w:t>10.3</w:t>
            </w:r>
          </w:p>
        </w:tc>
        <w:tc>
          <w:tcPr>
            <w:tcW w:w="1071" w:type="dxa"/>
            <w:gridSpan w:val="2"/>
            <w:shd w:val="clear" w:color="auto" w:fill="auto"/>
            <w:vAlign w:val="center"/>
          </w:tcPr>
          <w:p w14:paraId="343FAE6C" w14:textId="77777777" w:rsidR="00F35455" w:rsidRPr="00CA0DAD" w:rsidRDefault="00F35455" w:rsidP="00F35455">
            <w:pPr>
              <w:pStyle w:val="TAC"/>
              <w:rPr>
                <w:rFonts w:eastAsia="맑은 고딕"/>
              </w:rPr>
            </w:pPr>
            <w:r w:rsidRPr="00CA0DAD">
              <w:rPr>
                <w:rFonts w:eastAsia="Yu Gothic"/>
              </w:rPr>
              <w:t>IMD4</w:t>
            </w:r>
          </w:p>
        </w:tc>
      </w:tr>
      <w:tr w:rsidR="00F35455" w:rsidRPr="00CA0DAD" w14:paraId="2D2FC275" w14:textId="77777777" w:rsidTr="00F35455">
        <w:trPr>
          <w:gridAfter w:val="1"/>
          <w:wAfter w:w="394" w:type="dxa"/>
          <w:trHeight w:val="54"/>
          <w:jc w:val="center"/>
        </w:trPr>
        <w:tc>
          <w:tcPr>
            <w:tcW w:w="1999" w:type="dxa"/>
            <w:vMerge/>
            <w:shd w:val="clear" w:color="auto" w:fill="auto"/>
            <w:vAlign w:val="center"/>
          </w:tcPr>
          <w:p w14:paraId="1ED7D40B" w14:textId="77777777" w:rsidR="00F35455" w:rsidRPr="00CA0DAD" w:rsidRDefault="00F35455" w:rsidP="00F35455">
            <w:pPr>
              <w:pStyle w:val="TAC"/>
            </w:pPr>
          </w:p>
        </w:tc>
        <w:tc>
          <w:tcPr>
            <w:tcW w:w="1146" w:type="dxa"/>
            <w:shd w:val="clear" w:color="auto" w:fill="auto"/>
            <w:vAlign w:val="center"/>
          </w:tcPr>
          <w:p w14:paraId="58EE6B42" w14:textId="77777777" w:rsidR="00F35455" w:rsidRPr="00CA0DAD" w:rsidRDefault="00F35455" w:rsidP="00F35455">
            <w:pPr>
              <w:pStyle w:val="TAC"/>
            </w:pPr>
            <w:r w:rsidRPr="00CA0DAD">
              <w:t>n79</w:t>
            </w:r>
          </w:p>
        </w:tc>
        <w:tc>
          <w:tcPr>
            <w:tcW w:w="1258" w:type="dxa"/>
            <w:shd w:val="clear" w:color="auto" w:fill="auto"/>
            <w:noWrap/>
            <w:vAlign w:val="center"/>
          </w:tcPr>
          <w:p w14:paraId="4D95A4D5" w14:textId="77777777" w:rsidR="00F35455" w:rsidRPr="00CA0DAD" w:rsidRDefault="00F35455" w:rsidP="00F35455">
            <w:pPr>
              <w:pStyle w:val="TAC"/>
            </w:pPr>
            <w:r w:rsidRPr="00CA0DAD">
              <w:t>4530</w:t>
            </w:r>
          </w:p>
        </w:tc>
        <w:tc>
          <w:tcPr>
            <w:tcW w:w="746" w:type="dxa"/>
            <w:shd w:val="clear" w:color="auto" w:fill="auto"/>
            <w:noWrap/>
            <w:vAlign w:val="center"/>
          </w:tcPr>
          <w:p w14:paraId="00E161C4" w14:textId="77777777" w:rsidR="00F35455" w:rsidRPr="00CA0DAD" w:rsidRDefault="00F35455" w:rsidP="00F35455">
            <w:pPr>
              <w:pStyle w:val="TAC"/>
            </w:pPr>
            <w:r w:rsidRPr="00CA0DAD">
              <w:t>40</w:t>
            </w:r>
          </w:p>
        </w:tc>
        <w:tc>
          <w:tcPr>
            <w:tcW w:w="690" w:type="dxa"/>
            <w:shd w:val="clear" w:color="auto" w:fill="auto"/>
            <w:noWrap/>
            <w:vAlign w:val="center"/>
          </w:tcPr>
          <w:p w14:paraId="61703C45" w14:textId="77777777" w:rsidR="00F35455" w:rsidRPr="00CA0DAD" w:rsidRDefault="00F35455" w:rsidP="00F35455">
            <w:pPr>
              <w:pStyle w:val="TAC"/>
            </w:pPr>
            <w:r w:rsidRPr="00CA0DAD">
              <w:t>216</w:t>
            </w:r>
          </w:p>
        </w:tc>
        <w:tc>
          <w:tcPr>
            <w:tcW w:w="1258" w:type="dxa"/>
            <w:shd w:val="clear" w:color="auto" w:fill="auto"/>
            <w:noWrap/>
            <w:vAlign w:val="center"/>
          </w:tcPr>
          <w:p w14:paraId="29C51962" w14:textId="77777777" w:rsidR="00F35455" w:rsidRPr="00CA0DAD" w:rsidRDefault="00F35455" w:rsidP="00F35455">
            <w:pPr>
              <w:pStyle w:val="TAC"/>
            </w:pPr>
            <w:r w:rsidRPr="00CA0DAD">
              <w:t>4530</w:t>
            </w:r>
          </w:p>
        </w:tc>
        <w:tc>
          <w:tcPr>
            <w:tcW w:w="667" w:type="dxa"/>
            <w:shd w:val="clear" w:color="auto" w:fill="auto"/>
            <w:vAlign w:val="center"/>
          </w:tcPr>
          <w:p w14:paraId="096B7C47" w14:textId="77777777" w:rsidR="00F35455" w:rsidRPr="00CA0DAD" w:rsidRDefault="00F35455" w:rsidP="00F35455">
            <w:pPr>
              <w:pStyle w:val="TAC"/>
            </w:pPr>
            <w:r w:rsidRPr="00CA0DAD">
              <w:t>N/A</w:t>
            </w:r>
          </w:p>
        </w:tc>
        <w:tc>
          <w:tcPr>
            <w:tcW w:w="1071" w:type="dxa"/>
            <w:gridSpan w:val="2"/>
            <w:shd w:val="clear" w:color="auto" w:fill="auto"/>
            <w:vAlign w:val="center"/>
          </w:tcPr>
          <w:p w14:paraId="7B8B61B1" w14:textId="77777777" w:rsidR="00F35455" w:rsidRPr="00CA0DAD" w:rsidRDefault="00F35455" w:rsidP="00F35455">
            <w:pPr>
              <w:pStyle w:val="TAC"/>
              <w:rPr>
                <w:rFonts w:eastAsia="맑은 고딕"/>
              </w:rPr>
            </w:pPr>
            <w:r w:rsidRPr="00CA0DAD">
              <w:t>N/A</w:t>
            </w:r>
          </w:p>
        </w:tc>
      </w:tr>
      <w:tr w:rsidR="00F35455" w:rsidRPr="00CA0DAD" w14:paraId="28BC07DD" w14:textId="77777777" w:rsidTr="00F35455">
        <w:trPr>
          <w:gridAfter w:val="1"/>
          <w:wAfter w:w="394" w:type="dxa"/>
          <w:trHeight w:val="54"/>
          <w:jc w:val="center"/>
        </w:trPr>
        <w:tc>
          <w:tcPr>
            <w:tcW w:w="1999" w:type="dxa"/>
            <w:vMerge/>
            <w:shd w:val="clear" w:color="auto" w:fill="auto"/>
            <w:vAlign w:val="center"/>
          </w:tcPr>
          <w:p w14:paraId="1C43BF6C" w14:textId="77777777" w:rsidR="00F35455" w:rsidRPr="00CA0DAD" w:rsidRDefault="00F35455" w:rsidP="00F35455">
            <w:pPr>
              <w:pStyle w:val="TAC"/>
            </w:pPr>
          </w:p>
        </w:tc>
        <w:tc>
          <w:tcPr>
            <w:tcW w:w="1146" w:type="dxa"/>
            <w:shd w:val="clear" w:color="auto" w:fill="auto"/>
            <w:vAlign w:val="center"/>
          </w:tcPr>
          <w:p w14:paraId="6E135F8F" w14:textId="77777777" w:rsidR="00F35455" w:rsidRPr="00CA0DAD" w:rsidRDefault="00F35455" w:rsidP="00F35455">
            <w:pPr>
              <w:pStyle w:val="TAC"/>
            </w:pPr>
            <w:r w:rsidRPr="00CA0DAD">
              <w:t>3</w:t>
            </w:r>
          </w:p>
        </w:tc>
        <w:tc>
          <w:tcPr>
            <w:tcW w:w="1258" w:type="dxa"/>
            <w:shd w:val="clear" w:color="auto" w:fill="auto"/>
            <w:noWrap/>
            <w:vAlign w:val="center"/>
          </w:tcPr>
          <w:p w14:paraId="7845DC2B" w14:textId="77777777" w:rsidR="00F35455" w:rsidRPr="00CA0DAD" w:rsidRDefault="00F35455" w:rsidP="00F35455">
            <w:pPr>
              <w:pStyle w:val="TAC"/>
            </w:pPr>
            <w:r w:rsidRPr="00CA0DAD">
              <w:t>1775</w:t>
            </w:r>
          </w:p>
        </w:tc>
        <w:tc>
          <w:tcPr>
            <w:tcW w:w="746" w:type="dxa"/>
            <w:shd w:val="clear" w:color="auto" w:fill="auto"/>
            <w:noWrap/>
            <w:vAlign w:val="center"/>
          </w:tcPr>
          <w:p w14:paraId="2B1C5B21" w14:textId="77777777" w:rsidR="00F35455" w:rsidRPr="00CA0DAD" w:rsidRDefault="00F35455" w:rsidP="00F35455">
            <w:pPr>
              <w:pStyle w:val="TAC"/>
            </w:pPr>
            <w:r w:rsidRPr="00CA0DAD">
              <w:t>5</w:t>
            </w:r>
          </w:p>
        </w:tc>
        <w:tc>
          <w:tcPr>
            <w:tcW w:w="690" w:type="dxa"/>
            <w:shd w:val="clear" w:color="auto" w:fill="auto"/>
            <w:noWrap/>
            <w:vAlign w:val="center"/>
          </w:tcPr>
          <w:p w14:paraId="79E0BE0D" w14:textId="77777777" w:rsidR="00F35455" w:rsidRPr="00CA0DAD" w:rsidRDefault="00F35455" w:rsidP="00F35455">
            <w:pPr>
              <w:pStyle w:val="TAC"/>
            </w:pPr>
            <w:r w:rsidRPr="00CA0DAD">
              <w:t>25</w:t>
            </w:r>
          </w:p>
        </w:tc>
        <w:tc>
          <w:tcPr>
            <w:tcW w:w="1258" w:type="dxa"/>
            <w:shd w:val="clear" w:color="auto" w:fill="auto"/>
            <w:noWrap/>
            <w:vAlign w:val="center"/>
          </w:tcPr>
          <w:p w14:paraId="3DE7FA59" w14:textId="77777777" w:rsidR="00F35455" w:rsidRPr="00CA0DAD" w:rsidRDefault="00F35455" w:rsidP="00F35455">
            <w:pPr>
              <w:pStyle w:val="TAC"/>
            </w:pPr>
            <w:r w:rsidRPr="00CA0DAD">
              <w:t>1870</w:t>
            </w:r>
          </w:p>
        </w:tc>
        <w:tc>
          <w:tcPr>
            <w:tcW w:w="667" w:type="dxa"/>
            <w:shd w:val="clear" w:color="auto" w:fill="auto"/>
            <w:vAlign w:val="center"/>
          </w:tcPr>
          <w:p w14:paraId="077C0B77" w14:textId="77777777" w:rsidR="00F35455" w:rsidRPr="00CA0DAD" w:rsidRDefault="00F35455" w:rsidP="00F35455">
            <w:pPr>
              <w:pStyle w:val="TAC"/>
            </w:pPr>
            <w:r w:rsidRPr="00CA0DAD">
              <w:t>5.7</w:t>
            </w:r>
          </w:p>
        </w:tc>
        <w:tc>
          <w:tcPr>
            <w:tcW w:w="1071" w:type="dxa"/>
            <w:gridSpan w:val="2"/>
            <w:shd w:val="clear" w:color="auto" w:fill="auto"/>
            <w:vAlign w:val="center"/>
          </w:tcPr>
          <w:p w14:paraId="3CD0939F" w14:textId="77777777" w:rsidR="00F35455" w:rsidRPr="00CA0DAD" w:rsidRDefault="00F35455" w:rsidP="00F35455">
            <w:pPr>
              <w:pStyle w:val="TAC"/>
              <w:rPr>
                <w:rFonts w:eastAsia="맑은 고딕"/>
              </w:rPr>
            </w:pPr>
            <w:r w:rsidRPr="00CA0DAD">
              <w:rPr>
                <w:rFonts w:eastAsia="Yu Gothic"/>
              </w:rPr>
              <w:t>IMD5</w:t>
            </w:r>
          </w:p>
        </w:tc>
      </w:tr>
      <w:tr w:rsidR="00F35455" w:rsidRPr="00CA0DAD" w14:paraId="0E580B0E" w14:textId="77777777" w:rsidTr="00F35455">
        <w:trPr>
          <w:gridAfter w:val="1"/>
          <w:wAfter w:w="394" w:type="dxa"/>
          <w:trHeight w:val="54"/>
          <w:jc w:val="center"/>
        </w:trPr>
        <w:tc>
          <w:tcPr>
            <w:tcW w:w="1999" w:type="dxa"/>
            <w:vMerge/>
            <w:shd w:val="clear" w:color="auto" w:fill="auto"/>
            <w:vAlign w:val="center"/>
          </w:tcPr>
          <w:p w14:paraId="50867F9A" w14:textId="77777777" w:rsidR="00F35455" w:rsidRPr="00CA0DAD" w:rsidRDefault="00F35455" w:rsidP="00F35455">
            <w:pPr>
              <w:pStyle w:val="TAC"/>
            </w:pPr>
          </w:p>
        </w:tc>
        <w:tc>
          <w:tcPr>
            <w:tcW w:w="1146" w:type="dxa"/>
            <w:shd w:val="clear" w:color="auto" w:fill="auto"/>
            <w:vAlign w:val="center"/>
          </w:tcPr>
          <w:p w14:paraId="52DA1A60" w14:textId="77777777" w:rsidR="00F35455" w:rsidRPr="00CA0DAD" w:rsidRDefault="00F35455" w:rsidP="00F35455">
            <w:pPr>
              <w:pStyle w:val="TAC"/>
            </w:pPr>
            <w:r w:rsidRPr="00CA0DAD">
              <w:t>28</w:t>
            </w:r>
          </w:p>
        </w:tc>
        <w:tc>
          <w:tcPr>
            <w:tcW w:w="1258" w:type="dxa"/>
            <w:shd w:val="clear" w:color="auto" w:fill="auto"/>
            <w:noWrap/>
            <w:vAlign w:val="center"/>
          </w:tcPr>
          <w:p w14:paraId="1432B024" w14:textId="77777777" w:rsidR="00F35455" w:rsidRPr="00CA0DAD" w:rsidRDefault="00F35455" w:rsidP="00F35455">
            <w:pPr>
              <w:pStyle w:val="TAC"/>
            </w:pPr>
            <w:r w:rsidRPr="00CA0DAD">
              <w:t>725</w:t>
            </w:r>
          </w:p>
        </w:tc>
        <w:tc>
          <w:tcPr>
            <w:tcW w:w="746" w:type="dxa"/>
            <w:shd w:val="clear" w:color="auto" w:fill="auto"/>
            <w:noWrap/>
            <w:vAlign w:val="center"/>
          </w:tcPr>
          <w:p w14:paraId="779C11B1" w14:textId="77777777" w:rsidR="00F35455" w:rsidRPr="00CA0DAD" w:rsidRDefault="00F35455" w:rsidP="00F35455">
            <w:pPr>
              <w:pStyle w:val="TAC"/>
            </w:pPr>
            <w:r w:rsidRPr="00CA0DAD">
              <w:t>5</w:t>
            </w:r>
          </w:p>
        </w:tc>
        <w:tc>
          <w:tcPr>
            <w:tcW w:w="690" w:type="dxa"/>
            <w:shd w:val="clear" w:color="auto" w:fill="auto"/>
            <w:noWrap/>
            <w:vAlign w:val="center"/>
          </w:tcPr>
          <w:p w14:paraId="395FB17B" w14:textId="77777777" w:rsidR="00F35455" w:rsidRPr="00CA0DAD" w:rsidRDefault="00F35455" w:rsidP="00F35455">
            <w:pPr>
              <w:pStyle w:val="TAC"/>
            </w:pPr>
            <w:r w:rsidRPr="00CA0DAD">
              <w:t>25</w:t>
            </w:r>
          </w:p>
        </w:tc>
        <w:tc>
          <w:tcPr>
            <w:tcW w:w="1258" w:type="dxa"/>
            <w:shd w:val="clear" w:color="auto" w:fill="auto"/>
            <w:noWrap/>
            <w:vAlign w:val="center"/>
          </w:tcPr>
          <w:p w14:paraId="27289107" w14:textId="77777777" w:rsidR="00F35455" w:rsidRPr="00CA0DAD" w:rsidRDefault="00F35455" w:rsidP="00F35455">
            <w:pPr>
              <w:pStyle w:val="TAC"/>
            </w:pPr>
            <w:r w:rsidRPr="00CA0DAD">
              <w:t>780</w:t>
            </w:r>
          </w:p>
        </w:tc>
        <w:tc>
          <w:tcPr>
            <w:tcW w:w="667" w:type="dxa"/>
            <w:shd w:val="clear" w:color="auto" w:fill="auto"/>
            <w:vAlign w:val="center"/>
          </w:tcPr>
          <w:p w14:paraId="5A508F1C" w14:textId="77777777" w:rsidR="00F35455" w:rsidRPr="00CA0DAD" w:rsidRDefault="00F35455" w:rsidP="00F35455">
            <w:pPr>
              <w:pStyle w:val="TAC"/>
            </w:pPr>
            <w:r w:rsidRPr="00CA0DAD">
              <w:t>N/A</w:t>
            </w:r>
          </w:p>
        </w:tc>
        <w:tc>
          <w:tcPr>
            <w:tcW w:w="1071" w:type="dxa"/>
            <w:gridSpan w:val="2"/>
            <w:shd w:val="clear" w:color="auto" w:fill="auto"/>
            <w:vAlign w:val="center"/>
          </w:tcPr>
          <w:p w14:paraId="5F8F0FA5" w14:textId="77777777" w:rsidR="00F35455" w:rsidRPr="00CA0DAD" w:rsidRDefault="00F35455" w:rsidP="00F35455">
            <w:pPr>
              <w:pStyle w:val="TAC"/>
              <w:rPr>
                <w:rFonts w:eastAsia="맑은 고딕"/>
              </w:rPr>
            </w:pPr>
            <w:r w:rsidRPr="00CA0DAD">
              <w:t>N/A</w:t>
            </w:r>
          </w:p>
        </w:tc>
      </w:tr>
      <w:tr w:rsidR="00F35455" w:rsidRPr="00CA0DAD" w14:paraId="57A8EB6E" w14:textId="77777777" w:rsidTr="00F35455">
        <w:trPr>
          <w:gridAfter w:val="1"/>
          <w:wAfter w:w="394" w:type="dxa"/>
          <w:trHeight w:val="54"/>
          <w:jc w:val="center"/>
        </w:trPr>
        <w:tc>
          <w:tcPr>
            <w:tcW w:w="1999" w:type="dxa"/>
            <w:vMerge/>
            <w:shd w:val="clear" w:color="auto" w:fill="auto"/>
            <w:vAlign w:val="center"/>
          </w:tcPr>
          <w:p w14:paraId="62ACD0F4" w14:textId="77777777" w:rsidR="00F35455" w:rsidRPr="00CA0DAD" w:rsidRDefault="00F35455" w:rsidP="00F35455">
            <w:pPr>
              <w:pStyle w:val="TAC"/>
            </w:pPr>
          </w:p>
        </w:tc>
        <w:tc>
          <w:tcPr>
            <w:tcW w:w="1146" w:type="dxa"/>
            <w:shd w:val="clear" w:color="auto" w:fill="auto"/>
            <w:vAlign w:val="center"/>
          </w:tcPr>
          <w:p w14:paraId="1AD91BAD" w14:textId="77777777" w:rsidR="00F35455" w:rsidRPr="00CA0DAD" w:rsidRDefault="00F35455" w:rsidP="00F35455">
            <w:pPr>
              <w:pStyle w:val="TAC"/>
            </w:pPr>
            <w:r w:rsidRPr="00CA0DAD">
              <w:t>n79</w:t>
            </w:r>
          </w:p>
        </w:tc>
        <w:tc>
          <w:tcPr>
            <w:tcW w:w="1258" w:type="dxa"/>
            <w:shd w:val="clear" w:color="auto" w:fill="auto"/>
            <w:noWrap/>
            <w:vAlign w:val="center"/>
          </w:tcPr>
          <w:p w14:paraId="16077911" w14:textId="77777777" w:rsidR="00F35455" w:rsidRPr="00CA0DAD" w:rsidRDefault="00F35455" w:rsidP="00F35455">
            <w:pPr>
              <w:pStyle w:val="TAC"/>
            </w:pPr>
            <w:r w:rsidRPr="00CA0DAD">
              <w:t>4770</w:t>
            </w:r>
          </w:p>
        </w:tc>
        <w:tc>
          <w:tcPr>
            <w:tcW w:w="746" w:type="dxa"/>
            <w:shd w:val="clear" w:color="auto" w:fill="auto"/>
            <w:noWrap/>
            <w:vAlign w:val="center"/>
          </w:tcPr>
          <w:p w14:paraId="37BC4403" w14:textId="77777777" w:rsidR="00F35455" w:rsidRPr="00CA0DAD" w:rsidRDefault="00F35455" w:rsidP="00F35455">
            <w:pPr>
              <w:pStyle w:val="TAC"/>
            </w:pPr>
            <w:r w:rsidRPr="00CA0DAD">
              <w:t>40</w:t>
            </w:r>
          </w:p>
        </w:tc>
        <w:tc>
          <w:tcPr>
            <w:tcW w:w="690" w:type="dxa"/>
            <w:shd w:val="clear" w:color="auto" w:fill="auto"/>
            <w:noWrap/>
            <w:vAlign w:val="center"/>
          </w:tcPr>
          <w:p w14:paraId="4C8A01D4" w14:textId="77777777" w:rsidR="00F35455" w:rsidRPr="00CA0DAD" w:rsidRDefault="00F35455" w:rsidP="00F35455">
            <w:pPr>
              <w:pStyle w:val="TAC"/>
            </w:pPr>
            <w:r w:rsidRPr="00CA0DAD">
              <w:t>216</w:t>
            </w:r>
          </w:p>
        </w:tc>
        <w:tc>
          <w:tcPr>
            <w:tcW w:w="1258" w:type="dxa"/>
            <w:shd w:val="clear" w:color="auto" w:fill="auto"/>
            <w:noWrap/>
            <w:vAlign w:val="center"/>
          </w:tcPr>
          <w:p w14:paraId="6574FA94" w14:textId="77777777" w:rsidR="00F35455" w:rsidRPr="00CA0DAD" w:rsidRDefault="00F35455" w:rsidP="00F35455">
            <w:pPr>
              <w:pStyle w:val="TAC"/>
            </w:pPr>
            <w:r w:rsidRPr="00CA0DAD">
              <w:t>4770</w:t>
            </w:r>
          </w:p>
        </w:tc>
        <w:tc>
          <w:tcPr>
            <w:tcW w:w="667" w:type="dxa"/>
            <w:shd w:val="clear" w:color="auto" w:fill="auto"/>
            <w:vAlign w:val="center"/>
          </w:tcPr>
          <w:p w14:paraId="53BDF46E" w14:textId="77777777" w:rsidR="00F35455" w:rsidRPr="00CA0DAD" w:rsidRDefault="00F35455" w:rsidP="00F35455">
            <w:pPr>
              <w:pStyle w:val="TAC"/>
            </w:pPr>
            <w:r w:rsidRPr="00CA0DAD">
              <w:t>N/A</w:t>
            </w:r>
          </w:p>
        </w:tc>
        <w:tc>
          <w:tcPr>
            <w:tcW w:w="1071" w:type="dxa"/>
            <w:gridSpan w:val="2"/>
            <w:shd w:val="clear" w:color="auto" w:fill="auto"/>
            <w:vAlign w:val="center"/>
          </w:tcPr>
          <w:p w14:paraId="3956F2AF" w14:textId="77777777" w:rsidR="00F35455" w:rsidRPr="00CA0DAD" w:rsidRDefault="00F35455" w:rsidP="00F35455">
            <w:pPr>
              <w:pStyle w:val="TAC"/>
              <w:rPr>
                <w:rFonts w:eastAsia="맑은 고딕"/>
              </w:rPr>
            </w:pPr>
            <w:r w:rsidRPr="00CA0DAD">
              <w:t>N/A</w:t>
            </w:r>
          </w:p>
        </w:tc>
      </w:tr>
      <w:tr w:rsidR="00F35455" w:rsidRPr="00CA0DAD" w14:paraId="364B734E" w14:textId="77777777" w:rsidTr="00F35455">
        <w:trPr>
          <w:gridAfter w:val="1"/>
          <w:wAfter w:w="394" w:type="dxa"/>
          <w:trHeight w:val="54"/>
          <w:jc w:val="center"/>
        </w:trPr>
        <w:tc>
          <w:tcPr>
            <w:tcW w:w="1999" w:type="dxa"/>
            <w:vMerge w:val="restart"/>
            <w:shd w:val="clear" w:color="auto" w:fill="auto"/>
            <w:vAlign w:val="center"/>
          </w:tcPr>
          <w:p w14:paraId="065CBC39" w14:textId="77777777" w:rsidR="00F35455" w:rsidRPr="00CA0DAD" w:rsidRDefault="00F35455" w:rsidP="00F35455">
            <w:pPr>
              <w:pStyle w:val="TAC"/>
            </w:pPr>
            <w:r w:rsidRPr="00CA0DAD">
              <w:t>DC_3A_n28A-n78A</w:t>
            </w:r>
          </w:p>
          <w:p w14:paraId="2EAD8158" w14:textId="77777777" w:rsidR="00F35455" w:rsidRPr="00CA0DAD" w:rsidRDefault="00F35455" w:rsidP="00F35455">
            <w:pPr>
              <w:pStyle w:val="TAC"/>
            </w:pPr>
            <w:r w:rsidRPr="00CA0DAD">
              <w:t>DC_3C_n28A-n78A</w:t>
            </w:r>
          </w:p>
        </w:tc>
        <w:tc>
          <w:tcPr>
            <w:tcW w:w="1146" w:type="dxa"/>
            <w:shd w:val="clear" w:color="auto" w:fill="auto"/>
            <w:vAlign w:val="center"/>
          </w:tcPr>
          <w:p w14:paraId="5147CE01" w14:textId="77777777" w:rsidR="00F35455" w:rsidRPr="00CA0DAD" w:rsidRDefault="00F35455" w:rsidP="00F35455">
            <w:pPr>
              <w:pStyle w:val="TAC"/>
            </w:pPr>
            <w:r w:rsidRPr="00CA0DAD">
              <w:t>3</w:t>
            </w:r>
          </w:p>
        </w:tc>
        <w:tc>
          <w:tcPr>
            <w:tcW w:w="1258" w:type="dxa"/>
            <w:shd w:val="clear" w:color="auto" w:fill="auto"/>
            <w:noWrap/>
            <w:vAlign w:val="center"/>
          </w:tcPr>
          <w:p w14:paraId="4AB6EFAD" w14:textId="77777777" w:rsidR="00F35455" w:rsidRPr="00CA0DAD" w:rsidRDefault="00F35455" w:rsidP="00F35455">
            <w:pPr>
              <w:pStyle w:val="TAC"/>
            </w:pPr>
            <w:r w:rsidRPr="00CA0DAD">
              <w:t>1750</w:t>
            </w:r>
          </w:p>
        </w:tc>
        <w:tc>
          <w:tcPr>
            <w:tcW w:w="746" w:type="dxa"/>
            <w:shd w:val="clear" w:color="auto" w:fill="auto"/>
            <w:noWrap/>
            <w:vAlign w:val="center"/>
          </w:tcPr>
          <w:p w14:paraId="6715AE97" w14:textId="77777777" w:rsidR="00F35455" w:rsidRPr="00CA0DAD" w:rsidRDefault="00F35455" w:rsidP="00F35455">
            <w:pPr>
              <w:pStyle w:val="TAC"/>
            </w:pPr>
            <w:r w:rsidRPr="00CA0DAD">
              <w:t>5</w:t>
            </w:r>
          </w:p>
        </w:tc>
        <w:tc>
          <w:tcPr>
            <w:tcW w:w="690" w:type="dxa"/>
            <w:shd w:val="clear" w:color="auto" w:fill="auto"/>
            <w:noWrap/>
            <w:vAlign w:val="center"/>
          </w:tcPr>
          <w:p w14:paraId="45D7C287" w14:textId="77777777" w:rsidR="00F35455" w:rsidRPr="00CA0DAD" w:rsidRDefault="00F35455" w:rsidP="00F35455">
            <w:pPr>
              <w:pStyle w:val="TAC"/>
            </w:pPr>
            <w:r w:rsidRPr="00CA0DAD">
              <w:t>25</w:t>
            </w:r>
          </w:p>
        </w:tc>
        <w:tc>
          <w:tcPr>
            <w:tcW w:w="1258" w:type="dxa"/>
            <w:shd w:val="clear" w:color="auto" w:fill="auto"/>
            <w:noWrap/>
            <w:vAlign w:val="center"/>
          </w:tcPr>
          <w:p w14:paraId="014E8F8F" w14:textId="77777777" w:rsidR="00F35455" w:rsidRPr="00CA0DAD" w:rsidRDefault="00F35455" w:rsidP="00F35455">
            <w:pPr>
              <w:pStyle w:val="TAC"/>
            </w:pPr>
            <w:r w:rsidRPr="00CA0DAD">
              <w:t>1845</w:t>
            </w:r>
          </w:p>
        </w:tc>
        <w:tc>
          <w:tcPr>
            <w:tcW w:w="667" w:type="dxa"/>
            <w:shd w:val="clear" w:color="auto" w:fill="auto"/>
            <w:vAlign w:val="center"/>
          </w:tcPr>
          <w:p w14:paraId="3DE6249C" w14:textId="77777777" w:rsidR="00F35455" w:rsidRPr="00CA0DAD" w:rsidRDefault="00F35455" w:rsidP="00F35455">
            <w:pPr>
              <w:pStyle w:val="TAC"/>
            </w:pPr>
            <w:r w:rsidRPr="00CA0DAD">
              <w:t>N/A</w:t>
            </w:r>
          </w:p>
        </w:tc>
        <w:tc>
          <w:tcPr>
            <w:tcW w:w="1071" w:type="dxa"/>
            <w:gridSpan w:val="2"/>
            <w:shd w:val="clear" w:color="auto" w:fill="auto"/>
            <w:vAlign w:val="center"/>
          </w:tcPr>
          <w:p w14:paraId="41174F56" w14:textId="77777777" w:rsidR="00F35455" w:rsidRPr="00CA0DAD" w:rsidRDefault="00F35455" w:rsidP="00F35455">
            <w:pPr>
              <w:pStyle w:val="TAC"/>
            </w:pPr>
            <w:r w:rsidRPr="00CA0DAD">
              <w:rPr>
                <w:rFonts w:eastAsia="맑은 고딕"/>
              </w:rPr>
              <w:t>N/A</w:t>
            </w:r>
          </w:p>
        </w:tc>
      </w:tr>
      <w:tr w:rsidR="00F35455" w:rsidRPr="00CA0DAD" w14:paraId="125F2F94" w14:textId="77777777" w:rsidTr="00F35455">
        <w:trPr>
          <w:gridAfter w:val="1"/>
          <w:wAfter w:w="394" w:type="dxa"/>
          <w:trHeight w:val="54"/>
          <w:jc w:val="center"/>
        </w:trPr>
        <w:tc>
          <w:tcPr>
            <w:tcW w:w="1999" w:type="dxa"/>
            <w:vMerge/>
            <w:shd w:val="clear" w:color="auto" w:fill="auto"/>
            <w:vAlign w:val="center"/>
          </w:tcPr>
          <w:p w14:paraId="079341BE" w14:textId="77777777" w:rsidR="00F35455" w:rsidRPr="00CA0DAD" w:rsidRDefault="00F35455" w:rsidP="00F35455">
            <w:pPr>
              <w:pStyle w:val="TAC"/>
            </w:pPr>
          </w:p>
        </w:tc>
        <w:tc>
          <w:tcPr>
            <w:tcW w:w="1146" w:type="dxa"/>
            <w:shd w:val="clear" w:color="auto" w:fill="auto"/>
            <w:vAlign w:val="center"/>
          </w:tcPr>
          <w:p w14:paraId="374DD7A9" w14:textId="77777777" w:rsidR="00F35455" w:rsidRPr="00CA0DAD" w:rsidRDefault="00F35455" w:rsidP="00F35455">
            <w:pPr>
              <w:pStyle w:val="TAC"/>
            </w:pPr>
            <w:r w:rsidRPr="00CA0DAD">
              <w:t>n28</w:t>
            </w:r>
          </w:p>
        </w:tc>
        <w:tc>
          <w:tcPr>
            <w:tcW w:w="1258" w:type="dxa"/>
            <w:shd w:val="clear" w:color="auto" w:fill="auto"/>
            <w:noWrap/>
            <w:vAlign w:val="center"/>
          </w:tcPr>
          <w:p w14:paraId="40574CBB" w14:textId="77777777" w:rsidR="00F35455" w:rsidRPr="00CA0DAD" w:rsidRDefault="00F35455" w:rsidP="00F35455">
            <w:pPr>
              <w:pStyle w:val="TAC"/>
            </w:pPr>
            <w:r w:rsidRPr="00CA0DAD">
              <w:t>743</w:t>
            </w:r>
          </w:p>
        </w:tc>
        <w:tc>
          <w:tcPr>
            <w:tcW w:w="746" w:type="dxa"/>
            <w:shd w:val="clear" w:color="auto" w:fill="auto"/>
            <w:noWrap/>
            <w:vAlign w:val="center"/>
          </w:tcPr>
          <w:p w14:paraId="70276FB5" w14:textId="77777777" w:rsidR="00F35455" w:rsidRPr="00CA0DAD" w:rsidRDefault="00F35455" w:rsidP="00F35455">
            <w:pPr>
              <w:pStyle w:val="TAC"/>
            </w:pPr>
            <w:r w:rsidRPr="00CA0DAD">
              <w:t>5</w:t>
            </w:r>
          </w:p>
        </w:tc>
        <w:tc>
          <w:tcPr>
            <w:tcW w:w="690" w:type="dxa"/>
            <w:shd w:val="clear" w:color="auto" w:fill="auto"/>
            <w:noWrap/>
            <w:vAlign w:val="center"/>
          </w:tcPr>
          <w:p w14:paraId="33F5616D" w14:textId="77777777" w:rsidR="00F35455" w:rsidRPr="00CA0DAD" w:rsidRDefault="00F35455" w:rsidP="00F35455">
            <w:pPr>
              <w:pStyle w:val="TAC"/>
            </w:pPr>
            <w:r w:rsidRPr="00CA0DAD">
              <w:t>25</w:t>
            </w:r>
          </w:p>
        </w:tc>
        <w:tc>
          <w:tcPr>
            <w:tcW w:w="1258" w:type="dxa"/>
            <w:shd w:val="clear" w:color="auto" w:fill="auto"/>
            <w:noWrap/>
            <w:vAlign w:val="center"/>
          </w:tcPr>
          <w:p w14:paraId="67A75103" w14:textId="77777777" w:rsidR="00F35455" w:rsidRPr="00CA0DAD" w:rsidRDefault="00F35455" w:rsidP="00F35455">
            <w:pPr>
              <w:pStyle w:val="TAC"/>
            </w:pPr>
            <w:r w:rsidRPr="00CA0DAD">
              <w:t>798</w:t>
            </w:r>
          </w:p>
        </w:tc>
        <w:tc>
          <w:tcPr>
            <w:tcW w:w="667" w:type="dxa"/>
            <w:shd w:val="clear" w:color="auto" w:fill="auto"/>
            <w:vAlign w:val="center"/>
          </w:tcPr>
          <w:p w14:paraId="18DBC5B2" w14:textId="77777777" w:rsidR="00F35455" w:rsidRPr="00CA0DAD" w:rsidRDefault="00F35455" w:rsidP="00F35455">
            <w:pPr>
              <w:pStyle w:val="TAC"/>
            </w:pPr>
            <w:r w:rsidRPr="00CA0DAD">
              <w:t>N/A</w:t>
            </w:r>
          </w:p>
        </w:tc>
        <w:tc>
          <w:tcPr>
            <w:tcW w:w="1071" w:type="dxa"/>
            <w:gridSpan w:val="2"/>
            <w:shd w:val="clear" w:color="auto" w:fill="auto"/>
            <w:vAlign w:val="center"/>
          </w:tcPr>
          <w:p w14:paraId="423BFCD4" w14:textId="77777777" w:rsidR="00F35455" w:rsidRPr="00CA0DAD" w:rsidRDefault="00F35455" w:rsidP="00F35455">
            <w:pPr>
              <w:pStyle w:val="TAC"/>
            </w:pPr>
            <w:r w:rsidRPr="00CA0DAD">
              <w:rPr>
                <w:rFonts w:eastAsia="맑은 고딕"/>
              </w:rPr>
              <w:t>N/A</w:t>
            </w:r>
          </w:p>
        </w:tc>
      </w:tr>
      <w:tr w:rsidR="00F35455" w:rsidRPr="00CA0DAD" w14:paraId="470A4A4C" w14:textId="77777777" w:rsidTr="00F35455">
        <w:trPr>
          <w:gridAfter w:val="1"/>
          <w:wAfter w:w="394" w:type="dxa"/>
          <w:trHeight w:val="54"/>
          <w:jc w:val="center"/>
        </w:trPr>
        <w:tc>
          <w:tcPr>
            <w:tcW w:w="1999" w:type="dxa"/>
            <w:vMerge/>
            <w:shd w:val="clear" w:color="auto" w:fill="auto"/>
            <w:vAlign w:val="center"/>
          </w:tcPr>
          <w:p w14:paraId="68B0FD15" w14:textId="77777777" w:rsidR="00F35455" w:rsidRPr="00CA0DAD" w:rsidRDefault="00F35455" w:rsidP="00F35455">
            <w:pPr>
              <w:pStyle w:val="TAC"/>
            </w:pPr>
          </w:p>
        </w:tc>
        <w:tc>
          <w:tcPr>
            <w:tcW w:w="1146" w:type="dxa"/>
            <w:shd w:val="clear" w:color="auto" w:fill="auto"/>
            <w:vAlign w:val="center"/>
          </w:tcPr>
          <w:p w14:paraId="68E9F0EF" w14:textId="77777777" w:rsidR="00F35455" w:rsidRPr="00CA0DAD" w:rsidRDefault="00F35455" w:rsidP="00F35455">
            <w:pPr>
              <w:pStyle w:val="TAC"/>
            </w:pPr>
            <w:r w:rsidRPr="00CA0DAD">
              <w:t>n78</w:t>
            </w:r>
          </w:p>
        </w:tc>
        <w:tc>
          <w:tcPr>
            <w:tcW w:w="1258" w:type="dxa"/>
            <w:shd w:val="clear" w:color="auto" w:fill="auto"/>
            <w:noWrap/>
            <w:vAlign w:val="center"/>
          </w:tcPr>
          <w:p w14:paraId="71CCE6A6" w14:textId="77777777" w:rsidR="00F35455" w:rsidRPr="00CA0DAD" w:rsidRDefault="00F35455" w:rsidP="00F35455">
            <w:pPr>
              <w:pStyle w:val="TAC"/>
            </w:pPr>
            <w:r w:rsidRPr="00CA0DAD">
              <w:t>3764</w:t>
            </w:r>
          </w:p>
        </w:tc>
        <w:tc>
          <w:tcPr>
            <w:tcW w:w="746" w:type="dxa"/>
            <w:shd w:val="clear" w:color="auto" w:fill="auto"/>
            <w:noWrap/>
            <w:vAlign w:val="center"/>
          </w:tcPr>
          <w:p w14:paraId="5CB968BC" w14:textId="77777777" w:rsidR="00F35455" w:rsidRPr="00CA0DAD" w:rsidRDefault="00F35455" w:rsidP="00F35455">
            <w:pPr>
              <w:pStyle w:val="TAC"/>
            </w:pPr>
            <w:r w:rsidRPr="00CA0DAD">
              <w:t>10</w:t>
            </w:r>
          </w:p>
        </w:tc>
        <w:tc>
          <w:tcPr>
            <w:tcW w:w="690" w:type="dxa"/>
            <w:shd w:val="clear" w:color="auto" w:fill="auto"/>
            <w:noWrap/>
            <w:vAlign w:val="center"/>
          </w:tcPr>
          <w:p w14:paraId="4FF3ED01" w14:textId="77777777" w:rsidR="00F35455" w:rsidRPr="00CA0DAD" w:rsidRDefault="00F35455" w:rsidP="00F35455">
            <w:pPr>
              <w:pStyle w:val="TAC"/>
            </w:pPr>
            <w:r w:rsidRPr="00CA0DAD">
              <w:t>50</w:t>
            </w:r>
          </w:p>
        </w:tc>
        <w:tc>
          <w:tcPr>
            <w:tcW w:w="1258" w:type="dxa"/>
            <w:shd w:val="clear" w:color="auto" w:fill="auto"/>
            <w:noWrap/>
            <w:vAlign w:val="center"/>
          </w:tcPr>
          <w:p w14:paraId="5BD8311A" w14:textId="77777777" w:rsidR="00F35455" w:rsidRPr="00CA0DAD" w:rsidRDefault="00F35455" w:rsidP="00F35455">
            <w:pPr>
              <w:pStyle w:val="TAC"/>
            </w:pPr>
            <w:r w:rsidRPr="00CA0DAD">
              <w:t>3764</w:t>
            </w:r>
          </w:p>
        </w:tc>
        <w:tc>
          <w:tcPr>
            <w:tcW w:w="667" w:type="dxa"/>
            <w:shd w:val="clear" w:color="auto" w:fill="auto"/>
            <w:vAlign w:val="center"/>
          </w:tcPr>
          <w:p w14:paraId="0FE0A850" w14:textId="77777777" w:rsidR="00F35455" w:rsidRPr="00CA0DAD" w:rsidRDefault="00F35455" w:rsidP="00F35455">
            <w:pPr>
              <w:pStyle w:val="TAC"/>
            </w:pPr>
            <w:r w:rsidRPr="00CA0DAD">
              <w:t>4.5</w:t>
            </w:r>
          </w:p>
        </w:tc>
        <w:tc>
          <w:tcPr>
            <w:tcW w:w="1071" w:type="dxa"/>
            <w:gridSpan w:val="2"/>
            <w:shd w:val="clear" w:color="auto" w:fill="auto"/>
            <w:vAlign w:val="center"/>
          </w:tcPr>
          <w:p w14:paraId="38A5ADD3" w14:textId="77777777" w:rsidR="00F35455" w:rsidRPr="00CA0DAD" w:rsidRDefault="00F35455" w:rsidP="00F35455">
            <w:pPr>
              <w:pStyle w:val="TAC"/>
            </w:pPr>
            <w:r w:rsidRPr="00CA0DAD">
              <w:rPr>
                <w:rFonts w:eastAsia="맑은 고딕"/>
              </w:rPr>
              <w:t>IMD5</w:t>
            </w:r>
          </w:p>
        </w:tc>
      </w:tr>
      <w:tr w:rsidR="00F35455" w:rsidRPr="00CA0DAD" w14:paraId="341D01B7" w14:textId="77777777" w:rsidTr="00F35455">
        <w:trPr>
          <w:gridAfter w:val="1"/>
          <w:wAfter w:w="394" w:type="dxa"/>
          <w:trHeight w:val="54"/>
          <w:jc w:val="center"/>
        </w:trPr>
        <w:tc>
          <w:tcPr>
            <w:tcW w:w="1999" w:type="dxa"/>
            <w:vMerge w:val="restart"/>
            <w:shd w:val="clear" w:color="auto" w:fill="auto"/>
            <w:vAlign w:val="center"/>
          </w:tcPr>
          <w:p w14:paraId="70D12CDC" w14:textId="77777777" w:rsidR="00F35455" w:rsidRPr="00CA0DAD" w:rsidRDefault="00F35455" w:rsidP="00F35455">
            <w:pPr>
              <w:pStyle w:val="TAC"/>
            </w:pPr>
            <w:r w:rsidRPr="00CA0DAD">
              <w:t>DC_3A-41A_n78A</w:t>
            </w:r>
          </w:p>
        </w:tc>
        <w:tc>
          <w:tcPr>
            <w:tcW w:w="1146" w:type="dxa"/>
            <w:shd w:val="clear" w:color="auto" w:fill="auto"/>
            <w:vAlign w:val="center"/>
          </w:tcPr>
          <w:p w14:paraId="23B2D94D" w14:textId="77777777" w:rsidR="00F35455" w:rsidRPr="00CA0DAD" w:rsidRDefault="00F35455" w:rsidP="00F35455">
            <w:pPr>
              <w:pStyle w:val="TAC"/>
              <w:rPr>
                <w:rFonts w:eastAsia="SimSun"/>
              </w:rPr>
            </w:pPr>
            <w:r w:rsidRPr="00CA0DAD">
              <w:t>41</w:t>
            </w:r>
          </w:p>
        </w:tc>
        <w:tc>
          <w:tcPr>
            <w:tcW w:w="1258" w:type="dxa"/>
            <w:shd w:val="clear" w:color="auto" w:fill="auto"/>
            <w:noWrap/>
            <w:vAlign w:val="center"/>
          </w:tcPr>
          <w:p w14:paraId="1F472FAC" w14:textId="77777777" w:rsidR="00F35455" w:rsidRPr="00CA0DAD" w:rsidRDefault="00F35455" w:rsidP="00F35455">
            <w:pPr>
              <w:pStyle w:val="TAC"/>
              <w:rPr>
                <w:rFonts w:eastAsia="SimSun"/>
              </w:rPr>
            </w:pPr>
            <w:r w:rsidRPr="00CA0DAD">
              <w:t>2620</w:t>
            </w:r>
          </w:p>
        </w:tc>
        <w:tc>
          <w:tcPr>
            <w:tcW w:w="746" w:type="dxa"/>
            <w:shd w:val="clear" w:color="auto" w:fill="auto"/>
            <w:noWrap/>
            <w:vAlign w:val="center"/>
          </w:tcPr>
          <w:p w14:paraId="08FCA504"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5F534186"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18059EEE" w14:textId="77777777" w:rsidR="00F35455" w:rsidRPr="00CA0DAD" w:rsidRDefault="00F35455" w:rsidP="00F35455">
            <w:pPr>
              <w:pStyle w:val="TAC"/>
              <w:rPr>
                <w:rFonts w:eastAsia="SimSun"/>
              </w:rPr>
            </w:pPr>
            <w:r w:rsidRPr="00CA0DAD">
              <w:t>2620</w:t>
            </w:r>
          </w:p>
        </w:tc>
        <w:tc>
          <w:tcPr>
            <w:tcW w:w="667" w:type="dxa"/>
            <w:shd w:val="clear" w:color="auto" w:fill="auto"/>
            <w:vAlign w:val="center"/>
          </w:tcPr>
          <w:p w14:paraId="2AAEBD7F"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0CA86AFC" w14:textId="77777777" w:rsidR="00F35455" w:rsidRPr="00CA0DAD" w:rsidRDefault="00F35455" w:rsidP="00F35455">
            <w:pPr>
              <w:pStyle w:val="TAC"/>
              <w:rPr>
                <w:rFonts w:eastAsia="맑은 고딕"/>
              </w:rPr>
            </w:pPr>
            <w:r w:rsidRPr="00CA0DAD">
              <w:t>N/A</w:t>
            </w:r>
          </w:p>
        </w:tc>
      </w:tr>
      <w:tr w:rsidR="00F35455" w:rsidRPr="00CA0DAD" w14:paraId="4FC08DA5" w14:textId="77777777" w:rsidTr="00F35455">
        <w:trPr>
          <w:gridAfter w:val="1"/>
          <w:wAfter w:w="394" w:type="dxa"/>
          <w:trHeight w:val="54"/>
          <w:jc w:val="center"/>
        </w:trPr>
        <w:tc>
          <w:tcPr>
            <w:tcW w:w="1999" w:type="dxa"/>
            <w:vMerge/>
            <w:shd w:val="clear" w:color="auto" w:fill="auto"/>
            <w:vAlign w:val="center"/>
          </w:tcPr>
          <w:p w14:paraId="57D79DD9" w14:textId="77777777" w:rsidR="00F35455" w:rsidRPr="00CA0DAD" w:rsidRDefault="00F35455" w:rsidP="00F35455">
            <w:pPr>
              <w:pStyle w:val="TAC"/>
            </w:pPr>
          </w:p>
        </w:tc>
        <w:tc>
          <w:tcPr>
            <w:tcW w:w="1146" w:type="dxa"/>
            <w:shd w:val="clear" w:color="auto" w:fill="auto"/>
            <w:vAlign w:val="center"/>
          </w:tcPr>
          <w:p w14:paraId="05CF7BE8" w14:textId="77777777" w:rsidR="00F35455" w:rsidRPr="00CA0DAD" w:rsidRDefault="00F35455" w:rsidP="00F35455">
            <w:pPr>
              <w:pStyle w:val="TAC"/>
              <w:rPr>
                <w:rFonts w:eastAsia="SimSun"/>
              </w:rPr>
            </w:pPr>
            <w:r w:rsidRPr="00CA0DAD">
              <w:t>n78</w:t>
            </w:r>
          </w:p>
        </w:tc>
        <w:tc>
          <w:tcPr>
            <w:tcW w:w="1258" w:type="dxa"/>
            <w:shd w:val="clear" w:color="auto" w:fill="auto"/>
            <w:noWrap/>
            <w:vAlign w:val="center"/>
          </w:tcPr>
          <w:p w14:paraId="03D1203E" w14:textId="77777777" w:rsidR="00F35455" w:rsidRPr="00CA0DAD" w:rsidRDefault="00F35455" w:rsidP="00F35455">
            <w:pPr>
              <w:pStyle w:val="TAC"/>
              <w:rPr>
                <w:rFonts w:eastAsia="SimSun"/>
              </w:rPr>
            </w:pPr>
            <w:r w:rsidRPr="00CA0DAD">
              <w:t>3400</w:t>
            </w:r>
          </w:p>
        </w:tc>
        <w:tc>
          <w:tcPr>
            <w:tcW w:w="746" w:type="dxa"/>
            <w:shd w:val="clear" w:color="auto" w:fill="auto"/>
            <w:noWrap/>
            <w:vAlign w:val="center"/>
          </w:tcPr>
          <w:p w14:paraId="08CE9D67" w14:textId="77777777" w:rsidR="00F35455" w:rsidRPr="00CA0DAD" w:rsidRDefault="00F35455" w:rsidP="00F35455">
            <w:pPr>
              <w:pStyle w:val="TAC"/>
              <w:rPr>
                <w:rFonts w:eastAsia="SimSun"/>
              </w:rPr>
            </w:pPr>
            <w:r w:rsidRPr="00CA0DAD">
              <w:t>10</w:t>
            </w:r>
          </w:p>
        </w:tc>
        <w:tc>
          <w:tcPr>
            <w:tcW w:w="690" w:type="dxa"/>
            <w:shd w:val="clear" w:color="auto" w:fill="auto"/>
            <w:noWrap/>
            <w:vAlign w:val="center"/>
          </w:tcPr>
          <w:p w14:paraId="797938B4" w14:textId="77777777" w:rsidR="00F35455" w:rsidRPr="00CA0DAD" w:rsidRDefault="00F35455" w:rsidP="00F35455">
            <w:pPr>
              <w:pStyle w:val="TAC"/>
              <w:rPr>
                <w:rFonts w:eastAsia="SimSun"/>
              </w:rPr>
            </w:pPr>
            <w:r w:rsidRPr="00CA0DAD">
              <w:t>52</w:t>
            </w:r>
          </w:p>
        </w:tc>
        <w:tc>
          <w:tcPr>
            <w:tcW w:w="1258" w:type="dxa"/>
            <w:shd w:val="clear" w:color="auto" w:fill="auto"/>
            <w:noWrap/>
            <w:vAlign w:val="center"/>
          </w:tcPr>
          <w:p w14:paraId="3A814BC0" w14:textId="77777777" w:rsidR="00F35455" w:rsidRPr="00CA0DAD" w:rsidRDefault="00F35455" w:rsidP="00F35455">
            <w:pPr>
              <w:pStyle w:val="TAC"/>
              <w:rPr>
                <w:rFonts w:eastAsia="SimSun"/>
              </w:rPr>
            </w:pPr>
            <w:r w:rsidRPr="00CA0DAD">
              <w:t>3400</w:t>
            </w:r>
          </w:p>
        </w:tc>
        <w:tc>
          <w:tcPr>
            <w:tcW w:w="667" w:type="dxa"/>
            <w:shd w:val="clear" w:color="auto" w:fill="auto"/>
            <w:vAlign w:val="center"/>
          </w:tcPr>
          <w:p w14:paraId="0D43D00E" w14:textId="77777777" w:rsidR="00F35455" w:rsidRPr="00CA0DAD" w:rsidRDefault="00F35455" w:rsidP="00F35455">
            <w:pPr>
              <w:pStyle w:val="TAC"/>
              <w:rPr>
                <w:rFonts w:eastAsia="SimSun"/>
              </w:rPr>
            </w:pPr>
            <w:r w:rsidRPr="00CA0DAD">
              <w:t>N/A</w:t>
            </w:r>
          </w:p>
        </w:tc>
        <w:tc>
          <w:tcPr>
            <w:tcW w:w="1071" w:type="dxa"/>
            <w:gridSpan w:val="2"/>
            <w:shd w:val="clear" w:color="auto" w:fill="auto"/>
            <w:vAlign w:val="center"/>
          </w:tcPr>
          <w:p w14:paraId="7D91719D" w14:textId="77777777" w:rsidR="00F35455" w:rsidRPr="00CA0DAD" w:rsidRDefault="00F35455" w:rsidP="00F35455">
            <w:pPr>
              <w:pStyle w:val="TAC"/>
              <w:rPr>
                <w:rFonts w:eastAsia="맑은 고딕"/>
              </w:rPr>
            </w:pPr>
            <w:r w:rsidRPr="00CA0DAD">
              <w:t>N/A</w:t>
            </w:r>
          </w:p>
        </w:tc>
      </w:tr>
      <w:tr w:rsidR="00F35455" w:rsidRPr="00CA0DAD" w14:paraId="5F11C688" w14:textId="77777777" w:rsidTr="00F35455">
        <w:trPr>
          <w:gridAfter w:val="1"/>
          <w:wAfter w:w="394" w:type="dxa"/>
          <w:trHeight w:val="54"/>
          <w:jc w:val="center"/>
        </w:trPr>
        <w:tc>
          <w:tcPr>
            <w:tcW w:w="1999" w:type="dxa"/>
            <w:vMerge/>
            <w:shd w:val="clear" w:color="auto" w:fill="auto"/>
            <w:vAlign w:val="center"/>
          </w:tcPr>
          <w:p w14:paraId="2906C54A" w14:textId="77777777" w:rsidR="00F35455" w:rsidRPr="00CA0DAD" w:rsidRDefault="00F35455" w:rsidP="00F35455">
            <w:pPr>
              <w:pStyle w:val="TAC"/>
            </w:pPr>
          </w:p>
        </w:tc>
        <w:tc>
          <w:tcPr>
            <w:tcW w:w="1146" w:type="dxa"/>
            <w:shd w:val="clear" w:color="auto" w:fill="auto"/>
            <w:vAlign w:val="center"/>
          </w:tcPr>
          <w:p w14:paraId="03CB7344" w14:textId="77777777" w:rsidR="00F35455" w:rsidRPr="00CA0DAD" w:rsidRDefault="00F35455" w:rsidP="00F35455">
            <w:pPr>
              <w:pStyle w:val="TAC"/>
              <w:rPr>
                <w:rFonts w:eastAsia="SimSun"/>
              </w:rPr>
            </w:pPr>
            <w:r w:rsidRPr="00CA0DAD">
              <w:t>3</w:t>
            </w:r>
          </w:p>
        </w:tc>
        <w:tc>
          <w:tcPr>
            <w:tcW w:w="1258" w:type="dxa"/>
            <w:shd w:val="clear" w:color="auto" w:fill="auto"/>
            <w:noWrap/>
            <w:vAlign w:val="center"/>
          </w:tcPr>
          <w:p w14:paraId="2F11A0D7" w14:textId="77777777" w:rsidR="00F35455" w:rsidRPr="00CA0DAD" w:rsidRDefault="00F35455" w:rsidP="00F35455">
            <w:pPr>
              <w:pStyle w:val="TAC"/>
              <w:rPr>
                <w:rFonts w:eastAsia="SimSun"/>
              </w:rPr>
            </w:pPr>
            <w:r w:rsidRPr="00CA0DAD">
              <w:t>1745</w:t>
            </w:r>
          </w:p>
        </w:tc>
        <w:tc>
          <w:tcPr>
            <w:tcW w:w="746" w:type="dxa"/>
            <w:shd w:val="clear" w:color="auto" w:fill="auto"/>
            <w:noWrap/>
            <w:vAlign w:val="center"/>
          </w:tcPr>
          <w:p w14:paraId="5254273B" w14:textId="77777777" w:rsidR="00F35455" w:rsidRPr="00CA0DAD" w:rsidRDefault="00F35455" w:rsidP="00F35455">
            <w:pPr>
              <w:pStyle w:val="TAC"/>
              <w:rPr>
                <w:rFonts w:eastAsia="SimSun"/>
              </w:rPr>
            </w:pPr>
            <w:r w:rsidRPr="00CA0DAD">
              <w:t>5</w:t>
            </w:r>
          </w:p>
        </w:tc>
        <w:tc>
          <w:tcPr>
            <w:tcW w:w="690" w:type="dxa"/>
            <w:shd w:val="clear" w:color="auto" w:fill="auto"/>
            <w:noWrap/>
            <w:vAlign w:val="center"/>
          </w:tcPr>
          <w:p w14:paraId="0171D515" w14:textId="77777777" w:rsidR="00F35455" w:rsidRPr="00CA0DAD" w:rsidRDefault="00F35455" w:rsidP="00F35455">
            <w:pPr>
              <w:pStyle w:val="TAC"/>
              <w:rPr>
                <w:rFonts w:eastAsia="SimSun"/>
              </w:rPr>
            </w:pPr>
            <w:r w:rsidRPr="00CA0DAD">
              <w:t>25</w:t>
            </w:r>
          </w:p>
        </w:tc>
        <w:tc>
          <w:tcPr>
            <w:tcW w:w="1258" w:type="dxa"/>
            <w:shd w:val="clear" w:color="auto" w:fill="auto"/>
            <w:noWrap/>
            <w:vAlign w:val="center"/>
          </w:tcPr>
          <w:p w14:paraId="07084785" w14:textId="77777777" w:rsidR="00F35455" w:rsidRPr="00CA0DAD" w:rsidRDefault="00F35455" w:rsidP="00F35455">
            <w:pPr>
              <w:pStyle w:val="TAC"/>
              <w:rPr>
                <w:rFonts w:eastAsia="SimSun"/>
              </w:rPr>
            </w:pPr>
            <w:r w:rsidRPr="00CA0DAD">
              <w:t>1840</w:t>
            </w:r>
          </w:p>
        </w:tc>
        <w:tc>
          <w:tcPr>
            <w:tcW w:w="667" w:type="dxa"/>
            <w:shd w:val="clear" w:color="auto" w:fill="auto"/>
            <w:vAlign w:val="center"/>
          </w:tcPr>
          <w:p w14:paraId="63AC7855" w14:textId="77777777" w:rsidR="00F35455" w:rsidRPr="00CA0DAD" w:rsidRDefault="00F35455" w:rsidP="00F35455">
            <w:pPr>
              <w:pStyle w:val="TAC"/>
              <w:rPr>
                <w:rFonts w:eastAsia="SimSun"/>
              </w:rPr>
            </w:pPr>
            <w:r w:rsidRPr="00CA0DAD">
              <w:t>16.4</w:t>
            </w:r>
          </w:p>
        </w:tc>
        <w:tc>
          <w:tcPr>
            <w:tcW w:w="1071" w:type="dxa"/>
            <w:gridSpan w:val="2"/>
            <w:shd w:val="clear" w:color="auto" w:fill="auto"/>
            <w:vAlign w:val="center"/>
          </w:tcPr>
          <w:p w14:paraId="6A913100" w14:textId="77777777" w:rsidR="00F35455" w:rsidRPr="00CA0DAD" w:rsidRDefault="00F35455" w:rsidP="00F35455">
            <w:pPr>
              <w:pStyle w:val="TAC"/>
              <w:keepNext w:val="0"/>
              <w:rPr>
                <w:rFonts w:eastAsia="맑은 고딕"/>
              </w:rPr>
            </w:pPr>
            <w:r w:rsidRPr="00CA0DAD">
              <w:rPr>
                <w:rFonts w:eastAsia="맑은 고딕"/>
              </w:rPr>
              <w:t>IMD3</w:t>
            </w:r>
          </w:p>
        </w:tc>
      </w:tr>
      <w:tr w:rsidR="00F35455" w:rsidRPr="00CA0DAD" w14:paraId="007850E9" w14:textId="77777777" w:rsidTr="00F35455">
        <w:trPr>
          <w:gridAfter w:val="1"/>
          <w:wAfter w:w="394" w:type="dxa"/>
          <w:trHeight w:val="54"/>
          <w:jc w:val="center"/>
        </w:trPr>
        <w:tc>
          <w:tcPr>
            <w:tcW w:w="1999" w:type="dxa"/>
            <w:vMerge w:val="restart"/>
            <w:shd w:val="clear" w:color="auto" w:fill="auto"/>
            <w:vAlign w:val="center"/>
          </w:tcPr>
          <w:p w14:paraId="47FA4113" w14:textId="77777777" w:rsidR="00F35455" w:rsidRPr="00CA0DAD" w:rsidRDefault="00F35455" w:rsidP="00F35455">
            <w:pPr>
              <w:pStyle w:val="TAC"/>
            </w:pPr>
            <w:r w:rsidRPr="00CA0DAD">
              <w:t>DC_3A_n78A-n79A</w:t>
            </w:r>
          </w:p>
        </w:tc>
        <w:tc>
          <w:tcPr>
            <w:tcW w:w="1146" w:type="dxa"/>
            <w:shd w:val="clear" w:color="auto" w:fill="auto"/>
            <w:vAlign w:val="center"/>
          </w:tcPr>
          <w:p w14:paraId="669F3E6E" w14:textId="77777777" w:rsidR="00F35455" w:rsidRPr="00CA0DAD" w:rsidRDefault="00F35455" w:rsidP="00F35455">
            <w:pPr>
              <w:pStyle w:val="TAC"/>
            </w:pPr>
            <w:r w:rsidRPr="00CA0DAD">
              <w:t>3</w:t>
            </w:r>
          </w:p>
        </w:tc>
        <w:tc>
          <w:tcPr>
            <w:tcW w:w="1258" w:type="dxa"/>
            <w:shd w:val="clear" w:color="auto" w:fill="auto"/>
            <w:noWrap/>
            <w:vAlign w:val="center"/>
          </w:tcPr>
          <w:p w14:paraId="062AFB93" w14:textId="77777777" w:rsidR="00F35455" w:rsidRPr="00CA0DAD" w:rsidRDefault="00F35455" w:rsidP="00F35455">
            <w:pPr>
              <w:pStyle w:val="TAC"/>
            </w:pPr>
            <w:r w:rsidRPr="00CA0DAD">
              <w:t>1770</w:t>
            </w:r>
          </w:p>
        </w:tc>
        <w:tc>
          <w:tcPr>
            <w:tcW w:w="746" w:type="dxa"/>
            <w:shd w:val="clear" w:color="auto" w:fill="auto"/>
            <w:noWrap/>
            <w:vAlign w:val="center"/>
          </w:tcPr>
          <w:p w14:paraId="3A01E250" w14:textId="77777777" w:rsidR="00F35455" w:rsidRPr="00CA0DAD" w:rsidRDefault="00F35455" w:rsidP="00F35455">
            <w:pPr>
              <w:pStyle w:val="TAC"/>
            </w:pPr>
            <w:r w:rsidRPr="00CA0DAD">
              <w:t>5</w:t>
            </w:r>
          </w:p>
        </w:tc>
        <w:tc>
          <w:tcPr>
            <w:tcW w:w="690" w:type="dxa"/>
            <w:shd w:val="clear" w:color="auto" w:fill="auto"/>
            <w:noWrap/>
            <w:vAlign w:val="center"/>
          </w:tcPr>
          <w:p w14:paraId="7553DB78" w14:textId="77777777" w:rsidR="00F35455" w:rsidRPr="00CA0DAD" w:rsidRDefault="00F35455" w:rsidP="00F35455">
            <w:pPr>
              <w:pStyle w:val="TAC"/>
            </w:pPr>
            <w:r w:rsidRPr="00CA0DAD">
              <w:t>25</w:t>
            </w:r>
          </w:p>
        </w:tc>
        <w:tc>
          <w:tcPr>
            <w:tcW w:w="1258" w:type="dxa"/>
            <w:shd w:val="clear" w:color="auto" w:fill="auto"/>
            <w:noWrap/>
            <w:vAlign w:val="center"/>
          </w:tcPr>
          <w:p w14:paraId="2D178494" w14:textId="77777777" w:rsidR="00F35455" w:rsidRPr="00CA0DAD" w:rsidRDefault="00F35455" w:rsidP="00F35455">
            <w:pPr>
              <w:pStyle w:val="TAC"/>
            </w:pPr>
            <w:r w:rsidRPr="00CA0DAD">
              <w:t>1865</w:t>
            </w:r>
          </w:p>
        </w:tc>
        <w:tc>
          <w:tcPr>
            <w:tcW w:w="667" w:type="dxa"/>
            <w:shd w:val="clear" w:color="auto" w:fill="auto"/>
            <w:vAlign w:val="center"/>
          </w:tcPr>
          <w:p w14:paraId="7A45F083" w14:textId="77777777" w:rsidR="00F35455" w:rsidRPr="00CA0DAD" w:rsidRDefault="00F35455" w:rsidP="00F35455">
            <w:pPr>
              <w:pStyle w:val="TAC"/>
            </w:pPr>
            <w:r w:rsidRPr="00CA0DAD">
              <w:t>N/A</w:t>
            </w:r>
          </w:p>
        </w:tc>
        <w:tc>
          <w:tcPr>
            <w:tcW w:w="1071" w:type="dxa"/>
            <w:gridSpan w:val="2"/>
            <w:shd w:val="clear" w:color="auto" w:fill="auto"/>
            <w:vAlign w:val="center"/>
          </w:tcPr>
          <w:p w14:paraId="6828CE1E" w14:textId="77777777" w:rsidR="00F35455" w:rsidRPr="00CA0DAD" w:rsidRDefault="00F35455" w:rsidP="00F35455">
            <w:pPr>
              <w:pStyle w:val="TAC"/>
            </w:pPr>
            <w:r w:rsidRPr="00CA0DAD">
              <w:rPr>
                <w:rFonts w:eastAsia="맑은 고딕"/>
              </w:rPr>
              <w:t>N/A</w:t>
            </w:r>
          </w:p>
        </w:tc>
      </w:tr>
      <w:tr w:rsidR="00F35455" w:rsidRPr="00CA0DAD" w14:paraId="40B8A83A" w14:textId="77777777" w:rsidTr="00F35455">
        <w:trPr>
          <w:gridAfter w:val="1"/>
          <w:wAfter w:w="394" w:type="dxa"/>
          <w:trHeight w:val="54"/>
          <w:jc w:val="center"/>
        </w:trPr>
        <w:tc>
          <w:tcPr>
            <w:tcW w:w="1999" w:type="dxa"/>
            <w:vMerge/>
            <w:shd w:val="clear" w:color="auto" w:fill="auto"/>
            <w:vAlign w:val="center"/>
          </w:tcPr>
          <w:p w14:paraId="22C49F5D" w14:textId="77777777" w:rsidR="00F35455" w:rsidRPr="00CA0DAD" w:rsidRDefault="00F35455" w:rsidP="00F35455">
            <w:pPr>
              <w:pStyle w:val="TAC"/>
            </w:pPr>
          </w:p>
        </w:tc>
        <w:tc>
          <w:tcPr>
            <w:tcW w:w="1146" w:type="dxa"/>
            <w:shd w:val="clear" w:color="auto" w:fill="auto"/>
            <w:vAlign w:val="center"/>
          </w:tcPr>
          <w:p w14:paraId="6C226669" w14:textId="77777777" w:rsidR="00F35455" w:rsidRPr="00CA0DAD" w:rsidRDefault="00F35455" w:rsidP="00F35455">
            <w:pPr>
              <w:pStyle w:val="TAC"/>
            </w:pPr>
            <w:r w:rsidRPr="00CA0DAD">
              <w:t>n78</w:t>
            </w:r>
          </w:p>
        </w:tc>
        <w:tc>
          <w:tcPr>
            <w:tcW w:w="1258" w:type="dxa"/>
            <w:shd w:val="clear" w:color="auto" w:fill="auto"/>
            <w:noWrap/>
            <w:vAlign w:val="center"/>
          </w:tcPr>
          <w:p w14:paraId="7EBFB540" w14:textId="77777777" w:rsidR="00F35455" w:rsidRPr="00CA0DAD" w:rsidRDefault="00F35455" w:rsidP="00F35455">
            <w:pPr>
              <w:pStyle w:val="TAC"/>
            </w:pPr>
            <w:r w:rsidRPr="00CA0DAD">
              <w:t>3340</w:t>
            </w:r>
          </w:p>
        </w:tc>
        <w:tc>
          <w:tcPr>
            <w:tcW w:w="746" w:type="dxa"/>
            <w:shd w:val="clear" w:color="auto" w:fill="auto"/>
            <w:noWrap/>
            <w:vAlign w:val="center"/>
          </w:tcPr>
          <w:p w14:paraId="1B995E73" w14:textId="77777777" w:rsidR="00F35455" w:rsidRPr="00CA0DAD" w:rsidRDefault="00F35455" w:rsidP="00F35455">
            <w:pPr>
              <w:pStyle w:val="TAC"/>
            </w:pPr>
            <w:r w:rsidRPr="00CA0DAD">
              <w:t>10</w:t>
            </w:r>
          </w:p>
        </w:tc>
        <w:tc>
          <w:tcPr>
            <w:tcW w:w="690" w:type="dxa"/>
            <w:shd w:val="clear" w:color="auto" w:fill="auto"/>
            <w:noWrap/>
            <w:vAlign w:val="center"/>
          </w:tcPr>
          <w:p w14:paraId="65C9218A" w14:textId="77777777" w:rsidR="00F35455" w:rsidRPr="00CA0DAD" w:rsidRDefault="00F35455" w:rsidP="00F35455">
            <w:pPr>
              <w:pStyle w:val="TAC"/>
            </w:pPr>
            <w:r w:rsidRPr="00CA0DAD">
              <w:t>50</w:t>
            </w:r>
          </w:p>
        </w:tc>
        <w:tc>
          <w:tcPr>
            <w:tcW w:w="1258" w:type="dxa"/>
            <w:shd w:val="clear" w:color="auto" w:fill="auto"/>
            <w:noWrap/>
            <w:vAlign w:val="center"/>
          </w:tcPr>
          <w:p w14:paraId="70189B13" w14:textId="77777777" w:rsidR="00F35455" w:rsidRPr="00CA0DAD" w:rsidRDefault="00F35455" w:rsidP="00F35455">
            <w:pPr>
              <w:pStyle w:val="TAC"/>
            </w:pPr>
            <w:r w:rsidRPr="00CA0DAD">
              <w:t>3340</w:t>
            </w:r>
          </w:p>
        </w:tc>
        <w:tc>
          <w:tcPr>
            <w:tcW w:w="667" w:type="dxa"/>
            <w:shd w:val="clear" w:color="auto" w:fill="auto"/>
            <w:vAlign w:val="center"/>
          </w:tcPr>
          <w:p w14:paraId="7B020FF9" w14:textId="77777777" w:rsidR="00F35455" w:rsidRPr="00CA0DAD" w:rsidRDefault="00F35455" w:rsidP="00F35455">
            <w:pPr>
              <w:pStyle w:val="TAC"/>
            </w:pPr>
            <w:r w:rsidRPr="00CA0DAD">
              <w:t>N/A</w:t>
            </w:r>
          </w:p>
        </w:tc>
        <w:tc>
          <w:tcPr>
            <w:tcW w:w="1071" w:type="dxa"/>
            <w:gridSpan w:val="2"/>
            <w:shd w:val="clear" w:color="auto" w:fill="auto"/>
            <w:vAlign w:val="center"/>
          </w:tcPr>
          <w:p w14:paraId="192BCF33" w14:textId="77777777" w:rsidR="00F35455" w:rsidRPr="00CA0DAD" w:rsidRDefault="00F35455" w:rsidP="00F35455">
            <w:pPr>
              <w:pStyle w:val="TAC"/>
            </w:pPr>
            <w:r w:rsidRPr="00CA0DAD">
              <w:rPr>
                <w:rFonts w:eastAsia="맑은 고딕"/>
              </w:rPr>
              <w:t>N/A</w:t>
            </w:r>
          </w:p>
        </w:tc>
      </w:tr>
      <w:tr w:rsidR="00F35455" w:rsidRPr="00CA0DAD" w14:paraId="6E6D0D50" w14:textId="77777777" w:rsidTr="00F35455">
        <w:trPr>
          <w:gridAfter w:val="1"/>
          <w:wAfter w:w="394" w:type="dxa"/>
          <w:trHeight w:val="54"/>
          <w:jc w:val="center"/>
        </w:trPr>
        <w:tc>
          <w:tcPr>
            <w:tcW w:w="1999" w:type="dxa"/>
            <w:vMerge/>
            <w:shd w:val="clear" w:color="auto" w:fill="auto"/>
            <w:vAlign w:val="center"/>
          </w:tcPr>
          <w:p w14:paraId="071A849A" w14:textId="77777777" w:rsidR="00F35455" w:rsidRPr="00CA0DAD" w:rsidRDefault="00F35455" w:rsidP="00F35455">
            <w:pPr>
              <w:pStyle w:val="TAC"/>
            </w:pPr>
          </w:p>
        </w:tc>
        <w:tc>
          <w:tcPr>
            <w:tcW w:w="1146" w:type="dxa"/>
            <w:shd w:val="clear" w:color="auto" w:fill="auto"/>
            <w:vAlign w:val="center"/>
          </w:tcPr>
          <w:p w14:paraId="1F5DBF05" w14:textId="77777777" w:rsidR="00F35455" w:rsidRPr="00CA0DAD" w:rsidRDefault="00F35455" w:rsidP="00F35455">
            <w:pPr>
              <w:pStyle w:val="TAC"/>
            </w:pPr>
            <w:r w:rsidRPr="00CA0DAD">
              <w:t>n79</w:t>
            </w:r>
          </w:p>
        </w:tc>
        <w:tc>
          <w:tcPr>
            <w:tcW w:w="1258" w:type="dxa"/>
            <w:shd w:val="clear" w:color="auto" w:fill="auto"/>
            <w:noWrap/>
            <w:vAlign w:val="center"/>
          </w:tcPr>
          <w:p w14:paraId="6A75E9B2" w14:textId="77777777" w:rsidR="00F35455" w:rsidRPr="00CA0DAD" w:rsidRDefault="00F35455" w:rsidP="00F35455">
            <w:pPr>
              <w:pStyle w:val="TAC"/>
            </w:pPr>
            <w:r w:rsidRPr="00CA0DAD">
              <w:t>4910</w:t>
            </w:r>
          </w:p>
        </w:tc>
        <w:tc>
          <w:tcPr>
            <w:tcW w:w="746" w:type="dxa"/>
            <w:shd w:val="clear" w:color="auto" w:fill="auto"/>
            <w:noWrap/>
            <w:vAlign w:val="center"/>
          </w:tcPr>
          <w:p w14:paraId="48934B6C" w14:textId="77777777" w:rsidR="00F35455" w:rsidRPr="00CA0DAD" w:rsidRDefault="00F35455" w:rsidP="00F35455">
            <w:pPr>
              <w:pStyle w:val="TAC"/>
            </w:pPr>
            <w:r w:rsidRPr="00CA0DAD">
              <w:t>40</w:t>
            </w:r>
          </w:p>
        </w:tc>
        <w:tc>
          <w:tcPr>
            <w:tcW w:w="690" w:type="dxa"/>
            <w:shd w:val="clear" w:color="auto" w:fill="auto"/>
            <w:noWrap/>
            <w:vAlign w:val="center"/>
          </w:tcPr>
          <w:p w14:paraId="55C14E71" w14:textId="77777777" w:rsidR="00F35455" w:rsidRPr="00CA0DAD" w:rsidRDefault="00F35455" w:rsidP="00F35455">
            <w:pPr>
              <w:pStyle w:val="TAC"/>
            </w:pPr>
            <w:r w:rsidRPr="00CA0DAD">
              <w:t>216</w:t>
            </w:r>
          </w:p>
        </w:tc>
        <w:tc>
          <w:tcPr>
            <w:tcW w:w="1258" w:type="dxa"/>
            <w:shd w:val="clear" w:color="auto" w:fill="auto"/>
            <w:noWrap/>
            <w:vAlign w:val="center"/>
          </w:tcPr>
          <w:p w14:paraId="73EB2794" w14:textId="77777777" w:rsidR="00F35455" w:rsidRPr="00CA0DAD" w:rsidRDefault="00F35455" w:rsidP="00F35455">
            <w:pPr>
              <w:pStyle w:val="TAC"/>
            </w:pPr>
            <w:r w:rsidRPr="00CA0DAD">
              <w:t>4910</w:t>
            </w:r>
          </w:p>
        </w:tc>
        <w:tc>
          <w:tcPr>
            <w:tcW w:w="667" w:type="dxa"/>
            <w:shd w:val="clear" w:color="auto" w:fill="auto"/>
            <w:vAlign w:val="center"/>
          </w:tcPr>
          <w:p w14:paraId="1F5A5380" w14:textId="77777777" w:rsidR="00F35455" w:rsidRPr="00CA0DAD" w:rsidRDefault="00F35455" w:rsidP="00F35455">
            <w:pPr>
              <w:pStyle w:val="TAC"/>
            </w:pPr>
            <w:r w:rsidRPr="00CA0DAD">
              <w:t>16.3</w:t>
            </w:r>
          </w:p>
        </w:tc>
        <w:tc>
          <w:tcPr>
            <w:tcW w:w="1071" w:type="dxa"/>
            <w:gridSpan w:val="2"/>
            <w:shd w:val="clear" w:color="auto" w:fill="auto"/>
            <w:vAlign w:val="center"/>
          </w:tcPr>
          <w:p w14:paraId="67421D5B" w14:textId="77777777" w:rsidR="00F35455" w:rsidRPr="00CA0DAD" w:rsidRDefault="00F35455" w:rsidP="00F35455">
            <w:pPr>
              <w:pStyle w:val="TAC"/>
            </w:pPr>
            <w:r w:rsidRPr="00CA0DAD">
              <w:rPr>
                <w:rFonts w:eastAsia="맑은 고딕"/>
              </w:rPr>
              <w:t>IMD3</w:t>
            </w:r>
          </w:p>
        </w:tc>
      </w:tr>
      <w:tr w:rsidR="00F35455" w:rsidRPr="00CA0DAD" w14:paraId="614C9178" w14:textId="77777777" w:rsidTr="00F35455">
        <w:trPr>
          <w:gridAfter w:val="1"/>
          <w:wAfter w:w="394" w:type="dxa"/>
          <w:trHeight w:val="54"/>
          <w:jc w:val="center"/>
        </w:trPr>
        <w:tc>
          <w:tcPr>
            <w:tcW w:w="1999" w:type="dxa"/>
            <w:vMerge/>
            <w:shd w:val="clear" w:color="auto" w:fill="auto"/>
            <w:vAlign w:val="center"/>
          </w:tcPr>
          <w:p w14:paraId="68A4AD6C" w14:textId="77777777" w:rsidR="00F35455" w:rsidRPr="00CA0DAD" w:rsidRDefault="00F35455" w:rsidP="00F35455">
            <w:pPr>
              <w:pStyle w:val="TAC"/>
            </w:pPr>
          </w:p>
        </w:tc>
        <w:tc>
          <w:tcPr>
            <w:tcW w:w="1146" w:type="dxa"/>
            <w:shd w:val="clear" w:color="auto" w:fill="auto"/>
            <w:vAlign w:val="center"/>
          </w:tcPr>
          <w:p w14:paraId="109DEFB7" w14:textId="77777777" w:rsidR="00F35455" w:rsidRPr="00CA0DAD" w:rsidRDefault="00F35455" w:rsidP="00F35455">
            <w:pPr>
              <w:pStyle w:val="TAC"/>
            </w:pPr>
            <w:r w:rsidRPr="00CA0DAD">
              <w:t>3</w:t>
            </w:r>
          </w:p>
        </w:tc>
        <w:tc>
          <w:tcPr>
            <w:tcW w:w="1258" w:type="dxa"/>
            <w:shd w:val="clear" w:color="auto" w:fill="auto"/>
            <w:noWrap/>
            <w:vAlign w:val="center"/>
          </w:tcPr>
          <w:p w14:paraId="1601ED0A" w14:textId="77777777" w:rsidR="00F35455" w:rsidRPr="00CA0DAD" w:rsidRDefault="00F35455" w:rsidP="00F35455">
            <w:pPr>
              <w:pStyle w:val="TAC"/>
            </w:pPr>
            <w:r w:rsidRPr="00CA0DAD">
              <w:t>1770</w:t>
            </w:r>
          </w:p>
        </w:tc>
        <w:tc>
          <w:tcPr>
            <w:tcW w:w="746" w:type="dxa"/>
            <w:shd w:val="clear" w:color="auto" w:fill="auto"/>
            <w:noWrap/>
            <w:vAlign w:val="center"/>
          </w:tcPr>
          <w:p w14:paraId="62EF5CE4" w14:textId="77777777" w:rsidR="00F35455" w:rsidRPr="00CA0DAD" w:rsidRDefault="00F35455" w:rsidP="00F35455">
            <w:pPr>
              <w:pStyle w:val="TAC"/>
            </w:pPr>
            <w:r w:rsidRPr="00CA0DAD">
              <w:t>5</w:t>
            </w:r>
          </w:p>
        </w:tc>
        <w:tc>
          <w:tcPr>
            <w:tcW w:w="690" w:type="dxa"/>
            <w:shd w:val="clear" w:color="auto" w:fill="auto"/>
            <w:noWrap/>
            <w:vAlign w:val="center"/>
          </w:tcPr>
          <w:p w14:paraId="13CB82E1" w14:textId="77777777" w:rsidR="00F35455" w:rsidRPr="00CA0DAD" w:rsidRDefault="00F35455" w:rsidP="00F35455">
            <w:pPr>
              <w:pStyle w:val="TAC"/>
            </w:pPr>
            <w:r w:rsidRPr="00CA0DAD">
              <w:t>25</w:t>
            </w:r>
          </w:p>
        </w:tc>
        <w:tc>
          <w:tcPr>
            <w:tcW w:w="1258" w:type="dxa"/>
            <w:shd w:val="clear" w:color="auto" w:fill="auto"/>
            <w:noWrap/>
            <w:vAlign w:val="center"/>
          </w:tcPr>
          <w:p w14:paraId="0168A25F" w14:textId="77777777" w:rsidR="00F35455" w:rsidRPr="00CA0DAD" w:rsidRDefault="00F35455" w:rsidP="00F35455">
            <w:pPr>
              <w:pStyle w:val="TAC"/>
            </w:pPr>
            <w:r w:rsidRPr="00CA0DAD">
              <w:t>1865</w:t>
            </w:r>
          </w:p>
        </w:tc>
        <w:tc>
          <w:tcPr>
            <w:tcW w:w="667" w:type="dxa"/>
            <w:shd w:val="clear" w:color="auto" w:fill="auto"/>
            <w:vAlign w:val="center"/>
          </w:tcPr>
          <w:p w14:paraId="2629C592" w14:textId="77777777" w:rsidR="00F35455" w:rsidRPr="00CA0DAD" w:rsidRDefault="00F35455" w:rsidP="00F35455">
            <w:pPr>
              <w:pStyle w:val="TAC"/>
            </w:pPr>
            <w:r w:rsidRPr="00CA0DAD">
              <w:t>N/A</w:t>
            </w:r>
          </w:p>
        </w:tc>
        <w:tc>
          <w:tcPr>
            <w:tcW w:w="1071" w:type="dxa"/>
            <w:gridSpan w:val="2"/>
            <w:shd w:val="clear" w:color="auto" w:fill="auto"/>
            <w:vAlign w:val="center"/>
          </w:tcPr>
          <w:p w14:paraId="2B8D2837" w14:textId="77777777" w:rsidR="00F35455" w:rsidRPr="00CA0DAD" w:rsidRDefault="00F35455" w:rsidP="00F35455">
            <w:pPr>
              <w:pStyle w:val="TAC"/>
            </w:pPr>
            <w:r w:rsidRPr="00CA0DAD">
              <w:rPr>
                <w:rFonts w:eastAsia="맑은 고딕"/>
              </w:rPr>
              <w:t>N/A</w:t>
            </w:r>
          </w:p>
        </w:tc>
      </w:tr>
      <w:tr w:rsidR="00F35455" w:rsidRPr="00CA0DAD" w14:paraId="7F8F6FA2" w14:textId="77777777" w:rsidTr="00F35455">
        <w:trPr>
          <w:gridAfter w:val="1"/>
          <w:wAfter w:w="394" w:type="dxa"/>
          <w:trHeight w:val="54"/>
          <w:jc w:val="center"/>
        </w:trPr>
        <w:tc>
          <w:tcPr>
            <w:tcW w:w="1999" w:type="dxa"/>
            <w:vMerge/>
            <w:shd w:val="clear" w:color="auto" w:fill="auto"/>
            <w:vAlign w:val="center"/>
          </w:tcPr>
          <w:p w14:paraId="517595BA" w14:textId="77777777" w:rsidR="00F35455" w:rsidRPr="00CA0DAD" w:rsidRDefault="00F35455" w:rsidP="00F35455">
            <w:pPr>
              <w:pStyle w:val="TAC"/>
            </w:pPr>
          </w:p>
        </w:tc>
        <w:tc>
          <w:tcPr>
            <w:tcW w:w="1146" w:type="dxa"/>
            <w:shd w:val="clear" w:color="auto" w:fill="auto"/>
            <w:vAlign w:val="center"/>
          </w:tcPr>
          <w:p w14:paraId="26FDDCBC" w14:textId="77777777" w:rsidR="00F35455" w:rsidRPr="00CA0DAD" w:rsidRDefault="00F35455" w:rsidP="00F35455">
            <w:pPr>
              <w:pStyle w:val="TAC"/>
            </w:pPr>
            <w:r w:rsidRPr="00CA0DAD">
              <w:t>n79</w:t>
            </w:r>
          </w:p>
        </w:tc>
        <w:tc>
          <w:tcPr>
            <w:tcW w:w="1258" w:type="dxa"/>
            <w:shd w:val="clear" w:color="auto" w:fill="auto"/>
            <w:noWrap/>
            <w:vAlign w:val="center"/>
          </w:tcPr>
          <w:p w14:paraId="7409DBCE" w14:textId="77777777" w:rsidR="00F35455" w:rsidRPr="00CA0DAD" w:rsidRDefault="00F35455" w:rsidP="00F35455">
            <w:pPr>
              <w:pStyle w:val="TAC"/>
            </w:pPr>
            <w:r w:rsidRPr="00CA0DAD">
              <w:t>4510</w:t>
            </w:r>
          </w:p>
        </w:tc>
        <w:tc>
          <w:tcPr>
            <w:tcW w:w="746" w:type="dxa"/>
            <w:shd w:val="clear" w:color="auto" w:fill="auto"/>
            <w:noWrap/>
            <w:vAlign w:val="center"/>
          </w:tcPr>
          <w:p w14:paraId="394260ED" w14:textId="77777777" w:rsidR="00F35455" w:rsidRPr="00CA0DAD" w:rsidRDefault="00F35455" w:rsidP="00F35455">
            <w:pPr>
              <w:pStyle w:val="TAC"/>
            </w:pPr>
            <w:r w:rsidRPr="00CA0DAD">
              <w:t>40</w:t>
            </w:r>
          </w:p>
        </w:tc>
        <w:tc>
          <w:tcPr>
            <w:tcW w:w="690" w:type="dxa"/>
            <w:shd w:val="clear" w:color="auto" w:fill="auto"/>
            <w:noWrap/>
            <w:vAlign w:val="center"/>
          </w:tcPr>
          <w:p w14:paraId="428D3DF0" w14:textId="77777777" w:rsidR="00F35455" w:rsidRPr="00CA0DAD" w:rsidRDefault="00F35455" w:rsidP="00F35455">
            <w:pPr>
              <w:pStyle w:val="TAC"/>
            </w:pPr>
            <w:r w:rsidRPr="00CA0DAD">
              <w:t>216</w:t>
            </w:r>
          </w:p>
        </w:tc>
        <w:tc>
          <w:tcPr>
            <w:tcW w:w="1258" w:type="dxa"/>
            <w:shd w:val="clear" w:color="auto" w:fill="auto"/>
            <w:noWrap/>
            <w:vAlign w:val="center"/>
          </w:tcPr>
          <w:p w14:paraId="3F8DF1DC" w14:textId="77777777" w:rsidR="00F35455" w:rsidRPr="00CA0DAD" w:rsidRDefault="00F35455" w:rsidP="00F35455">
            <w:pPr>
              <w:pStyle w:val="TAC"/>
            </w:pPr>
            <w:r w:rsidRPr="00CA0DAD">
              <w:t>4510</w:t>
            </w:r>
          </w:p>
        </w:tc>
        <w:tc>
          <w:tcPr>
            <w:tcW w:w="667" w:type="dxa"/>
            <w:shd w:val="clear" w:color="auto" w:fill="auto"/>
            <w:vAlign w:val="center"/>
          </w:tcPr>
          <w:p w14:paraId="43845E50" w14:textId="77777777" w:rsidR="00F35455" w:rsidRPr="00CA0DAD" w:rsidRDefault="00F35455" w:rsidP="00F35455">
            <w:pPr>
              <w:pStyle w:val="TAC"/>
            </w:pPr>
            <w:r w:rsidRPr="00CA0DAD">
              <w:t>N/A</w:t>
            </w:r>
          </w:p>
        </w:tc>
        <w:tc>
          <w:tcPr>
            <w:tcW w:w="1071" w:type="dxa"/>
            <w:gridSpan w:val="2"/>
            <w:shd w:val="clear" w:color="auto" w:fill="auto"/>
            <w:vAlign w:val="center"/>
          </w:tcPr>
          <w:p w14:paraId="4822F14A" w14:textId="77777777" w:rsidR="00F35455" w:rsidRPr="00CA0DAD" w:rsidRDefault="00F35455" w:rsidP="00F35455">
            <w:pPr>
              <w:pStyle w:val="TAC"/>
            </w:pPr>
            <w:r w:rsidRPr="00CA0DAD">
              <w:rPr>
                <w:rFonts w:eastAsia="맑은 고딕"/>
              </w:rPr>
              <w:t>N/A</w:t>
            </w:r>
          </w:p>
        </w:tc>
      </w:tr>
      <w:tr w:rsidR="00F35455" w:rsidRPr="00CA0DAD" w14:paraId="4D3CC07A" w14:textId="77777777" w:rsidTr="00F35455">
        <w:trPr>
          <w:gridAfter w:val="1"/>
          <w:wAfter w:w="394" w:type="dxa"/>
          <w:trHeight w:val="54"/>
          <w:jc w:val="center"/>
        </w:trPr>
        <w:tc>
          <w:tcPr>
            <w:tcW w:w="1999" w:type="dxa"/>
            <w:vMerge/>
            <w:shd w:val="clear" w:color="auto" w:fill="auto"/>
            <w:vAlign w:val="center"/>
          </w:tcPr>
          <w:p w14:paraId="3CBA8C31" w14:textId="77777777" w:rsidR="00F35455" w:rsidRPr="00CA0DAD" w:rsidRDefault="00F35455" w:rsidP="00F35455">
            <w:pPr>
              <w:pStyle w:val="TAC"/>
            </w:pPr>
          </w:p>
        </w:tc>
        <w:tc>
          <w:tcPr>
            <w:tcW w:w="1146" w:type="dxa"/>
            <w:shd w:val="clear" w:color="auto" w:fill="auto"/>
            <w:vAlign w:val="center"/>
          </w:tcPr>
          <w:p w14:paraId="5BA114D5" w14:textId="77777777" w:rsidR="00F35455" w:rsidRPr="00CA0DAD" w:rsidRDefault="00F35455" w:rsidP="00F35455">
            <w:pPr>
              <w:pStyle w:val="TAC"/>
            </w:pPr>
            <w:r w:rsidRPr="00CA0DAD">
              <w:t>n78</w:t>
            </w:r>
          </w:p>
        </w:tc>
        <w:tc>
          <w:tcPr>
            <w:tcW w:w="1258" w:type="dxa"/>
            <w:shd w:val="clear" w:color="auto" w:fill="auto"/>
            <w:noWrap/>
            <w:vAlign w:val="center"/>
          </w:tcPr>
          <w:p w14:paraId="4DA911D6" w14:textId="77777777" w:rsidR="00F35455" w:rsidRPr="00CA0DAD" w:rsidRDefault="00F35455" w:rsidP="00F35455">
            <w:pPr>
              <w:pStyle w:val="TAC"/>
            </w:pPr>
            <w:r w:rsidRPr="00CA0DAD">
              <w:t>3710</w:t>
            </w:r>
          </w:p>
        </w:tc>
        <w:tc>
          <w:tcPr>
            <w:tcW w:w="746" w:type="dxa"/>
            <w:shd w:val="clear" w:color="auto" w:fill="auto"/>
            <w:noWrap/>
            <w:vAlign w:val="center"/>
          </w:tcPr>
          <w:p w14:paraId="6A1E0C24" w14:textId="77777777" w:rsidR="00F35455" w:rsidRPr="00CA0DAD" w:rsidRDefault="00F35455" w:rsidP="00F35455">
            <w:pPr>
              <w:pStyle w:val="TAC"/>
            </w:pPr>
            <w:r w:rsidRPr="00CA0DAD">
              <w:t>10</w:t>
            </w:r>
          </w:p>
        </w:tc>
        <w:tc>
          <w:tcPr>
            <w:tcW w:w="690" w:type="dxa"/>
            <w:shd w:val="clear" w:color="auto" w:fill="auto"/>
            <w:noWrap/>
            <w:vAlign w:val="center"/>
          </w:tcPr>
          <w:p w14:paraId="1DC4B345" w14:textId="77777777" w:rsidR="00F35455" w:rsidRPr="00CA0DAD" w:rsidRDefault="00F35455" w:rsidP="00F35455">
            <w:pPr>
              <w:pStyle w:val="TAC"/>
            </w:pPr>
            <w:r w:rsidRPr="00CA0DAD">
              <w:t>50</w:t>
            </w:r>
          </w:p>
        </w:tc>
        <w:tc>
          <w:tcPr>
            <w:tcW w:w="1258" w:type="dxa"/>
            <w:shd w:val="clear" w:color="auto" w:fill="auto"/>
            <w:noWrap/>
            <w:vAlign w:val="center"/>
          </w:tcPr>
          <w:p w14:paraId="1E1E3104" w14:textId="77777777" w:rsidR="00F35455" w:rsidRPr="00CA0DAD" w:rsidRDefault="00F35455" w:rsidP="00F35455">
            <w:pPr>
              <w:pStyle w:val="TAC"/>
            </w:pPr>
            <w:r w:rsidRPr="00CA0DAD">
              <w:t>3710</w:t>
            </w:r>
          </w:p>
        </w:tc>
        <w:tc>
          <w:tcPr>
            <w:tcW w:w="667" w:type="dxa"/>
            <w:shd w:val="clear" w:color="auto" w:fill="auto"/>
            <w:vAlign w:val="center"/>
          </w:tcPr>
          <w:p w14:paraId="074B1CDB" w14:textId="77777777" w:rsidR="00F35455" w:rsidRPr="00CA0DAD" w:rsidRDefault="00F35455" w:rsidP="00F35455">
            <w:pPr>
              <w:pStyle w:val="TAC"/>
            </w:pPr>
            <w:r w:rsidRPr="00CA0DAD">
              <w:t>4.2</w:t>
            </w:r>
          </w:p>
        </w:tc>
        <w:tc>
          <w:tcPr>
            <w:tcW w:w="1071" w:type="dxa"/>
            <w:gridSpan w:val="2"/>
            <w:shd w:val="clear" w:color="auto" w:fill="auto"/>
            <w:vAlign w:val="center"/>
          </w:tcPr>
          <w:p w14:paraId="679EAC16" w14:textId="77777777" w:rsidR="00F35455" w:rsidRPr="00CA0DAD" w:rsidRDefault="00F35455" w:rsidP="00F35455">
            <w:pPr>
              <w:pStyle w:val="TAC"/>
            </w:pPr>
            <w:r w:rsidRPr="00CA0DAD">
              <w:rPr>
                <w:rFonts w:eastAsia="맑은 고딕"/>
              </w:rPr>
              <w:t>IMD5</w:t>
            </w:r>
          </w:p>
        </w:tc>
      </w:tr>
      <w:tr w:rsidR="00F35455" w:rsidRPr="00CA0DAD" w14:paraId="6FE35FFE" w14:textId="77777777" w:rsidTr="00F35455">
        <w:trPr>
          <w:gridAfter w:val="1"/>
          <w:wAfter w:w="394" w:type="dxa"/>
          <w:trHeight w:val="54"/>
          <w:jc w:val="center"/>
        </w:trPr>
        <w:tc>
          <w:tcPr>
            <w:tcW w:w="1999" w:type="dxa"/>
            <w:vMerge w:val="restart"/>
            <w:shd w:val="clear" w:color="auto" w:fill="auto"/>
            <w:vAlign w:val="center"/>
          </w:tcPr>
          <w:p w14:paraId="2EB0E528" w14:textId="77777777" w:rsidR="00F35455" w:rsidRPr="00CA0DAD" w:rsidRDefault="00F35455" w:rsidP="00F35455">
            <w:pPr>
              <w:pStyle w:val="TAC"/>
            </w:pPr>
            <w:r w:rsidRPr="00CA0DAD">
              <w:rPr>
                <w:rFonts w:eastAsia="MS Mincho"/>
              </w:rPr>
              <w:t>DC_3A-SUL_n78A-n82A</w:t>
            </w:r>
          </w:p>
        </w:tc>
        <w:tc>
          <w:tcPr>
            <w:tcW w:w="1146" w:type="dxa"/>
            <w:shd w:val="clear" w:color="auto" w:fill="auto"/>
            <w:vAlign w:val="center"/>
          </w:tcPr>
          <w:p w14:paraId="53540B64" w14:textId="77777777" w:rsidR="00F35455" w:rsidRPr="00CA0DAD" w:rsidRDefault="00F35455" w:rsidP="00F35455">
            <w:pPr>
              <w:pStyle w:val="TAC"/>
            </w:pPr>
            <w:r w:rsidRPr="00CA0DAD">
              <w:t>3</w:t>
            </w:r>
          </w:p>
        </w:tc>
        <w:tc>
          <w:tcPr>
            <w:tcW w:w="1258" w:type="dxa"/>
            <w:shd w:val="clear" w:color="auto" w:fill="auto"/>
            <w:noWrap/>
            <w:vAlign w:val="center"/>
          </w:tcPr>
          <w:p w14:paraId="5A45EFB1" w14:textId="77777777" w:rsidR="00F35455" w:rsidRPr="00CA0DAD" w:rsidRDefault="00F35455" w:rsidP="00F35455">
            <w:pPr>
              <w:pStyle w:val="TAC"/>
            </w:pPr>
            <w:r w:rsidRPr="00CA0DAD">
              <w:t>1775</w:t>
            </w:r>
          </w:p>
        </w:tc>
        <w:tc>
          <w:tcPr>
            <w:tcW w:w="746" w:type="dxa"/>
            <w:shd w:val="clear" w:color="auto" w:fill="auto"/>
            <w:noWrap/>
            <w:vAlign w:val="center"/>
          </w:tcPr>
          <w:p w14:paraId="48093683" w14:textId="77777777" w:rsidR="00F35455" w:rsidRPr="00CA0DAD" w:rsidRDefault="00F35455" w:rsidP="00F35455">
            <w:pPr>
              <w:pStyle w:val="TAC"/>
            </w:pPr>
            <w:r w:rsidRPr="00CA0DAD">
              <w:t>5</w:t>
            </w:r>
          </w:p>
        </w:tc>
        <w:tc>
          <w:tcPr>
            <w:tcW w:w="690" w:type="dxa"/>
            <w:shd w:val="clear" w:color="auto" w:fill="auto"/>
            <w:noWrap/>
            <w:vAlign w:val="center"/>
          </w:tcPr>
          <w:p w14:paraId="247D17EF" w14:textId="77777777" w:rsidR="00F35455" w:rsidRPr="00CA0DAD" w:rsidRDefault="00F35455" w:rsidP="00F35455">
            <w:pPr>
              <w:pStyle w:val="TAC"/>
            </w:pPr>
            <w:r w:rsidRPr="00CA0DAD">
              <w:t>25</w:t>
            </w:r>
          </w:p>
        </w:tc>
        <w:tc>
          <w:tcPr>
            <w:tcW w:w="1258" w:type="dxa"/>
            <w:shd w:val="clear" w:color="auto" w:fill="auto"/>
            <w:noWrap/>
            <w:vAlign w:val="center"/>
          </w:tcPr>
          <w:p w14:paraId="6E0BE538" w14:textId="77777777" w:rsidR="00F35455" w:rsidRPr="00CA0DAD" w:rsidRDefault="00F35455" w:rsidP="00F35455">
            <w:pPr>
              <w:pStyle w:val="TAC"/>
            </w:pPr>
            <w:r w:rsidRPr="00CA0DAD">
              <w:t>1870</w:t>
            </w:r>
          </w:p>
        </w:tc>
        <w:tc>
          <w:tcPr>
            <w:tcW w:w="667" w:type="dxa"/>
            <w:shd w:val="clear" w:color="auto" w:fill="auto"/>
            <w:vAlign w:val="center"/>
          </w:tcPr>
          <w:p w14:paraId="5965746D" w14:textId="77777777" w:rsidR="00F35455" w:rsidRPr="00CA0DAD" w:rsidRDefault="00F35455" w:rsidP="00F35455">
            <w:pPr>
              <w:pStyle w:val="TAC"/>
            </w:pPr>
            <w:r w:rsidRPr="00CA0DAD">
              <w:t>4</w:t>
            </w:r>
          </w:p>
        </w:tc>
        <w:tc>
          <w:tcPr>
            <w:tcW w:w="1071" w:type="dxa"/>
            <w:gridSpan w:val="2"/>
            <w:shd w:val="clear" w:color="auto" w:fill="auto"/>
          </w:tcPr>
          <w:p w14:paraId="243066C5" w14:textId="77777777" w:rsidR="00F35455" w:rsidRPr="00CA0DAD" w:rsidRDefault="00F35455" w:rsidP="00F35455">
            <w:pPr>
              <w:pStyle w:val="TAC"/>
            </w:pPr>
            <w:r w:rsidRPr="00CA0DAD">
              <w:t>IMD4</w:t>
            </w:r>
          </w:p>
        </w:tc>
      </w:tr>
      <w:tr w:rsidR="00F35455" w:rsidRPr="00CA0DAD" w14:paraId="6E3A9579" w14:textId="77777777" w:rsidTr="00F35455">
        <w:trPr>
          <w:gridAfter w:val="1"/>
          <w:wAfter w:w="394" w:type="dxa"/>
          <w:trHeight w:val="54"/>
          <w:jc w:val="center"/>
        </w:trPr>
        <w:tc>
          <w:tcPr>
            <w:tcW w:w="1999" w:type="dxa"/>
            <w:vMerge/>
            <w:shd w:val="clear" w:color="auto" w:fill="auto"/>
            <w:vAlign w:val="center"/>
          </w:tcPr>
          <w:p w14:paraId="00E6779B" w14:textId="77777777" w:rsidR="00F35455" w:rsidRPr="00CA0DAD" w:rsidRDefault="00F35455" w:rsidP="00F35455">
            <w:pPr>
              <w:pStyle w:val="TAC"/>
            </w:pPr>
          </w:p>
        </w:tc>
        <w:tc>
          <w:tcPr>
            <w:tcW w:w="1146" w:type="dxa"/>
            <w:shd w:val="clear" w:color="auto" w:fill="auto"/>
            <w:vAlign w:val="center"/>
          </w:tcPr>
          <w:p w14:paraId="2487312E" w14:textId="77777777" w:rsidR="00F35455" w:rsidRPr="00CA0DAD" w:rsidRDefault="00F35455" w:rsidP="00F35455">
            <w:pPr>
              <w:pStyle w:val="TAC"/>
            </w:pPr>
            <w:r w:rsidRPr="00CA0DAD">
              <w:t>n82</w:t>
            </w:r>
          </w:p>
        </w:tc>
        <w:tc>
          <w:tcPr>
            <w:tcW w:w="1258" w:type="dxa"/>
            <w:shd w:val="clear" w:color="auto" w:fill="auto"/>
            <w:noWrap/>
            <w:vAlign w:val="center"/>
          </w:tcPr>
          <w:p w14:paraId="71766A35" w14:textId="77777777" w:rsidR="00F35455" w:rsidRPr="00CA0DAD" w:rsidRDefault="00F35455" w:rsidP="00F35455">
            <w:pPr>
              <w:pStyle w:val="TAC"/>
            </w:pPr>
            <w:r w:rsidRPr="00CA0DAD">
              <w:t>840</w:t>
            </w:r>
          </w:p>
        </w:tc>
        <w:tc>
          <w:tcPr>
            <w:tcW w:w="746" w:type="dxa"/>
            <w:shd w:val="clear" w:color="auto" w:fill="auto"/>
            <w:noWrap/>
            <w:vAlign w:val="center"/>
          </w:tcPr>
          <w:p w14:paraId="66D556F2" w14:textId="77777777" w:rsidR="00F35455" w:rsidRPr="00CA0DAD" w:rsidRDefault="00F35455" w:rsidP="00F35455">
            <w:pPr>
              <w:pStyle w:val="TAC"/>
            </w:pPr>
            <w:r w:rsidRPr="00CA0DAD">
              <w:t>5</w:t>
            </w:r>
          </w:p>
        </w:tc>
        <w:tc>
          <w:tcPr>
            <w:tcW w:w="690" w:type="dxa"/>
            <w:shd w:val="clear" w:color="auto" w:fill="auto"/>
            <w:noWrap/>
            <w:vAlign w:val="center"/>
          </w:tcPr>
          <w:p w14:paraId="21756280" w14:textId="77777777" w:rsidR="00F35455" w:rsidRPr="00CA0DAD" w:rsidRDefault="00F35455" w:rsidP="00F35455">
            <w:pPr>
              <w:pStyle w:val="TAC"/>
            </w:pPr>
            <w:r w:rsidRPr="00CA0DAD">
              <w:t>25</w:t>
            </w:r>
          </w:p>
        </w:tc>
        <w:tc>
          <w:tcPr>
            <w:tcW w:w="1258" w:type="dxa"/>
            <w:shd w:val="clear" w:color="auto" w:fill="auto"/>
            <w:noWrap/>
            <w:vAlign w:val="center"/>
          </w:tcPr>
          <w:p w14:paraId="2F508126" w14:textId="77777777" w:rsidR="00F35455" w:rsidRPr="00CA0DAD" w:rsidRDefault="00F35455" w:rsidP="00F35455">
            <w:pPr>
              <w:pStyle w:val="TAC"/>
            </w:pPr>
          </w:p>
        </w:tc>
        <w:tc>
          <w:tcPr>
            <w:tcW w:w="667" w:type="dxa"/>
            <w:shd w:val="clear" w:color="auto" w:fill="auto"/>
            <w:vAlign w:val="center"/>
          </w:tcPr>
          <w:p w14:paraId="3E774E92" w14:textId="77777777" w:rsidR="00F35455" w:rsidRPr="00CA0DAD" w:rsidRDefault="00F35455" w:rsidP="00F35455">
            <w:pPr>
              <w:pStyle w:val="TAC"/>
            </w:pPr>
            <w:r w:rsidRPr="00CA0DAD">
              <w:t>N/A</w:t>
            </w:r>
          </w:p>
        </w:tc>
        <w:tc>
          <w:tcPr>
            <w:tcW w:w="1071" w:type="dxa"/>
            <w:gridSpan w:val="2"/>
            <w:shd w:val="clear" w:color="auto" w:fill="auto"/>
          </w:tcPr>
          <w:p w14:paraId="020E009F" w14:textId="77777777" w:rsidR="00F35455" w:rsidRPr="00CA0DAD" w:rsidRDefault="00F35455" w:rsidP="00F35455">
            <w:pPr>
              <w:pStyle w:val="TAC"/>
            </w:pPr>
            <w:r w:rsidRPr="00CA0DAD">
              <w:t>N/A</w:t>
            </w:r>
          </w:p>
        </w:tc>
      </w:tr>
      <w:tr w:rsidR="00F35455" w:rsidRPr="00CA0DAD" w14:paraId="5BBFCBE4" w14:textId="77777777" w:rsidTr="00F35455">
        <w:trPr>
          <w:gridAfter w:val="1"/>
          <w:wAfter w:w="394" w:type="dxa"/>
          <w:trHeight w:val="54"/>
          <w:jc w:val="center"/>
        </w:trPr>
        <w:tc>
          <w:tcPr>
            <w:tcW w:w="1999" w:type="dxa"/>
            <w:vMerge w:val="restart"/>
            <w:shd w:val="clear" w:color="auto" w:fill="auto"/>
            <w:vAlign w:val="center"/>
            <w:hideMark/>
          </w:tcPr>
          <w:p w14:paraId="58852843" w14:textId="77777777" w:rsidR="00F35455" w:rsidRPr="00CA0DAD" w:rsidRDefault="00F35455" w:rsidP="00F35455">
            <w:pPr>
              <w:pStyle w:val="TAC"/>
            </w:pPr>
            <w:r w:rsidRPr="00CA0DAD">
              <w:rPr>
                <w:rFonts w:eastAsia="MS Mincho"/>
              </w:rPr>
              <w:t>DC_3A-21A_n79A</w:t>
            </w:r>
            <w:r w:rsidRPr="00CA0DAD">
              <w:t xml:space="preserve"> </w:t>
            </w:r>
          </w:p>
        </w:tc>
        <w:tc>
          <w:tcPr>
            <w:tcW w:w="1146" w:type="dxa"/>
            <w:shd w:val="clear" w:color="auto" w:fill="auto"/>
            <w:vAlign w:val="center"/>
            <w:hideMark/>
          </w:tcPr>
          <w:p w14:paraId="07667313" w14:textId="77777777" w:rsidR="00F35455" w:rsidRPr="00CA0DAD" w:rsidRDefault="00F35455" w:rsidP="00F35455">
            <w:pPr>
              <w:pStyle w:val="TAC"/>
            </w:pPr>
            <w:r w:rsidRPr="00CA0DAD">
              <w:rPr>
                <w:rFonts w:eastAsia="MS Mincho"/>
              </w:rPr>
              <w:t>3</w:t>
            </w:r>
          </w:p>
        </w:tc>
        <w:tc>
          <w:tcPr>
            <w:tcW w:w="1258" w:type="dxa"/>
            <w:shd w:val="clear" w:color="auto" w:fill="auto"/>
            <w:noWrap/>
            <w:vAlign w:val="center"/>
          </w:tcPr>
          <w:p w14:paraId="0059667D" w14:textId="77777777" w:rsidR="00F35455" w:rsidRPr="00CA0DAD" w:rsidRDefault="00F35455" w:rsidP="00F35455">
            <w:pPr>
              <w:pStyle w:val="TAC"/>
            </w:pPr>
            <w:r w:rsidRPr="00CA0DAD">
              <w:rPr>
                <w:rFonts w:eastAsia="MS Mincho"/>
              </w:rPr>
              <w:t>1774.2</w:t>
            </w:r>
          </w:p>
        </w:tc>
        <w:tc>
          <w:tcPr>
            <w:tcW w:w="746" w:type="dxa"/>
            <w:shd w:val="clear" w:color="auto" w:fill="auto"/>
            <w:noWrap/>
            <w:vAlign w:val="center"/>
          </w:tcPr>
          <w:p w14:paraId="00BD80F0"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01081B29"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2F069693" w14:textId="77777777" w:rsidR="00F35455" w:rsidRPr="00CA0DAD" w:rsidRDefault="00F35455" w:rsidP="00F35455">
            <w:pPr>
              <w:pStyle w:val="TAC"/>
            </w:pPr>
            <w:r w:rsidRPr="00CA0DAD">
              <w:rPr>
                <w:rFonts w:eastAsia="MS Mincho"/>
              </w:rPr>
              <w:t>1869.2</w:t>
            </w:r>
          </w:p>
        </w:tc>
        <w:tc>
          <w:tcPr>
            <w:tcW w:w="667" w:type="dxa"/>
            <w:shd w:val="clear" w:color="auto" w:fill="auto"/>
            <w:vAlign w:val="center"/>
          </w:tcPr>
          <w:p w14:paraId="2ACB57AD" w14:textId="77777777" w:rsidR="00F35455" w:rsidRPr="00CA0DAD" w:rsidRDefault="00F35455" w:rsidP="00F35455">
            <w:pPr>
              <w:pStyle w:val="TAC"/>
            </w:pPr>
            <w:r w:rsidRPr="00CA0DAD">
              <w:rPr>
                <w:rFonts w:eastAsia="MS Mincho"/>
              </w:rPr>
              <w:t>17.8</w:t>
            </w:r>
          </w:p>
        </w:tc>
        <w:tc>
          <w:tcPr>
            <w:tcW w:w="1071" w:type="dxa"/>
            <w:gridSpan w:val="2"/>
            <w:shd w:val="clear" w:color="auto" w:fill="auto"/>
            <w:vAlign w:val="center"/>
          </w:tcPr>
          <w:p w14:paraId="55EF6342" w14:textId="77777777" w:rsidR="00F35455" w:rsidRPr="00CA0DAD" w:rsidRDefault="00F35455" w:rsidP="00F35455">
            <w:pPr>
              <w:pStyle w:val="TAC"/>
              <w:rPr>
                <w:rFonts w:eastAsia="맑은 고딕"/>
              </w:rPr>
            </w:pPr>
            <w:r w:rsidRPr="00CA0DAD">
              <w:rPr>
                <w:rFonts w:eastAsia="MS Mincho"/>
              </w:rPr>
              <w:t>IMD3</w:t>
            </w:r>
          </w:p>
        </w:tc>
      </w:tr>
      <w:tr w:rsidR="00F35455" w:rsidRPr="00CA0DAD" w14:paraId="5D42B927" w14:textId="77777777" w:rsidTr="00F35455">
        <w:trPr>
          <w:gridAfter w:val="1"/>
          <w:wAfter w:w="394" w:type="dxa"/>
          <w:trHeight w:val="54"/>
          <w:jc w:val="center"/>
        </w:trPr>
        <w:tc>
          <w:tcPr>
            <w:tcW w:w="1999" w:type="dxa"/>
            <w:vMerge/>
            <w:shd w:val="clear" w:color="auto" w:fill="auto"/>
            <w:vAlign w:val="center"/>
            <w:hideMark/>
          </w:tcPr>
          <w:p w14:paraId="67FDDFC3" w14:textId="77777777" w:rsidR="00F35455" w:rsidRPr="00CA0DAD" w:rsidRDefault="00F35455" w:rsidP="00F35455">
            <w:pPr>
              <w:pStyle w:val="TAC"/>
            </w:pPr>
          </w:p>
        </w:tc>
        <w:tc>
          <w:tcPr>
            <w:tcW w:w="1146" w:type="dxa"/>
            <w:shd w:val="clear" w:color="auto" w:fill="auto"/>
            <w:vAlign w:val="center"/>
            <w:hideMark/>
          </w:tcPr>
          <w:p w14:paraId="117E384D" w14:textId="77777777" w:rsidR="00F35455" w:rsidRPr="00CA0DAD" w:rsidRDefault="00F35455" w:rsidP="00F35455">
            <w:pPr>
              <w:pStyle w:val="TAC"/>
            </w:pPr>
            <w:r w:rsidRPr="00CA0DAD">
              <w:rPr>
                <w:rFonts w:eastAsia="MS Mincho"/>
              </w:rPr>
              <w:t>21</w:t>
            </w:r>
          </w:p>
        </w:tc>
        <w:tc>
          <w:tcPr>
            <w:tcW w:w="1258" w:type="dxa"/>
            <w:shd w:val="clear" w:color="auto" w:fill="auto"/>
            <w:noWrap/>
            <w:vAlign w:val="center"/>
          </w:tcPr>
          <w:p w14:paraId="32428A23" w14:textId="77777777" w:rsidR="00F35455" w:rsidRPr="00CA0DAD" w:rsidRDefault="00F35455" w:rsidP="00F35455">
            <w:pPr>
              <w:pStyle w:val="TAC"/>
            </w:pPr>
            <w:r w:rsidRPr="00CA0DAD">
              <w:rPr>
                <w:rFonts w:eastAsia="MS Mincho"/>
              </w:rPr>
              <w:t>1450.4</w:t>
            </w:r>
          </w:p>
        </w:tc>
        <w:tc>
          <w:tcPr>
            <w:tcW w:w="746" w:type="dxa"/>
            <w:shd w:val="clear" w:color="auto" w:fill="auto"/>
            <w:noWrap/>
            <w:vAlign w:val="center"/>
          </w:tcPr>
          <w:p w14:paraId="3DBA21FA" w14:textId="77777777" w:rsidR="00F35455" w:rsidRPr="00CA0DAD" w:rsidRDefault="00F35455" w:rsidP="00F35455">
            <w:pPr>
              <w:pStyle w:val="TAC"/>
            </w:pPr>
            <w:r w:rsidRPr="00CA0DAD">
              <w:rPr>
                <w:rFonts w:eastAsia="MS Mincho"/>
              </w:rPr>
              <w:t>5</w:t>
            </w:r>
          </w:p>
        </w:tc>
        <w:tc>
          <w:tcPr>
            <w:tcW w:w="690" w:type="dxa"/>
            <w:shd w:val="clear" w:color="auto" w:fill="auto"/>
            <w:noWrap/>
            <w:vAlign w:val="center"/>
          </w:tcPr>
          <w:p w14:paraId="28B655AE" w14:textId="77777777" w:rsidR="00F35455" w:rsidRPr="00CA0DAD" w:rsidRDefault="00F35455" w:rsidP="00F35455">
            <w:pPr>
              <w:pStyle w:val="TAC"/>
            </w:pPr>
            <w:r w:rsidRPr="00CA0DAD">
              <w:rPr>
                <w:rFonts w:eastAsia="MS Mincho"/>
              </w:rPr>
              <w:t>25</w:t>
            </w:r>
          </w:p>
        </w:tc>
        <w:tc>
          <w:tcPr>
            <w:tcW w:w="1258" w:type="dxa"/>
            <w:shd w:val="clear" w:color="auto" w:fill="auto"/>
            <w:noWrap/>
            <w:vAlign w:val="center"/>
          </w:tcPr>
          <w:p w14:paraId="7601B03A" w14:textId="77777777" w:rsidR="00F35455" w:rsidRPr="00CA0DAD" w:rsidRDefault="00F35455" w:rsidP="00F35455">
            <w:pPr>
              <w:pStyle w:val="TAC"/>
            </w:pPr>
            <w:r w:rsidRPr="00CA0DAD">
              <w:rPr>
                <w:rFonts w:eastAsia="MS Mincho"/>
              </w:rPr>
              <w:t>1498.4</w:t>
            </w:r>
          </w:p>
        </w:tc>
        <w:tc>
          <w:tcPr>
            <w:tcW w:w="667" w:type="dxa"/>
            <w:shd w:val="clear" w:color="auto" w:fill="auto"/>
            <w:vAlign w:val="center"/>
          </w:tcPr>
          <w:p w14:paraId="39D28DDE" w14:textId="77777777" w:rsidR="00F35455" w:rsidRPr="00CA0DAD" w:rsidRDefault="00F35455" w:rsidP="00F35455">
            <w:pPr>
              <w:pStyle w:val="TAC"/>
            </w:pPr>
            <w:r w:rsidRPr="00CA0DAD">
              <w:t>N/A</w:t>
            </w:r>
          </w:p>
        </w:tc>
        <w:tc>
          <w:tcPr>
            <w:tcW w:w="1071" w:type="dxa"/>
            <w:gridSpan w:val="2"/>
            <w:shd w:val="clear" w:color="auto" w:fill="auto"/>
            <w:vAlign w:val="center"/>
          </w:tcPr>
          <w:p w14:paraId="5D994D98" w14:textId="77777777" w:rsidR="00F35455" w:rsidRPr="00CA0DAD" w:rsidRDefault="00F35455" w:rsidP="00F35455">
            <w:pPr>
              <w:pStyle w:val="TAC"/>
              <w:rPr>
                <w:rFonts w:eastAsia="맑은 고딕"/>
              </w:rPr>
            </w:pPr>
            <w:r w:rsidRPr="00CA0DAD">
              <w:t>N/A</w:t>
            </w:r>
          </w:p>
        </w:tc>
      </w:tr>
      <w:tr w:rsidR="00F35455" w:rsidRPr="00CA0DAD" w14:paraId="6AC626AA" w14:textId="77777777" w:rsidTr="00F35455">
        <w:trPr>
          <w:gridAfter w:val="1"/>
          <w:wAfter w:w="394" w:type="dxa"/>
          <w:trHeight w:val="54"/>
          <w:jc w:val="center"/>
        </w:trPr>
        <w:tc>
          <w:tcPr>
            <w:tcW w:w="1999" w:type="dxa"/>
            <w:vMerge/>
            <w:shd w:val="clear" w:color="auto" w:fill="auto"/>
            <w:vAlign w:val="center"/>
            <w:hideMark/>
          </w:tcPr>
          <w:p w14:paraId="63C5ED73" w14:textId="77777777" w:rsidR="00F35455" w:rsidRPr="00CA0DAD" w:rsidRDefault="00F35455" w:rsidP="00F35455">
            <w:pPr>
              <w:pStyle w:val="TAC"/>
            </w:pPr>
          </w:p>
        </w:tc>
        <w:tc>
          <w:tcPr>
            <w:tcW w:w="1146" w:type="dxa"/>
            <w:shd w:val="clear" w:color="auto" w:fill="auto"/>
            <w:vAlign w:val="center"/>
            <w:hideMark/>
          </w:tcPr>
          <w:p w14:paraId="3B333E47" w14:textId="77777777" w:rsidR="00F35455" w:rsidRPr="00CA0DAD" w:rsidRDefault="00F35455" w:rsidP="00F35455">
            <w:pPr>
              <w:pStyle w:val="TAC"/>
            </w:pPr>
            <w:r w:rsidRPr="00CA0DAD">
              <w:rPr>
                <w:rFonts w:eastAsia="MS Mincho"/>
              </w:rPr>
              <w:t>n79</w:t>
            </w:r>
          </w:p>
        </w:tc>
        <w:tc>
          <w:tcPr>
            <w:tcW w:w="1258" w:type="dxa"/>
            <w:shd w:val="clear" w:color="auto" w:fill="auto"/>
            <w:noWrap/>
            <w:vAlign w:val="center"/>
          </w:tcPr>
          <w:p w14:paraId="37E8FA0B" w14:textId="77777777" w:rsidR="00F35455" w:rsidRPr="00CA0DAD" w:rsidRDefault="00F35455" w:rsidP="00F35455">
            <w:pPr>
              <w:pStyle w:val="TAC"/>
            </w:pPr>
            <w:r w:rsidRPr="00CA0DAD">
              <w:rPr>
                <w:rFonts w:eastAsia="MS Mincho"/>
              </w:rPr>
              <w:t>4770</w:t>
            </w:r>
          </w:p>
        </w:tc>
        <w:tc>
          <w:tcPr>
            <w:tcW w:w="746" w:type="dxa"/>
            <w:shd w:val="clear" w:color="auto" w:fill="auto"/>
            <w:noWrap/>
            <w:vAlign w:val="center"/>
          </w:tcPr>
          <w:p w14:paraId="7FCD4013" w14:textId="77777777" w:rsidR="00F35455" w:rsidRPr="00CA0DAD" w:rsidRDefault="00F35455" w:rsidP="00F35455">
            <w:pPr>
              <w:pStyle w:val="TAC"/>
            </w:pPr>
            <w:r w:rsidRPr="00CA0DAD">
              <w:rPr>
                <w:rFonts w:eastAsia="MS Mincho"/>
              </w:rPr>
              <w:t>40</w:t>
            </w:r>
          </w:p>
        </w:tc>
        <w:tc>
          <w:tcPr>
            <w:tcW w:w="690" w:type="dxa"/>
            <w:shd w:val="clear" w:color="auto" w:fill="auto"/>
            <w:noWrap/>
            <w:vAlign w:val="center"/>
          </w:tcPr>
          <w:p w14:paraId="00200F12" w14:textId="77777777" w:rsidR="00F35455" w:rsidRPr="00CA0DAD" w:rsidRDefault="00F35455" w:rsidP="00F35455">
            <w:pPr>
              <w:pStyle w:val="TAC"/>
            </w:pPr>
            <w:r w:rsidRPr="00CA0DAD">
              <w:rPr>
                <w:rFonts w:eastAsia="MS Mincho"/>
              </w:rPr>
              <w:t>216</w:t>
            </w:r>
          </w:p>
        </w:tc>
        <w:tc>
          <w:tcPr>
            <w:tcW w:w="1258" w:type="dxa"/>
            <w:shd w:val="clear" w:color="auto" w:fill="auto"/>
            <w:noWrap/>
            <w:vAlign w:val="center"/>
          </w:tcPr>
          <w:p w14:paraId="68EEC3E2" w14:textId="77777777" w:rsidR="00F35455" w:rsidRPr="00CA0DAD" w:rsidRDefault="00F35455" w:rsidP="00F35455">
            <w:pPr>
              <w:pStyle w:val="TAC"/>
            </w:pPr>
            <w:r w:rsidRPr="00CA0DAD">
              <w:rPr>
                <w:rFonts w:eastAsia="MS Mincho"/>
              </w:rPr>
              <w:t>4770</w:t>
            </w:r>
          </w:p>
        </w:tc>
        <w:tc>
          <w:tcPr>
            <w:tcW w:w="667" w:type="dxa"/>
            <w:shd w:val="clear" w:color="auto" w:fill="auto"/>
            <w:vAlign w:val="center"/>
          </w:tcPr>
          <w:p w14:paraId="2ADDA499" w14:textId="77777777" w:rsidR="00F35455" w:rsidRPr="00CA0DAD" w:rsidRDefault="00F35455" w:rsidP="00F35455">
            <w:pPr>
              <w:pStyle w:val="TAC"/>
            </w:pPr>
            <w:r w:rsidRPr="00CA0DAD">
              <w:t>N/A</w:t>
            </w:r>
          </w:p>
        </w:tc>
        <w:tc>
          <w:tcPr>
            <w:tcW w:w="1071" w:type="dxa"/>
            <w:gridSpan w:val="2"/>
            <w:shd w:val="clear" w:color="auto" w:fill="auto"/>
            <w:vAlign w:val="center"/>
          </w:tcPr>
          <w:p w14:paraId="14004E3D" w14:textId="77777777" w:rsidR="00F35455" w:rsidRPr="00CA0DAD" w:rsidRDefault="00F35455" w:rsidP="00F35455">
            <w:pPr>
              <w:pStyle w:val="TAC"/>
              <w:rPr>
                <w:rFonts w:eastAsia="맑은 고딕"/>
              </w:rPr>
            </w:pPr>
            <w:r w:rsidRPr="00CA0DAD">
              <w:t>N/A</w:t>
            </w:r>
          </w:p>
        </w:tc>
      </w:tr>
      <w:tr w:rsidR="00F35455" w:rsidRPr="00CA0DAD" w14:paraId="3B72C9FA" w14:textId="77777777" w:rsidTr="00F35455">
        <w:trPr>
          <w:gridAfter w:val="1"/>
          <w:wAfter w:w="394" w:type="dxa"/>
          <w:trHeight w:val="54"/>
          <w:jc w:val="center"/>
        </w:trPr>
        <w:tc>
          <w:tcPr>
            <w:tcW w:w="1999" w:type="dxa"/>
            <w:vMerge w:val="restart"/>
            <w:shd w:val="clear" w:color="auto" w:fill="auto"/>
            <w:vAlign w:val="center"/>
          </w:tcPr>
          <w:p w14:paraId="4EC643EA" w14:textId="77777777" w:rsidR="00F35455" w:rsidRPr="00CA0DAD" w:rsidRDefault="00F35455" w:rsidP="00F35455">
            <w:pPr>
              <w:pStyle w:val="TAC"/>
            </w:pPr>
            <w:r w:rsidRPr="00CA0DAD">
              <w:t>DC_</w:t>
            </w:r>
            <w:r w:rsidRPr="00CA0DAD">
              <w:rPr>
                <w:rFonts w:eastAsia="맑은 고딕"/>
              </w:rPr>
              <w:t>5</w:t>
            </w:r>
            <w:r w:rsidRPr="00CA0DAD">
              <w:t>A-</w:t>
            </w:r>
            <w:r w:rsidRPr="00CA0DAD">
              <w:rPr>
                <w:rFonts w:eastAsia="맑은 고딕"/>
              </w:rPr>
              <w:t>7A</w:t>
            </w:r>
            <w:r w:rsidRPr="00CA0DAD">
              <w:t>_n</w:t>
            </w:r>
            <w:r w:rsidRPr="00CA0DAD">
              <w:rPr>
                <w:rFonts w:eastAsia="맑은 고딕"/>
              </w:rPr>
              <w:t>78</w:t>
            </w:r>
            <w:r w:rsidRPr="00CA0DAD">
              <w:t>A</w:t>
            </w:r>
          </w:p>
        </w:tc>
        <w:tc>
          <w:tcPr>
            <w:tcW w:w="1146" w:type="dxa"/>
            <w:shd w:val="clear" w:color="auto" w:fill="auto"/>
            <w:vAlign w:val="center"/>
          </w:tcPr>
          <w:p w14:paraId="27284119"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4E5634CC" w14:textId="77777777" w:rsidR="00F35455" w:rsidRPr="00CA0DAD" w:rsidRDefault="00F35455" w:rsidP="00F35455">
            <w:pPr>
              <w:pStyle w:val="TAC"/>
              <w:rPr>
                <w:rFonts w:eastAsia="DengXian"/>
              </w:rPr>
            </w:pPr>
            <w:r w:rsidRPr="00CA0DAD">
              <w:t>844</w:t>
            </w:r>
          </w:p>
        </w:tc>
        <w:tc>
          <w:tcPr>
            <w:tcW w:w="746" w:type="dxa"/>
            <w:shd w:val="clear" w:color="auto" w:fill="auto"/>
            <w:noWrap/>
            <w:vAlign w:val="center"/>
          </w:tcPr>
          <w:p w14:paraId="5C345258"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E47EAC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807F62C" w14:textId="77777777" w:rsidR="00F35455" w:rsidRPr="00CA0DAD" w:rsidRDefault="00F35455" w:rsidP="00F35455">
            <w:pPr>
              <w:pStyle w:val="TAC"/>
              <w:rPr>
                <w:rFonts w:eastAsia="DengXian"/>
              </w:rPr>
            </w:pPr>
            <w:r w:rsidRPr="00CA0DAD">
              <w:t>889</w:t>
            </w:r>
          </w:p>
        </w:tc>
        <w:tc>
          <w:tcPr>
            <w:tcW w:w="667" w:type="dxa"/>
            <w:shd w:val="clear" w:color="auto" w:fill="auto"/>
            <w:vAlign w:val="center"/>
          </w:tcPr>
          <w:p w14:paraId="347BA9D6"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072F44E5"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30B969DD" w14:textId="77777777" w:rsidTr="00F35455">
        <w:trPr>
          <w:gridAfter w:val="1"/>
          <w:wAfter w:w="394" w:type="dxa"/>
          <w:trHeight w:val="54"/>
          <w:jc w:val="center"/>
        </w:trPr>
        <w:tc>
          <w:tcPr>
            <w:tcW w:w="1999" w:type="dxa"/>
            <w:vMerge/>
            <w:shd w:val="clear" w:color="auto" w:fill="auto"/>
            <w:vAlign w:val="center"/>
          </w:tcPr>
          <w:p w14:paraId="3DBB4BEB" w14:textId="77777777" w:rsidR="00F35455" w:rsidRPr="00CA0DAD" w:rsidRDefault="00F35455" w:rsidP="00F35455">
            <w:pPr>
              <w:pStyle w:val="TAC"/>
            </w:pPr>
          </w:p>
        </w:tc>
        <w:tc>
          <w:tcPr>
            <w:tcW w:w="1146" w:type="dxa"/>
            <w:shd w:val="clear" w:color="auto" w:fill="auto"/>
            <w:vAlign w:val="center"/>
          </w:tcPr>
          <w:p w14:paraId="555C56E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27DCDC7" w14:textId="77777777" w:rsidR="00F35455" w:rsidRPr="00CA0DAD" w:rsidRDefault="00F35455" w:rsidP="00F35455">
            <w:pPr>
              <w:pStyle w:val="TAC"/>
              <w:rPr>
                <w:rFonts w:eastAsia="DengXian"/>
              </w:rPr>
            </w:pPr>
            <w:r w:rsidRPr="00CA0DAD">
              <w:t>2525</w:t>
            </w:r>
          </w:p>
        </w:tc>
        <w:tc>
          <w:tcPr>
            <w:tcW w:w="746" w:type="dxa"/>
            <w:shd w:val="clear" w:color="auto" w:fill="auto"/>
            <w:noWrap/>
            <w:vAlign w:val="center"/>
          </w:tcPr>
          <w:p w14:paraId="3F4C358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9AEDEB3"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74A2649F" w14:textId="77777777" w:rsidR="00F35455" w:rsidRPr="00CA0DAD" w:rsidRDefault="00F35455" w:rsidP="00F35455">
            <w:pPr>
              <w:pStyle w:val="TAC"/>
              <w:rPr>
                <w:rFonts w:eastAsia="DengXian"/>
              </w:rPr>
            </w:pPr>
            <w:r w:rsidRPr="00CA0DAD">
              <w:t>2645</w:t>
            </w:r>
          </w:p>
        </w:tc>
        <w:tc>
          <w:tcPr>
            <w:tcW w:w="667" w:type="dxa"/>
            <w:shd w:val="clear" w:color="auto" w:fill="auto"/>
            <w:vAlign w:val="center"/>
          </w:tcPr>
          <w:p w14:paraId="14FB21AC" w14:textId="77777777" w:rsidR="00F35455" w:rsidRPr="00CA0DAD" w:rsidRDefault="00F35455" w:rsidP="00F35455">
            <w:pPr>
              <w:pStyle w:val="TAC"/>
              <w:rPr>
                <w:rFonts w:eastAsia="맑은 고딕"/>
              </w:rPr>
            </w:pPr>
            <w:r w:rsidRPr="00CA0DAD">
              <w:t>30.1</w:t>
            </w:r>
          </w:p>
        </w:tc>
        <w:tc>
          <w:tcPr>
            <w:tcW w:w="1071" w:type="dxa"/>
            <w:gridSpan w:val="2"/>
            <w:shd w:val="clear" w:color="auto" w:fill="auto"/>
            <w:vAlign w:val="center"/>
          </w:tcPr>
          <w:p w14:paraId="01478B58"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4E1F6311" w14:textId="77777777" w:rsidTr="00F35455">
        <w:trPr>
          <w:gridAfter w:val="1"/>
          <w:wAfter w:w="394" w:type="dxa"/>
          <w:trHeight w:val="54"/>
          <w:jc w:val="center"/>
        </w:trPr>
        <w:tc>
          <w:tcPr>
            <w:tcW w:w="1999" w:type="dxa"/>
            <w:vMerge/>
            <w:shd w:val="clear" w:color="auto" w:fill="auto"/>
            <w:vAlign w:val="center"/>
          </w:tcPr>
          <w:p w14:paraId="541F1448" w14:textId="77777777" w:rsidR="00F35455" w:rsidRPr="00CA0DAD" w:rsidRDefault="00F35455" w:rsidP="00F35455">
            <w:pPr>
              <w:pStyle w:val="TAC"/>
            </w:pPr>
          </w:p>
        </w:tc>
        <w:tc>
          <w:tcPr>
            <w:tcW w:w="1146" w:type="dxa"/>
            <w:shd w:val="clear" w:color="auto" w:fill="auto"/>
            <w:vAlign w:val="center"/>
          </w:tcPr>
          <w:p w14:paraId="475A010F"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62E77803" w14:textId="77777777" w:rsidR="00F35455" w:rsidRPr="00CA0DAD" w:rsidRDefault="00F35455" w:rsidP="00F35455">
            <w:pPr>
              <w:pStyle w:val="TAC"/>
              <w:rPr>
                <w:rFonts w:eastAsia="DengXian"/>
              </w:rPr>
            </w:pPr>
            <w:r w:rsidRPr="00CA0DAD">
              <w:t>3489</w:t>
            </w:r>
          </w:p>
        </w:tc>
        <w:tc>
          <w:tcPr>
            <w:tcW w:w="746" w:type="dxa"/>
            <w:shd w:val="clear" w:color="auto" w:fill="auto"/>
            <w:noWrap/>
            <w:vAlign w:val="center"/>
          </w:tcPr>
          <w:p w14:paraId="64F3E394"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7B6E927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BF58FB5" w14:textId="77777777" w:rsidR="00F35455" w:rsidRPr="00CA0DAD" w:rsidRDefault="00F35455" w:rsidP="00F35455">
            <w:pPr>
              <w:pStyle w:val="TAC"/>
              <w:rPr>
                <w:rFonts w:eastAsia="DengXian"/>
              </w:rPr>
            </w:pPr>
            <w:r w:rsidRPr="00CA0DAD">
              <w:t>3489</w:t>
            </w:r>
          </w:p>
        </w:tc>
        <w:tc>
          <w:tcPr>
            <w:tcW w:w="667" w:type="dxa"/>
            <w:shd w:val="clear" w:color="auto" w:fill="auto"/>
            <w:vAlign w:val="center"/>
          </w:tcPr>
          <w:p w14:paraId="769700AC" w14:textId="77777777" w:rsidR="00F35455" w:rsidRPr="00CA0DAD" w:rsidRDefault="00F35455" w:rsidP="00F35455">
            <w:pPr>
              <w:pStyle w:val="TAC"/>
              <w:rPr>
                <w:rFonts w:eastAsia="맑은 고딕"/>
              </w:rPr>
            </w:pPr>
            <w:r w:rsidRPr="00CA0DAD">
              <w:rPr>
                <w:rFonts w:eastAsia="맑은 고딕"/>
              </w:rPr>
              <w:t xml:space="preserve">N/A </w:t>
            </w:r>
          </w:p>
        </w:tc>
        <w:tc>
          <w:tcPr>
            <w:tcW w:w="1071" w:type="dxa"/>
            <w:gridSpan w:val="2"/>
            <w:shd w:val="clear" w:color="auto" w:fill="auto"/>
            <w:vAlign w:val="center"/>
          </w:tcPr>
          <w:p w14:paraId="1A01B23C" w14:textId="77777777" w:rsidR="00F35455" w:rsidRPr="00CA0DAD" w:rsidRDefault="00F35455" w:rsidP="00F35455">
            <w:pPr>
              <w:pStyle w:val="TAC"/>
              <w:rPr>
                <w:rFonts w:eastAsia="맑은 고딕"/>
              </w:rPr>
            </w:pPr>
            <w:r w:rsidRPr="00CA0DAD">
              <w:rPr>
                <w:rFonts w:eastAsia="맑은 고딕"/>
              </w:rPr>
              <w:t xml:space="preserve">N/A </w:t>
            </w:r>
          </w:p>
        </w:tc>
      </w:tr>
      <w:tr w:rsidR="00F35455" w:rsidRPr="00CA0DAD" w14:paraId="67B5D10F" w14:textId="77777777" w:rsidTr="00F35455">
        <w:trPr>
          <w:gridAfter w:val="1"/>
          <w:wAfter w:w="394" w:type="dxa"/>
          <w:trHeight w:val="54"/>
          <w:jc w:val="center"/>
        </w:trPr>
        <w:tc>
          <w:tcPr>
            <w:tcW w:w="1999" w:type="dxa"/>
            <w:vMerge/>
            <w:shd w:val="clear" w:color="auto" w:fill="auto"/>
            <w:vAlign w:val="center"/>
          </w:tcPr>
          <w:p w14:paraId="252850A7" w14:textId="77777777" w:rsidR="00F35455" w:rsidRPr="00CA0DAD" w:rsidRDefault="00F35455" w:rsidP="00F35455">
            <w:pPr>
              <w:pStyle w:val="TAC"/>
            </w:pPr>
          </w:p>
        </w:tc>
        <w:tc>
          <w:tcPr>
            <w:tcW w:w="1146" w:type="dxa"/>
            <w:shd w:val="clear" w:color="auto" w:fill="auto"/>
            <w:vAlign w:val="center"/>
          </w:tcPr>
          <w:p w14:paraId="16AAE977"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5CB490E" w14:textId="77777777" w:rsidR="00F35455" w:rsidRPr="00CA0DAD" w:rsidRDefault="00F35455" w:rsidP="00F35455">
            <w:pPr>
              <w:pStyle w:val="TAC"/>
              <w:rPr>
                <w:rFonts w:eastAsia="DengXian"/>
              </w:rPr>
            </w:pPr>
            <w:r w:rsidRPr="00CA0DAD">
              <w:rPr>
                <w:rFonts w:eastAsia="맑은 고딕"/>
              </w:rPr>
              <w:t>834</w:t>
            </w:r>
          </w:p>
        </w:tc>
        <w:tc>
          <w:tcPr>
            <w:tcW w:w="746" w:type="dxa"/>
            <w:shd w:val="clear" w:color="auto" w:fill="auto"/>
            <w:noWrap/>
            <w:vAlign w:val="center"/>
          </w:tcPr>
          <w:p w14:paraId="52BE7B3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08A0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D7E224" w14:textId="77777777" w:rsidR="00F35455" w:rsidRPr="00CA0DAD" w:rsidRDefault="00F35455" w:rsidP="00F35455">
            <w:pPr>
              <w:pStyle w:val="TAC"/>
              <w:rPr>
                <w:rFonts w:eastAsia="DengXian"/>
              </w:rPr>
            </w:pPr>
            <w:r w:rsidRPr="00CA0DAD">
              <w:rPr>
                <w:rFonts w:eastAsia="맑은 고딕"/>
              </w:rPr>
              <w:t>879</w:t>
            </w:r>
          </w:p>
        </w:tc>
        <w:tc>
          <w:tcPr>
            <w:tcW w:w="667" w:type="dxa"/>
            <w:shd w:val="clear" w:color="auto" w:fill="auto"/>
            <w:vAlign w:val="center"/>
          </w:tcPr>
          <w:p w14:paraId="470B843A"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1FDC765F"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325130FB" w14:textId="77777777" w:rsidTr="00F35455">
        <w:trPr>
          <w:gridAfter w:val="1"/>
          <w:wAfter w:w="394" w:type="dxa"/>
          <w:trHeight w:val="54"/>
          <w:jc w:val="center"/>
        </w:trPr>
        <w:tc>
          <w:tcPr>
            <w:tcW w:w="1999" w:type="dxa"/>
            <w:vMerge/>
            <w:shd w:val="clear" w:color="auto" w:fill="auto"/>
            <w:vAlign w:val="center"/>
          </w:tcPr>
          <w:p w14:paraId="45220F48" w14:textId="77777777" w:rsidR="00F35455" w:rsidRPr="00CA0DAD" w:rsidRDefault="00F35455" w:rsidP="00F35455">
            <w:pPr>
              <w:pStyle w:val="TAC"/>
            </w:pPr>
          </w:p>
        </w:tc>
        <w:tc>
          <w:tcPr>
            <w:tcW w:w="1146" w:type="dxa"/>
            <w:shd w:val="clear" w:color="auto" w:fill="auto"/>
            <w:vAlign w:val="center"/>
          </w:tcPr>
          <w:p w14:paraId="46B10709"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067C1DC" w14:textId="77777777" w:rsidR="00F35455" w:rsidRPr="00CA0DAD" w:rsidRDefault="00F35455" w:rsidP="00F35455">
            <w:pPr>
              <w:pStyle w:val="TAC"/>
              <w:rPr>
                <w:rFonts w:eastAsia="DengXian"/>
              </w:rPr>
            </w:pPr>
            <w:r w:rsidRPr="00CA0DAD">
              <w:rPr>
                <w:rFonts w:eastAsia="맑은 고딕"/>
              </w:rPr>
              <w:t>2550</w:t>
            </w:r>
          </w:p>
        </w:tc>
        <w:tc>
          <w:tcPr>
            <w:tcW w:w="746" w:type="dxa"/>
            <w:shd w:val="clear" w:color="auto" w:fill="auto"/>
            <w:noWrap/>
            <w:vAlign w:val="center"/>
          </w:tcPr>
          <w:p w14:paraId="7784C360"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B482B6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B57C5C" w14:textId="77777777" w:rsidR="00F35455" w:rsidRPr="00CA0DAD" w:rsidRDefault="00F35455" w:rsidP="00F35455">
            <w:pPr>
              <w:pStyle w:val="TAC"/>
              <w:rPr>
                <w:rFonts w:eastAsia="DengXian"/>
              </w:rPr>
            </w:pPr>
            <w:r w:rsidRPr="00CA0DAD">
              <w:rPr>
                <w:rFonts w:eastAsia="맑은 고딕"/>
              </w:rPr>
              <w:t>2670</w:t>
            </w:r>
          </w:p>
        </w:tc>
        <w:tc>
          <w:tcPr>
            <w:tcW w:w="667" w:type="dxa"/>
            <w:shd w:val="clear" w:color="auto" w:fill="auto"/>
            <w:vAlign w:val="center"/>
          </w:tcPr>
          <w:p w14:paraId="7F70B7E0"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4B002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2D155B" w14:textId="77777777" w:rsidTr="00F35455">
        <w:trPr>
          <w:gridAfter w:val="1"/>
          <w:wAfter w:w="394" w:type="dxa"/>
          <w:trHeight w:val="54"/>
          <w:jc w:val="center"/>
        </w:trPr>
        <w:tc>
          <w:tcPr>
            <w:tcW w:w="1999" w:type="dxa"/>
            <w:vMerge/>
            <w:shd w:val="clear" w:color="auto" w:fill="auto"/>
            <w:vAlign w:val="center"/>
          </w:tcPr>
          <w:p w14:paraId="6FD0E718" w14:textId="77777777" w:rsidR="00F35455" w:rsidRPr="00CA0DAD" w:rsidRDefault="00F35455" w:rsidP="00F35455">
            <w:pPr>
              <w:pStyle w:val="TAC"/>
            </w:pPr>
          </w:p>
        </w:tc>
        <w:tc>
          <w:tcPr>
            <w:tcW w:w="1146" w:type="dxa"/>
            <w:shd w:val="clear" w:color="auto" w:fill="auto"/>
            <w:vAlign w:val="center"/>
          </w:tcPr>
          <w:p w14:paraId="3C3E82B9"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529C88D" w14:textId="77777777" w:rsidR="00F35455" w:rsidRPr="00CA0DAD" w:rsidRDefault="00F35455" w:rsidP="00F35455">
            <w:pPr>
              <w:pStyle w:val="TAC"/>
              <w:rPr>
                <w:rFonts w:eastAsia="DengXian"/>
              </w:rPr>
            </w:pPr>
            <w:r w:rsidRPr="00CA0DAD">
              <w:rPr>
                <w:rFonts w:eastAsia="맑은 고딕"/>
              </w:rPr>
              <w:t>3429</w:t>
            </w:r>
          </w:p>
        </w:tc>
        <w:tc>
          <w:tcPr>
            <w:tcW w:w="746" w:type="dxa"/>
            <w:shd w:val="clear" w:color="auto" w:fill="auto"/>
            <w:noWrap/>
            <w:vAlign w:val="center"/>
          </w:tcPr>
          <w:p w14:paraId="6EFF9ECA"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F7B95D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330D0BF" w14:textId="77777777" w:rsidR="00F35455" w:rsidRPr="00CA0DAD" w:rsidRDefault="00F35455" w:rsidP="00F35455">
            <w:pPr>
              <w:pStyle w:val="TAC"/>
              <w:rPr>
                <w:rFonts w:eastAsia="DengXian"/>
              </w:rPr>
            </w:pPr>
            <w:r w:rsidRPr="00CA0DAD">
              <w:rPr>
                <w:rFonts w:eastAsia="맑은 고딕"/>
              </w:rPr>
              <w:t>3429</w:t>
            </w:r>
          </w:p>
        </w:tc>
        <w:tc>
          <w:tcPr>
            <w:tcW w:w="667" w:type="dxa"/>
            <w:shd w:val="clear" w:color="auto" w:fill="auto"/>
            <w:vAlign w:val="center"/>
          </w:tcPr>
          <w:p w14:paraId="22C4EF3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81A549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54DC6E4" w14:textId="77777777" w:rsidTr="00F35455">
        <w:trPr>
          <w:gridAfter w:val="1"/>
          <w:wAfter w:w="394" w:type="dxa"/>
          <w:trHeight w:val="54"/>
          <w:jc w:val="center"/>
        </w:trPr>
        <w:tc>
          <w:tcPr>
            <w:tcW w:w="1999" w:type="dxa"/>
            <w:vMerge/>
            <w:shd w:val="clear" w:color="auto" w:fill="auto"/>
            <w:vAlign w:val="center"/>
          </w:tcPr>
          <w:p w14:paraId="4D990386" w14:textId="77777777" w:rsidR="00F35455" w:rsidRPr="00CA0DAD" w:rsidRDefault="00F35455" w:rsidP="00F35455">
            <w:pPr>
              <w:pStyle w:val="TAC"/>
            </w:pPr>
          </w:p>
        </w:tc>
        <w:tc>
          <w:tcPr>
            <w:tcW w:w="1146" w:type="dxa"/>
            <w:shd w:val="clear" w:color="auto" w:fill="auto"/>
            <w:vAlign w:val="center"/>
          </w:tcPr>
          <w:p w14:paraId="0228FFC1"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79E83AF1" w14:textId="77777777" w:rsidR="00F35455" w:rsidRPr="00CA0DAD" w:rsidRDefault="00F35455" w:rsidP="00F35455">
            <w:pPr>
              <w:pStyle w:val="TAC"/>
              <w:rPr>
                <w:rFonts w:eastAsia="DengXian"/>
              </w:rPr>
            </w:pPr>
            <w:r w:rsidRPr="00CA0DAD">
              <w:rPr>
                <w:rFonts w:eastAsia="맑은 고딕"/>
              </w:rPr>
              <w:t>830</w:t>
            </w:r>
          </w:p>
        </w:tc>
        <w:tc>
          <w:tcPr>
            <w:tcW w:w="746" w:type="dxa"/>
            <w:shd w:val="clear" w:color="auto" w:fill="auto"/>
            <w:noWrap/>
            <w:vAlign w:val="center"/>
          </w:tcPr>
          <w:p w14:paraId="5D2A39B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7F536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53EE409" w14:textId="77777777" w:rsidR="00F35455" w:rsidRPr="00CA0DAD" w:rsidRDefault="00F35455" w:rsidP="00F35455">
            <w:pPr>
              <w:pStyle w:val="TAC"/>
              <w:rPr>
                <w:rFonts w:eastAsia="DengXian"/>
              </w:rPr>
            </w:pPr>
            <w:r w:rsidRPr="00CA0DAD">
              <w:rPr>
                <w:rFonts w:eastAsia="맑은 고딕"/>
              </w:rPr>
              <w:t>875</w:t>
            </w:r>
          </w:p>
        </w:tc>
        <w:tc>
          <w:tcPr>
            <w:tcW w:w="667" w:type="dxa"/>
            <w:shd w:val="clear" w:color="auto" w:fill="auto"/>
            <w:vAlign w:val="center"/>
          </w:tcPr>
          <w:p w14:paraId="68BF03A9" w14:textId="77777777" w:rsidR="00F35455" w:rsidRPr="00CA0DAD" w:rsidRDefault="00F35455" w:rsidP="00F35455">
            <w:pPr>
              <w:pStyle w:val="TAC"/>
              <w:rPr>
                <w:rFonts w:eastAsia="맑은 고딕"/>
              </w:rPr>
            </w:pPr>
            <w:r w:rsidRPr="00CA0DAD">
              <w:rPr>
                <w:rFonts w:eastAsia="맑은 고딕"/>
              </w:rPr>
              <w:t>3.3</w:t>
            </w:r>
          </w:p>
        </w:tc>
        <w:tc>
          <w:tcPr>
            <w:tcW w:w="1071" w:type="dxa"/>
            <w:gridSpan w:val="2"/>
            <w:shd w:val="clear" w:color="auto" w:fill="auto"/>
            <w:vAlign w:val="center"/>
          </w:tcPr>
          <w:p w14:paraId="02FC54CC" w14:textId="77777777" w:rsidR="00F35455" w:rsidRPr="00CA0DAD" w:rsidRDefault="00F35455" w:rsidP="00F35455">
            <w:pPr>
              <w:pStyle w:val="TAC"/>
              <w:rPr>
                <w:rFonts w:eastAsia="맑은 고딕"/>
              </w:rPr>
            </w:pPr>
            <w:r w:rsidRPr="00CA0DAD">
              <w:rPr>
                <w:rFonts w:eastAsia="맑은 고딕"/>
              </w:rPr>
              <w:t>IMD5</w:t>
            </w:r>
          </w:p>
        </w:tc>
      </w:tr>
      <w:tr w:rsidR="00F35455" w:rsidRPr="00CA0DAD" w14:paraId="4DA35124" w14:textId="77777777" w:rsidTr="00F35455">
        <w:trPr>
          <w:gridAfter w:val="1"/>
          <w:wAfter w:w="394" w:type="dxa"/>
          <w:trHeight w:val="54"/>
          <w:jc w:val="center"/>
        </w:trPr>
        <w:tc>
          <w:tcPr>
            <w:tcW w:w="1999" w:type="dxa"/>
            <w:vMerge/>
            <w:shd w:val="clear" w:color="auto" w:fill="auto"/>
            <w:vAlign w:val="center"/>
          </w:tcPr>
          <w:p w14:paraId="33D3D5D3" w14:textId="77777777" w:rsidR="00F35455" w:rsidRPr="00CA0DAD" w:rsidRDefault="00F35455" w:rsidP="00F35455">
            <w:pPr>
              <w:pStyle w:val="TAC"/>
            </w:pPr>
          </w:p>
        </w:tc>
        <w:tc>
          <w:tcPr>
            <w:tcW w:w="1146" w:type="dxa"/>
            <w:shd w:val="clear" w:color="auto" w:fill="auto"/>
            <w:vAlign w:val="center"/>
          </w:tcPr>
          <w:p w14:paraId="60BEC496"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11888C88" w14:textId="77777777" w:rsidR="00F35455" w:rsidRPr="00CA0DAD" w:rsidRDefault="00F35455" w:rsidP="00F35455">
            <w:pPr>
              <w:pStyle w:val="TAC"/>
              <w:rPr>
                <w:rFonts w:eastAsia="DengXian"/>
              </w:rPr>
            </w:pPr>
            <w:r w:rsidRPr="00CA0DAD">
              <w:rPr>
                <w:rFonts w:eastAsia="맑은 고딕"/>
              </w:rPr>
              <w:t>2525</w:t>
            </w:r>
          </w:p>
        </w:tc>
        <w:tc>
          <w:tcPr>
            <w:tcW w:w="746" w:type="dxa"/>
            <w:shd w:val="clear" w:color="auto" w:fill="auto"/>
            <w:noWrap/>
            <w:vAlign w:val="center"/>
          </w:tcPr>
          <w:p w14:paraId="3E83EF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680827D"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B1AD89D" w14:textId="77777777" w:rsidR="00F35455" w:rsidRPr="00CA0DAD" w:rsidRDefault="00F35455" w:rsidP="00F35455">
            <w:pPr>
              <w:pStyle w:val="TAC"/>
              <w:rPr>
                <w:rFonts w:eastAsia="DengXian"/>
              </w:rPr>
            </w:pPr>
            <w:r w:rsidRPr="00CA0DAD">
              <w:rPr>
                <w:rFonts w:eastAsia="맑은 고딕"/>
              </w:rPr>
              <w:t>2645</w:t>
            </w:r>
          </w:p>
        </w:tc>
        <w:tc>
          <w:tcPr>
            <w:tcW w:w="667" w:type="dxa"/>
            <w:shd w:val="clear" w:color="auto" w:fill="auto"/>
            <w:vAlign w:val="center"/>
          </w:tcPr>
          <w:p w14:paraId="7FF4EBC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2053A87"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5AFE2F5" w14:textId="77777777" w:rsidTr="00F35455">
        <w:trPr>
          <w:gridAfter w:val="1"/>
          <w:wAfter w:w="394" w:type="dxa"/>
          <w:trHeight w:val="54"/>
          <w:jc w:val="center"/>
        </w:trPr>
        <w:tc>
          <w:tcPr>
            <w:tcW w:w="1999" w:type="dxa"/>
            <w:vMerge/>
            <w:shd w:val="clear" w:color="auto" w:fill="auto"/>
            <w:vAlign w:val="center"/>
          </w:tcPr>
          <w:p w14:paraId="0D6CB4E9" w14:textId="77777777" w:rsidR="00F35455" w:rsidRPr="00CA0DAD" w:rsidRDefault="00F35455" w:rsidP="00F35455">
            <w:pPr>
              <w:pStyle w:val="TAC"/>
            </w:pPr>
          </w:p>
        </w:tc>
        <w:tc>
          <w:tcPr>
            <w:tcW w:w="1146" w:type="dxa"/>
            <w:shd w:val="clear" w:color="auto" w:fill="auto"/>
            <w:vAlign w:val="center"/>
          </w:tcPr>
          <w:p w14:paraId="1E651887"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276AAA44" w14:textId="77777777" w:rsidR="00F35455" w:rsidRPr="00CA0DAD" w:rsidRDefault="00F35455" w:rsidP="00F35455">
            <w:pPr>
              <w:pStyle w:val="TAC"/>
              <w:rPr>
                <w:rFonts w:eastAsia="DengXian"/>
              </w:rPr>
            </w:pPr>
            <w:r w:rsidRPr="00CA0DAD">
              <w:rPr>
                <w:rFonts w:eastAsia="맑은 고딕"/>
              </w:rPr>
              <w:t>3350</w:t>
            </w:r>
          </w:p>
        </w:tc>
        <w:tc>
          <w:tcPr>
            <w:tcW w:w="746" w:type="dxa"/>
            <w:shd w:val="clear" w:color="auto" w:fill="auto"/>
            <w:noWrap/>
            <w:vAlign w:val="center"/>
          </w:tcPr>
          <w:p w14:paraId="4212C78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7D2AD5"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DE10E57" w14:textId="77777777" w:rsidR="00F35455" w:rsidRPr="00CA0DAD" w:rsidRDefault="00F35455" w:rsidP="00F35455">
            <w:pPr>
              <w:pStyle w:val="TAC"/>
              <w:rPr>
                <w:rFonts w:eastAsia="DengXian"/>
              </w:rPr>
            </w:pPr>
            <w:r w:rsidRPr="00CA0DAD">
              <w:rPr>
                <w:rFonts w:eastAsia="맑은 고딕"/>
              </w:rPr>
              <w:t>3350</w:t>
            </w:r>
          </w:p>
        </w:tc>
        <w:tc>
          <w:tcPr>
            <w:tcW w:w="667" w:type="dxa"/>
            <w:shd w:val="clear" w:color="auto" w:fill="auto"/>
            <w:vAlign w:val="center"/>
          </w:tcPr>
          <w:p w14:paraId="0DEFD4BC"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4C0DB7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042115D" w14:textId="77777777" w:rsidTr="00F35455">
        <w:trPr>
          <w:gridAfter w:val="1"/>
          <w:wAfter w:w="394" w:type="dxa"/>
          <w:trHeight w:val="54"/>
          <w:jc w:val="center"/>
        </w:trPr>
        <w:tc>
          <w:tcPr>
            <w:tcW w:w="1999" w:type="dxa"/>
            <w:vMerge w:val="restart"/>
            <w:shd w:val="clear" w:color="auto" w:fill="auto"/>
            <w:vAlign w:val="center"/>
          </w:tcPr>
          <w:p w14:paraId="37A2A779" w14:textId="77777777" w:rsidR="00F35455" w:rsidRPr="00CA0DAD" w:rsidRDefault="00F35455" w:rsidP="00F35455">
            <w:pPr>
              <w:pStyle w:val="TAC"/>
              <w:rPr>
                <w:rFonts w:eastAsia="맑은 고딕"/>
              </w:rPr>
            </w:pPr>
            <w:r w:rsidRPr="00CA0DAD">
              <w:t>DC_5A_41A_n78A</w:t>
            </w:r>
          </w:p>
        </w:tc>
        <w:tc>
          <w:tcPr>
            <w:tcW w:w="1146" w:type="dxa"/>
            <w:shd w:val="clear" w:color="auto" w:fill="auto"/>
            <w:vAlign w:val="center"/>
          </w:tcPr>
          <w:p w14:paraId="75FF97F5"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69758B63" w14:textId="77777777" w:rsidR="00F35455" w:rsidRPr="00CA0DAD" w:rsidRDefault="00F35455" w:rsidP="00F35455">
            <w:pPr>
              <w:pStyle w:val="TAC"/>
              <w:rPr>
                <w:rFonts w:eastAsia="맑은 고딕"/>
              </w:rPr>
            </w:pPr>
            <w:r w:rsidRPr="00CA0DAD">
              <w:rPr>
                <w:rFonts w:eastAsia="DengXian"/>
              </w:rPr>
              <w:t>860</w:t>
            </w:r>
          </w:p>
        </w:tc>
        <w:tc>
          <w:tcPr>
            <w:tcW w:w="746" w:type="dxa"/>
            <w:shd w:val="clear" w:color="auto" w:fill="auto"/>
            <w:noWrap/>
            <w:vAlign w:val="center"/>
          </w:tcPr>
          <w:p w14:paraId="5D7138B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B98D56F"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140FC30" w14:textId="77777777" w:rsidR="00F35455" w:rsidRPr="00CA0DAD" w:rsidRDefault="00F35455" w:rsidP="00F35455">
            <w:pPr>
              <w:pStyle w:val="TAC"/>
              <w:rPr>
                <w:rFonts w:eastAsia="맑은 고딕"/>
              </w:rPr>
            </w:pPr>
            <w:r w:rsidRPr="00CA0DAD">
              <w:rPr>
                <w:rFonts w:eastAsia="DengXian"/>
              </w:rPr>
              <w:t>885</w:t>
            </w:r>
          </w:p>
        </w:tc>
        <w:tc>
          <w:tcPr>
            <w:tcW w:w="667" w:type="dxa"/>
            <w:shd w:val="clear" w:color="auto" w:fill="auto"/>
            <w:vAlign w:val="center"/>
          </w:tcPr>
          <w:p w14:paraId="05177065" w14:textId="77777777" w:rsidR="00F35455" w:rsidRPr="00CA0DAD" w:rsidRDefault="00F35455" w:rsidP="00F35455">
            <w:pPr>
              <w:pStyle w:val="TAC"/>
              <w:rPr>
                <w:rFonts w:eastAsia="맑은 고딕"/>
              </w:rPr>
            </w:pPr>
            <w:r w:rsidRPr="00CA0DAD">
              <w:rPr>
                <w:rFonts w:eastAsia="맑은 고딕"/>
              </w:rPr>
              <w:t>30.2</w:t>
            </w:r>
          </w:p>
        </w:tc>
        <w:tc>
          <w:tcPr>
            <w:tcW w:w="1071" w:type="dxa"/>
            <w:gridSpan w:val="2"/>
            <w:shd w:val="clear" w:color="auto" w:fill="auto"/>
            <w:vAlign w:val="center"/>
          </w:tcPr>
          <w:p w14:paraId="6F3F7395" w14:textId="77777777" w:rsidR="00F35455" w:rsidRPr="00CA0DAD" w:rsidRDefault="00F35455" w:rsidP="00F35455">
            <w:pPr>
              <w:pStyle w:val="TAC"/>
              <w:rPr>
                <w:rFonts w:eastAsia="맑은 고딕"/>
              </w:rPr>
            </w:pPr>
            <w:r w:rsidRPr="00CA0DAD">
              <w:rPr>
                <w:rFonts w:eastAsia="맑은 고딕"/>
              </w:rPr>
              <w:t>IMD2</w:t>
            </w:r>
          </w:p>
        </w:tc>
      </w:tr>
      <w:tr w:rsidR="00F35455" w:rsidRPr="00CA0DAD" w14:paraId="20E8AC4F" w14:textId="77777777" w:rsidTr="00F35455">
        <w:trPr>
          <w:gridAfter w:val="1"/>
          <w:wAfter w:w="394" w:type="dxa"/>
          <w:trHeight w:val="54"/>
          <w:jc w:val="center"/>
        </w:trPr>
        <w:tc>
          <w:tcPr>
            <w:tcW w:w="1999" w:type="dxa"/>
            <w:vMerge/>
            <w:shd w:val="clear" w:color="auto" w:fill="auto"/>
            <w:vAlign w:val="center"/>
          </w:tcPr>
          <w:p w14:paraId="31A10EE7" w14:textId="77777777" w:rsidR="00F35455" w:rsidRPr="00CA0DAD" w:rsidRDefault="00F35455" w:rsidP="00F35455">
            <w:pPr>
              <w:pStyle w:val="TAC"/>
              <w:rPr>
                <w:rFonts w:eastAsia="맑은 고딕"/>
              </w:rPr>
            </w:pPr>
          </w:p>
        </w:tc>
        <w:tc>
          <w:tcPr>
            <w:tcW w:w="1146" w:type="dxa"/>
            <w:shd w:val="clear" w:color="auto" w:fill="auto"/>
            <w:vAlign w:val="center"/>
          </w:tcPr>
          <w:p w14:paraId="0AC57FF9"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55CB34F1" w14:textId="77777777" w:rsidR="00F35455" w:rsidRPr="00CA0DAD" w:rsidRDefault="00F35455" w:rsidP="00F35455">
            <w:pPr>
              <w:pStyle w:val="TAC"/>
              <w:rPr>
                <w:rFonts w:eastAsia="맑은 고딕"/>
              </w:rPr>
            </w:pPr>
            <w:r w:rsidRPr="00CA0DAD">
              <w:rPr>
                <w:rFonts w:eastAsia="DengXian"/>
              </w:rPr>
              <w:t>2615</w:t>
            </w:r>
          </w:p>
        </w:tc>
        <w:tc>
          <w:tcPr>
            <w:tcW w:w="746" w:type="dxa"/>
            <w:shd w:val="clear" w:color="auto" w:fill="auto"/>
            <w:noWrap/>
            <w:vAlign w:val="center"/>
          </w:tcPr>
          <w:p w14:paraId="6FBAF84F"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D4EB1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6D4B4C2F" w14:textId="77777777" w:rsidR="00F35455" w:rsidRPr="00CA0DAD" w:rsidRDefault="00F35455" w:rsidP="00F35455">
            <w:pPr>
              <w:pStyle w:val="TAC"/>
              <w:rPr>
                <w:rFonts w:eastAsia="맑은 고딕"/>
              </w:rPr>
            </w:pPr>
            <w:r w:rsidRPr="00CA0DAD">
              <w:rPr>
                <w:rFonts w:eastAsia="DengXian"/>
              </w:rPr>
              <w:t>2615</w:t>
            </w:r>
          </w:p>
        </w:tc>
        <w:tc>
          <w:tcPr>
            <w:tcW w:w="667" w:type="dxa"/>
            <w:shd w:val="clear" w:color="auto" w:fill="auto"/>
            <w:vAlign w:val="center"/>
          </w:tcPr>
          <w:p w14:paraId="7CB692E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32E43B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66A5F430" w14:textId="77777777" w:rsidTr="00F35455">
        <w:trPr>
          <w:gridAfter w:val="1"/>
          <w:wAfter w:w="394" w:type="dxa"/>
          <w:trHeight w:val="54"/>
          <w:jc w:val="center"/>
        </w:trPr>
        <w:tc>
          <w:tcPr>
            <w:tcW w:w="1999" w:type="dxa"/>
            <w:vMerge/>
            <w:shd w:val="clear" w:color="auto" w:fill="auto"/>
            <w:vAlign w:val="center"/>
          </w:tcPr>
          <w:p w14:paraId="19270A9A" w14:textId="77777777" w:rsidR="00F35455" w:rsidRPr="00CA0DAD" w:rsidRDefault="00F35455" w:rsidP="00F35455">
            <w:pPr>
              <w:pStyle w:val="TAC"/>
              <w:rPr>
                <w:rFonts w:eastAsia="맑은 고딕"/>
              </w:rPr>
            </w:pPr>
          </w:p>
        </w:tc>
        <w:tc>
          <w:tcPr>
            <w:tcW w:w="1146" w:type="dxa"/>
            <w:shd w:val="clear" w:color="auto" w:fill="auto"/>
            <w:vAlign w:val="center"/>
          </w:tcPr>
          <w:p w14:paraId="09CE6D6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4F477F0D" w14:textId="77777777" w:rsidR="00F35455" w:rsidRPr="00CA0DAD" w:rsidRDefault="00F35455" w:rsidP="00F35455">
            <w:pPr>
              <w:pStyle w:val="TAC"/>
              <w:rPr>
                <w:rFonts w:eastAsia="맑은 고딕"/>
              </w:rPr>
            </w:pPr>
            <w:r w:rsidRPr="00CA0DAD">
              <w:rPr>
                <w:rFonts w:eastAsia="DengXian"/>
              </w:rPr>
              <w:t>3500</w:t>
            </w:r>
          </w:p>
        </w:tc>
        <w:tc>
          <w:tcPr>
            <w:tcW w:w="746" w:type="dxa"/>
            <w:shd w:val="clear" w:color="auto" w:fill="auto"/>
            <w:noWrap/>
            <w:vAlign w:val="center"/>
          </w:tcPr>
          <w:p w14:paraId="04E1FAE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C624574"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10F6A6E" w14:textId="77777777" w:rsidR="00F35455" w:rsidRPr="00CA0DAD" w:rsidRDefault="00F35455" w:rsidP="00F35455">
            <w:pPr>
              <w:pStyle w:val="TAC"/>
              <w:rPr>
                <w:rFonts w:eastAsia="맑은 고딕"/>
              </w:rPr>
            </w:pPr>
            <w:r w:rsidRPr="00CA0DAD">
              <w:rPr>
                <w:rFonts w:eastAsia="DengXian"/>
              </w:rPr>
              <w:t>3500</w:t>
            </w:r>
          </w:p>
        </w:tc>
        <w:tc>
          <w:tcPr>
            <w:tcW w:w="667" w:type="dxa"/>
            <w:shd w:val="clear" w:color="auto" w:fill="auto"/>
            <w:vAlign w:val="center"/>
          </w:tcPr>
          <w:p w14:paraId="1772B808"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70ADBF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272CBC76" w14:textId="77777777" w:rsidTr="00F35455">
        <w:trPr>
          <w:gridAfter w:val="1"/>
          <w:wAfter w:w="394" w:type="dxa"/>
          <w:trHeight w:val="54"/>
          <w:jc w:val="center"/>
        </w:trPr>
        <w:tc>
          <w:tcPr>
            <w:tcW w:w="1999" w:type="dxa"/>
            <w:vMerge/>
            <w:shd w:val="clear" w:color="auto" w:fill="auto"/>
            <w:vAlign w:val="center"/>
          </w:tcPr>
          <w:p w14:paraId="0795C4A3" w14:textId="77777777" w:rsidR="00F35455" w:rsidRPr="00CA0DAD" w:rsidRDefault="00F35455" w:rsidP="00F35455">
            <w:pPr>
              <w:pStyle w:val="TAC"/>
              <w:rPr>
                <w:rFonts w:eastAsia="맑은 고딕"/>
              </w:rPr>
            </w:pPr>
          </w:p>
        </w:tc>
        <w:tc>
          <w:tcPr>
            <w:tcW w:w="1146" w:type="dxa"/>
            <w:shd w:val="clear" w:color="auto" w:fill="auto"/>
            <w:vAlign w:val="center"/>
          </w:tcPr>
          <w:p w14:paraId="17A5439C" w14:textId="77777777" w:rsidR="00F35455" w:rsidRPr="00CA0DAD" w:rsidRDefault="00F35455" w:rsidP="00F35455">
            <w:pPr>
              <w:pStyle w:val="TAC"/>
              <w:rPr>
                <w:rFonts w:eastAsia="맑은 고딕"/>
              </w:rPr>
            </w:pPr>
            <w:r w:rsidRPr="00CA0DAD">
              <w:rPr>
                <w:rFonts w:eastAsia="맑은 고딕"/>
              </w:rPr>
              <w:t>5</w:t>
            </w:r>
          </w:p>
        </w:tc>
        <w:tc>
          <w:tcPr>
            <w:tcW w:w="1258" w:type="dxa"/>
            <w:shd w:val="clear" w:color="auto" w:fill="auto"/>
            <w:noWrap/>
            <w:vAlign w:val="center"/>
          </w:tcPr>
          <w:p w14:paraId="3A1F7976" w14:textId="77777777" w:rsidR="00F35455" w:rsidRPr="00CA0DAD" w:rsidRDefault="00F35455" w:rsidP="00F35455">
            <w:pPr>
              <w:pStyle w:val="TAC"/>
              <w:rPr>
                <w:rFonts w:eastAsia="맑은 고딕"/>
              </w:rPr>
            </w:pPr>
            <w:r w:rsidRPr="00CA0DAD">
              <w:rPr>
                <w:rFonts w:eastAsia="DengXian"/>
              </w:rPr>
              <w:t>856.5</w:t>
            </w:r>
          </w:p>
        </w:tc>
        <w:tc>
          <w:tcPr>
            <w:tcW w:w="746" w:type="dxa"/>
            <w:shd w:val="clear" w:color="auto" w:fill="auto"/>
            <w:noWrap/>
            <w:vAlign w:val="center"/>
          </w:tcPr>
          <w:p w14:paraId="648369C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07DBCD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2C1DA13" w14:textId="77777777" w:rsidR="00F35455" w:rsidRPr="00CA0DAD" w:rsidRDefault="00F35455" w:rsidP="00F35455">
            <w:pPr>
              <w:pStyle w:val="TAC"/>
              <w:rPr>
                <w:rFonts w:eastAsia="맑은 고딕"/>
              </w:rPr>
            </w:pPr>
            <w:r w:rsidRPr="00CA0DAD">
              <w:rPr>
                <w:rFonts w:eastAsia="DengXian"/>
              </w:rPr>
              <w:t>881.5</w:t>
            </w:r>
          </w:p>
        </w:tc>
        <w:tc>
          <w:tcPr>
            <w:tcW w:w="667" w:type="dxa"/>
            <w:shd w:val="clear" w:color="auto" w:fill="auto"/>
            <w:vAlign w:val="center"/>
          </w:tcPr>
          <w:p w14:paraId="31D7C233" w14:textId="77777777" w:rsidR="00F35455" w:rsidRPr="00CA0DAD" w:rsidRDefault="00F35455" w:rsidP="00F35455">
            <w:pPr>
              <w:pStyle w:val="TAC"/>
              <w:rPr>
                <w:rFonts w:eastAsia="맑은 고딕"/>
              </w:rPr>
            </w:pPr>
            <w:r w:rsidRPr="00CA0DAD">
              <w:rPr>
                <w:rFonts w:eastAsia="맑은 고딕"/>
              </w:rPr>
              <w:t>3.1</w:t>
            </w:r>
          </w:p>
        </w:tc>
        <w:tc>
          <w:tcPr>
            <w:tcW w:w="1071" w:type="dxa"/>
            <w:gridSpan w:val="2"/>
            <w:shd w:val="clear" w:color="auto" w:fill="auto"/>
            <w:vAlign w:val="center"/>
          </w:tcPr>
          <w:p w14:paraId="3D41FA51" w14:textId="77777777" w:rsidR="00F35455" w:rsidRPr="00CA0DAD" w:rsidRDefault="00F35455" w:rsidP="00F35455">
            <w:pPr>
              <w:pStyle w:val="TAC"/>
              <w:rPr>
                <w:rFonts w:eastAsia="맑은 고딕"/>
              </w:rPr>
            </w:pPr>
            <w:r w:rsidRPr="00CA0DAD">
              <w:rPr>
                <w:rFonts w:eastAsia="DengXian"/>
              </w:rPr>
              <w:t>IMD5</w:t>
            </w:r>
          </w:p>
        </w:tc>
      </w:tr>
      <w:tr w:rsidR="00F35455" w:rsidRPr="00CA0DAD" w14:paraId="36A3EDDC" w14:textId="77777777" w:rsidTr="00F35455">
        <w:trPr>
          <w:gridAfter w:val="1"/>
          <w:wAfter w:w="394" w:type="dxa"/>
          <w:trHeight w:val="54"/>
          <w:jc w:val="center"/>
        </w:trPr>
        <w:tc>
          <w:tcPr>
            <w:tcW w:w="1999" w:type="dxa"/>
            <w:vMerge/>
            <w:shd w:val="clear" w:color="auto" w:fill="auto"/>
            <w:vAlign w:val="center"/>
          </w:tcPr>
          <w:p w14:paraId="7A46B5D5" w14:textId="77777777" w:rsidR="00F35455" w:rsidRPr="00CA0DAD" w:rsidRDefault="00F35455" w:rsidP="00F35455">
            <w:pPr>
              <w:pStyle w:val="TAC"/>
              <w:rPr>
                <w:rFonts w:eastAsia="맑은 고딕"/>
              </w:rPr>
            </w:pPr>
          </w:p>
        </w:tc>
        <w:tc>
          <w:tcPr>
            <w:tcW w:w="1146" w:type="dxa"/>
            <w:shd w:val="clear" w:color="auto" w:fill="auto"/>
            <w:vAlign w:val="center"/>
          </w:tcPr>
          <w:p w14:paraId="05BAAAB6" w14:textId="77777777" w:rsidR="00F35455" w:rsidRPr="00CA0DAD" w:rsidRDefault="00F35455" w:rsidP="00F35455">
            <w:pPr>
              <w:pStyle w:val="TAC"/>
              <w:rPr>
                <w:rFonts w:eastAsia="맑은 고딕"/>
              </w:rPr>
            </w:pPr>
            <w:r w:rsidRPr="00CA0DAD">
              <w:rPr>
                <w:rFonts w:eastAsia="맑은 고딕"/>
              </w:rPr>
              <w:t>41</w:t>
            </w:r>
          </w:p>
        </w:tc>
        <w:tc>
          <w:tcPr>
            <w:tcW w:w="1258" w:type="dxa"/>
            <w:shd w:val="clear" w:color="auto" w:fill="auto"/>
            <w:noWrap/>
            <w:vAlign w:val="center"/>
          </w:tcPr>
          <w:p w14:paraId="6533C52F" w14:textId="77777777" w:rsidR="00F35455" w:rsidRPr="00CA0DAD" w:rsidRDefault="00F35455" w:rsidP="00F35455">
            <w:pPr>
              <w:pStyle w:val="TAC"/>
              <w:rPr>
                <w:rFonts w:eastAsia="맑은 고딕"/>
              </w:rPr>
            </w:pPr>
            <w:r w:rsidRPr="00CA0DAD">
              <w:rPr>
                <w:rFonts w:eastAsia="DengXian"/>
              </w:rPr>
              <w:t>2620.5</w:t>
            </w:r>
          </w:p>
        </w:tc>
        <w:tc>
          <w:tcPr>
            <w:tcW w:w="746" w:type="dxa"/>
            <w:shd w:val="clear" w:color="auto" w:fill="auto"/>
            <w:noWrap/>
            <w:vAlign w:val="center"/>
          </w:tcPr>
          <w:p w14:paraId="0E20775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E8F013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1F2EBF86" w14:textId="77777777" w:rsidR="00F35455" w:rsidRPr="00CA0DAD" w:rsidRDefault="00F35455" w:rsidP="00F35455">
            <w:pPr>
              <w:pStyle w:val="TAC"/>
              <w:rPr>
                <w:rFonts w:eastAsia="맑은 고딕"/>
              </w:rPr>
            </w:pPr>
            <w:r w:rsidRPr="00CA0DAD">
              <w:rPr>
                <w:rFonts w:eastAsia="DengXian"/>
              </w:rPr>
              <w:t>2620.5</w:t>
            </w:r>
          </w:p>
        </w:tc>
        <w:tc>
          <w:tcPr>
            <w:tcW w:w="667" w:type="dxa"/>
            <w:shd w:val="clear" w:color="auto" w:fill="auto"/>
            <w:vAlign w:val="center"/>
          </w:tcPr>
          <w:p w14:paraId="5F764D0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875B4BF"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151B8A" w14:textId="77777777" w:rsidTr="00F35455">
        <w:trPr>
          <w:gridAfter w:val="1"/>
          <w:wAfter w:w="394" w:type="dxa"/>
          <w:trHeight w:val="54"/>
          <w:jc w:val="center"/>
        </w:trPr>
        <w:tc>
          <w:tcPr>
            <w:tcW w:w="1999" w:type="dxa"/>
            <w:vMerge/>
            <w:shd w:val="clear" w:color="auto" w:fill="auto"/>
            <w:vAlign w:val="center"/>
          </w:tcPr>
          <w:p w14:paraId="49E8EF08" w14:textId="77777777" w:rsidR="00F35455" w:rsidRPr="00CA0DAD" w:rsidRDefault="00F35455" w:rsidP="00F35455">
            <w:pPr>
              <w:pStyle w:val="TAC"/>
              <w:rPr>
                <w:rFonts w:eastAsia="맑은 고딕"/>
              </w:rPr>
            </w:pPr>
          </w:p>
        </w:tc>
        <w:tc>
          <w:tcPr>
            <w:tcW w:w="1146" w:type="dxa"/>
            <w:shd w:val="clear" w:color="auto" w:fill="auto"/>
            <w:vAlign w:val="center"/>
          </w:tcPr>
          <w:p w14:paraId="0826E525" w14:textId="77777777" w:rsidR="00F35455" w:rsidRPr="00CA0DAD" w:rsidRDefault="00F35455" w:rsidP="00F35455">
            <w:pPr>
              <w:pStyle w:val="TAC"/>
              <w:rPr>
                <w:rFonts w:eastAsia="맑은 고딕"/>
              </w:rPr>
            </w:pPr>
            <w:r w:rsidRPr="00CA0DAD">
              <w:rPr>
                <w:rFonts w:eastAsia="맑은 고딕"/>
              </w:rPr>
              <w:t>n78</w:t>
            </w:r>
          </w:p>
        </w:tc>
        <w:tc>
          <w:tcPr>
            <w:tcW w:w="1258" w:type="dxa"/>
            <w:shd w:val="clear" w:color="auto" w:fill="auto"/>
            <w:noWrap/>
            <w:vAlign w:val="center"/>
          </w:tcPr>
          <w:p w14:paraId="57316ABF" w14:textId="77777777" w:rsidR="00F35455" w:rsidRPr="00CA0DAD" w:rsidRDefault="00F35455" w:rsidP="00F35455">
            <w:pPr>
              <w:pStyle w:val="TAC"/>
              <w:rPr>
                <w:rFonts w:eastAsia="맑은 고딕"/>
              </w:rPr>
            </w:pPr>
            <w:r w:rsidRPr="00CA0DAD">
              <w:rPr>
                <w:rFonts w:eastAsia="DengXian"/>
              </w:rPr>
              <w:t>3490</w:t>
            </w:r>
          </w:p>
        </w:tc>
        <w:tc>
          <w:tcPr>
            <w:tcW w:w="746" w:type="dxa"/>
            <w:shd w:val="clear" w:color="auto" w:fill="auto"/>
            <w:noWrap/>
            <w:vAlign w:val="center"/>
          </w:tcPr>
          <w:p w14:paraId="1DD904F8"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29A060E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B36534" w14:textId="77777777" w:rsidR="00F35455" w:rsidRPr="00CA0DAD" w:rsidRDefault="00F35455" w:rsidP="00F35455">
            <w:pPr>
              <w:pStyle w:val="TAC"/>
              <w:rPr>
                <w:rFonts w:eastAsia="맑은 고딕"/>
              </w:rPr>
            </w:pPr>
            <w:r w:rsidRPr="00CA0DAD">
              <w:rPr>
                <w:rFonts w:eastAsia="DengXian"/>
              </w:rPr>
              <w:t>3490</w:t>
            </w:r>
          </w:p>
        </w:tc>
        <w:tc>
          <w:tcPr>
            <w:tcW w:w="667" w:type="dxa"/>
            <w:shd w:val="clear" w:color="auto" w:fill="auto"/>
            <w:vAlign w:val="center"/>
          </w:tcPr>
          <w:p w14:paraId="653E2E1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D7B1D05"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7F76FC0" w14:textId="77777777" w:rsidTr="00F35455">
        <w:trPr>
          <w:gridAfter w:val="1"/>
          <w:wAfter w:w="394" w:type="dxa"/>
          <w:trHeight w:val="54"/>
          <w:jc w:val="center"/>
        </w:trPr>
        <w:tc>
          <w:tcPr>
            <w:tcW w:w="1999" w:type="dxa"/>
            <w:vMerge w:val="restart"/>
            <w:shd w:val="clear" w:color="auto" w:fill="auto"/>
            <w:vAlign w:val="center"/>
          </w:tcPr>
          <w:p w14:paraId="1FCE44FE" w14:textId="77777777" w:rsidR="00F35455" w:rsidRPr="00CA0DAD" w:rsidRDefault="00F35455" w:rsidP="00F35455">
            <w:pPr>
              <w:pStyle w:val="TAC"/>
              <w:rPr>
                <w:rFonts w:eastAsia="맑은 고딕"/>
              </w:rPr>
            </w:pPr>
            <w:r w:rsidRPr="00CA0DAD">
              <w:t>DC_5</w:t>
            </w:r>
            <w:r w:rsidRPr="00CA0DAD">
              <w:rPr>
                <w:rFonts w:eastAsia="맑은 고딕"/>
              </w:rPr>
              <w:t>A-</w:t>
            </w:r>
            <w:r w:rsidRPr="00CA0DAD">
              <w:t>41A</w:t>
            </w:r>
            <w:r w:rsidRPr="00CA0DAD">
              <w:rPr>
                <w:rFonts w:eastAsia="맑은 고딕"/>
              </w:rPr>
              <w:t>_n7</w:t>
            </w:r>
            <w:r w:rsidRPr="00CA0DAD">
              <w:t>9</w:t>
            </w:r>
            <w:r w:rsidRPr="00CA0DAD">
              <w:rPr>
                <w:rFonts w:eastAsia="맑은 고딕"/>
              </w:rPr>
              <w:t>A</w:t>
            </w:r>
          </w:p>
        </w:tc>
        <w:tc>
          <w:tcPr>
            <w:tcW w:w="1146" w:type="dxa"/>
            <w:shd w:val="clear" w:color="auto" w:fill="auto"/>
            <w:vAlign w:val="center"/>
          </w:tcPr>
          <w:p w14:paraId="47397F2B"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3D0659F" w14:textId="77777777" w:rsidR="00F35455" w:rsidRPr="00CA0DAD" w:rsidRDefault="00F35455" w:rsidP="00F35455">
            <w:pPr>
              <w:pStyle w:val="TAC"/>
              <w:rPr>
                <w:rFonts w:eastAsia="DengXian"/>
              </w:rPr>
            </w:pPr>
            <w:r w:rsidRPr="00CA0DAD">
              <w:t>835</w:t>
            </w:r>
          </w:p>
        </w:tc>
        <w:tc>
          <w:tcPr>
            <w:tcW w:w="746" w:type="dxa"/>
            <w:shd w:val="clear" w:color="auto" w:fill="auto"/>
            <w:noWrap/>
            <w:vAlign w:val="center"/>
          </w:tcPr>
          <w:p w14:paraId="6CD745C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99D966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DA09C0E" w14:textId="77777777" w:rsidR="00F35455" w:rsidRPr="00CA0DAD" w:rsidRDefault="00F35455" w:rsidP="00F35455">
            <w:pPr>
              <w:pStyle w:val="TAC"/>
              <w:rPr>
                <w:rFonts w:eastAsia="DengXian"/>
              </w:rPr>
            </w:pPr>
            <w:r w:rsidRPr="00CA0DAD">
              <w:t>880</w:t>
            </w:r>
          </w:p>
        </w:tc>
        <w:tc>
          <w:tcPr>
            <w:tcW w:w="667" w:type="dxa"/>
            <w:shd w:val="clear" w:color="auto" w:fill="auto"/>
            <w:vAlign w:val="center"/>
          </w:tcPr>
          <w:p w14:paraId="258F915D" w14:textId="77777777" w:rsidR="00F35455" w:rsidRPr="00CA0DAD" w:rsidRDefault="00F35455" w:rsidP="00F35455">
            <w:pPr>
              <w:pStyle w:val="TAC"/>
              <w:rPr>
                <w:rFonts w:eastAsia="맑은 고딕"/>
              </w:rPr>
            </w:pPr>
            <w:r w:rsidRPr="00CA0DAD">
              <w:t>23.9</w:t>
            </w:r>
          </w:p>
        </w:tc>
        <w:tc>
          <w:tcPr>
            <w:tcW w:w="1071" w:type="dxa"/>
            <w:gridSpan w:val="2"/>
            <w:shd w:val="clear" w:color="auto" w:fill="auto"/>
            <w:vAlign w:val="center"/>
          </w:tcPr>
          <w:p w14:paraId="0FC8732E" w14:textId="77777777" w:rsidR="00F35455" w:rsidRPr="00CA0DAD" w:rsidRDefault="00F35455" w:rsidP="00F35455">
            <w:pPr>
              <w:pStyle w:val="TAC"/>
              <w:rPr>
                <w:rFonts w:eastAsia="맑은 고딕"/>
              </w:rPr>
            </w:pPr>
            <w:r w:rsidRPr="00CA0DAD">
              <w:t>IMD3</w:t>
            </w:r>
          </w:p>
        </w:tc>
      </w:tr>
      <w:tr w:rsidR="00F35455" w:rsidRPr="00CA0DAD" w14:paraId="2AA21716" w14:textId="77777777" w:rsidTr="00F35455">
        <w:trPr>
          <w:gridAfter w:val="1"/>
          <w:wAfter w:w="394" w:type="dxa"/>
          <w:trHeight w:val="54"/>
          <w:jc w:val="center"/>
        </w:trPr>
        <w:tc>
          <w:tcPr>
            <w:tcW w:w="1999" w:type="dxa"/>
            <w:vMerge/>
            <w:shd w:val="clear" w:color="auto" w:fill="auto"/>
            <w:vAlign w:val="center"/>
          </w:tcPr>
          <w:p w14:paraId="0A86C988" w14:textId="77777777" w:rsidR="00F35455" w:rsidRPr="00CA0DAD" w:rsidRDefault="00F35455" w:rsidP="00F35455">
            <w:pPr>
              <w:pStyle w:val="TAC"/>
              <w:rPr>
                <w:rFonts w:eastAsia="맑은 고딕"/>
              </w:rPr>
            </w:pPr>
          </w:p>
        </w:tc>
        <w:tc>
          <w:tcPr>
            <w:tcW w:w="1146" w:type="dxa"/>
            <w:shd w:val="clear" w:color="auto" w:fill="auto"/>
            <w:vAlign w:val="center"/>
          </w:tcPr>
          <w:p w14:paraId="6FEE2365"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1DD0D45A" w14:textId="77777777" w:rsidR="00F35455" w:rsidRPr="00CA0DAD" w:rsidRDefault="00F35455" w:rsidP="00F35455">
            <w:pPr>
              <w:pStyle w:val="TAC"/>
              <w:rPr>
                <w:rFonts w:eastAsia="DengXian"/>
              </w:rPr>
            </w:pPr>
            <w:r w:rsidRPr="00CA0DAD">
              <w:t>2665</w:t>
            </w:r>
          </w:p>
        </w:tc>
        <w:tc>
          <w:tcPr>
            <w:tcW w:w="746" w:type="dxa"/>
            <w:shd w:val="clear" w:color="auto" w:fill="auto"/>
            <w:noWrap/>
            <w:vAlign w:val="center"/>
          </w:tcPr>
          <w:p w14:paraId="6F6F4181"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1A30F6A4"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63729FF5" w14:textId="77777777" w:rsidR="00F35455" w:rsidRPr="00CA0DAD" w:rsidRDefault="00F35455" w:rsidP="00F35455">
            <w:pPr>
              <w:pStyle w:val="TAC"/>
              <w:rPr>
                <w:rFonts w:eastAsia="DengXian"/>
              </w:rPr>
            </w:pPr>
            <w:r w:rsidRPr="00CA0DAD">
              <w:t>2665</w:t>
            </w:r>
          </w:p>
        </w:tc>
        <w:tc>
          <w:tcPr>
            <w:tcW w:w="667" w:type="dxa"/>
            <w:shd w:val="clear" w:color="auto" w:fill="auto"/>
            <w:vAlign w:val="center"/>
          </w:tcPr>
          <w:p w14:paraId="3F6F648D"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2F715A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39BF0F52" w14:textId="77777777" w:rsidTr="00F35455">
        <w:trPr>
          <w:gridAfter w:val="1"/>
          <w:wAfter w:w="394" w:type="dxa"/>
          <w:trHeight w:val="54"/>
          <w:jc w:val="center"/>
        </w:trPr>
        <w:tc>
          <w:tcPr>
            <w:tcW w:w="1999" w:type="dxa"/>
            <w:vMerge/>
            <w:shd w:val="clear" w:color="auto" w:fill="auto"/>
            <w:vAlign w:val="center"/>
          </w:tcPr>
          <w:p w14:paraId="275C7C0A" w14:textId="77777777" w:rsidR="00F35455" w:rsidRPr="00CA0DAD" w:rsidRDefault="00F35455" w:rsidP="00F35455">
            <w:pPr>
              <w:pStyle w:val="TAC"/>
              <w:rPr>
                <w:rFonts w:eastAsia="맑은 고딕"/>
              </w:rPr>
            </w:pPr>
          </w:p>
        </w:tc>
        <w:tc>
          <w:tcPr>
            <w:tcW w:w="1146" w:type="dxa"/>
            <w:shd w:val="clear" w:color="auto" w:fill="auto"/>
            <w:vAlign w:val="center"/>
          </w:tcPr>
          <w:p w14:paraId="220F4554"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3EE37C1C" w14:textId="77777777" w:rsidR="00F35455" w:rsidRPr="00CA0DAD" w:rsidRDefault="00F35455" w:rsidP="00F35455">
            <w:pPr>
              <w:pStyle w:val="TAC"/>
              <w:rPr>
                <w:rFonts w:eastAsia="DengXian"/>
              </w:rPr>
            </w:pPr>
            <w:r w:rsidRPr="00CA0DAD">
              <w:t>4450</w:t>
            </w:r>
          </w:p>
        </w:tc>
        <w:tc>
          <w:tcPr>
            <w:tcW w:w="746" w:type="dxa"/>
            <w:shd w:val="clear" w:color="auto" w:fill="auto"/>
            <w:noWrap/>
            <w:vAlign w:val="center"/>
          </w:tcPr>
          <w:p w14:paraId="381D1AC9"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9957FA"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48D0EC2F" w14:textId="77777777" w:rsidR="00F35455" w:rsidRPr="00CA0DAD" w:rsidRDefault="00F35455" w:rsidP="00F35455">
            <w:pPr>
              <w:pStyle w:val="TAC"/>
              <w:rPr>
                <w:rFonts w:eastAsia="DengXian"/>
              </w:rPr>
            </w:pPr>
            <w:r w:rsidRPr="00CA0DAD">
              <w:t>4450</w:t>
            </w:r>
          </w:p>
        </w:tc>
        <w:tc>
          <w:tcPr>
            <w:tcW w:w="667" w:type="dxa"/>
            <w:shd w:val="clear" w:color="auto" w:fill="auto"/>
            <w:vAlign w:val="center"/>
          </w:tcPr>
          <w:p w14:paraId="1201A32A"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3DD3ECC"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729A9FBF" w14:textId="77777777" w:rsidTr="00F35455">
        <w:trPr>
          <w:gridAfter w:val="1"/>
          <w:wAfter w:w="394" w:type="dxa"/>
          <w:trHeight w:val="54"/>
          <w:jc w:val="center"/>
        </w:trPr>
        <w:tc>
          <w:tcPr>
            <w:tcW w:w="1999" w:type="dxa"/>
            <w:vMerge/>
            <w:shd w:val="clear" w:color="auto" w:fill="auto"/>
            <w:vAlign w:val="center"/>
          </w:tcPr>
          <w:p w14:paraId="71BB9640" w14:textId="77777777" w:rsidR="00F35455" w:rsidRPr="00CA0DAD" w:rsidRDefault="00F35455" w:rsidP="00F35455">
            <w:pPr>
              <w:pStyle w:val="TAC"/>
              <w:rPr>
                <w:rFonts w:eastAsia="맑은 고딕"/>
              </w:rPr>
            </w:pPr>
          </w:p>
        </w:tc>
        <w:tc>
          <w:tcPr>
            <w:tcW w:w="1146" w:type="dxa"/>
            <w:shd w:val="clear" w:color="auto" w:fill="auto"/>
            <w:vAlign w:val="center"/>
          </w:tcPr>
          <w:p w14:paraId="448010CF" w14:textId="77777777" w:rsidR="00F35455" w:rsidRPr="00CA0DAD" w:rsidRDefault="00F35455" w:rsidP="00F35455">
            <w:pPr>
              <w:pStyle w:val="TAC"/>
              <w:rPr>
                <w:rFonts w:eastAsia="맑은 고딕"/>
              </w:rPr>
            </w:pPr>
            <w:r w:rsidRPr="00CA0DAD">
              <w:t>5</w:t>
            </w:r>
          </w:p>
        </w:tc>
        <w:tc>
          <w:tcPr>
            <w:tcW w:w="1258" w:type="dxa"/>
            <w:shd w:val="clear" w:color="auto" w:fill="auto"/>
            <w:noWrap/>
            <w:vAlign w:val="center"/>
          </w:tcPr>
          <w:p w14:paraId="00119CE9" w14:textId="77777777" w:rsidR="00F35455" w:rsidRPr="00CA0DAD" w:rsidRDefault="00F35455" w:rsidP="00F35455">
            <w:pPr>
              <w:pStyle w:val="TAC"/>
              <w:rPr>
                <w:rFonts w:eastAsia="DengXian"/>
              </w:rPr>
            </w:pPr>
            <w:r w:rsidRPr="00CA0DAD">
              <w:t>826.5</w:t>
            </w:r>
          </w:p>
        </w:tc>
        <w:tc>
          <w:tcPr>
            <w:tcW w:w="746" w:type="dxa"/>
            <w:shd w:val="clear" w:color="auto" w:fill="auto"/>
            <w:noWrap/>
            <w:vAlign w:val="center"/>
          </w:tcPr>
          <w:p w14:paraId="3EBD439A"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D7442F"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65FB35D" w14:textId="77777777" w:rsidR="00F35455" w:rsidRPr="00CA0DAD" w:rsidRDefault="00F35455" w:rsidP="00F35455">
            <w:pPr>
              <w:pStyle w:val="TAC"/>
              <w:rPr>
                <w:rFonts w:eastAsia="DengXian"/>
              </w:rPr>
            </w:pPr>
            <w:r w:rsidRPr="00CA0DAD">
              <w:t>871.5</w:t>
            </w:r>
          </w:p>
        </w:tc>
        <w:tc>
          <w:tcPr>
            <w:tcW w:w="667" w:type="dxa"/>
            <w:shd w:val="clear" w:color="auto" w:fill="auto"/>
            <w:vAlign w:val="center"/>
          </w:tcPr>
          <w:p w14:paraId="6070CD0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2766201"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6360524" w14:textId="77777777" w:rsidTr="00F35455">
        <w:trPr>
          <w:gridAfter w:val="1"/>
          <w:wAfter w:w="394" w:type="dxa"/>
          <w:trHeight w:val="54"/>
          <w:jc w:val="center"/>
        </w:trPr>
        <w:tc>
          <w:tcPr>
            <w:tcW w:w="1999" w:type="dxa"/>
            <w:vMerge/>
            <w:shd w:val="clear" w:color="auto" w:fill="auto"/>
            <w:vAlign w:val="center"/>
          </w:tcPr>
          <w:p w14:paraId="30EF44FE" w14:textId="77777777" w:rsidR="00F35455" w:rsidRPr="00CA0DAD" w:rsidRDefault="00F35455" w:rsidP="00F35455">
            <w:pPr>
              <w:pStyle w:val="TAC"/>
              <w:rPr>
                <w:rFonts w:eastAsia="맑은 고딕"/>
              </w:rPr>
            </w:pPr>
          </w:p>
        </w:tc>
        <w:tc>
          <w:tcPr>
            <w:tcW w:w="1146" w:type="dxa"/>
            <w:shd w:val="clear" w:color="auto" w:fill="auto"/>
            <w:vAlign w:val="center"/>
          </w:tcPr>
          <w:p w14:paraId="66369F9C" w14:textId="77777777" w:rsidR="00F35455" w:rsidRPr="00CA0DAD" w:rsidRDefault="00F35455" w:rsidP="00F35455">
            <w:pPr>
              <w:pStyle w:val="TAC"/>
              <w:rPr>
                <w:rFonts w:eastAsia="맑은 고딕"/>
              </w:rPr>
            </w:pPr>
            <w:r w:rsidRPr="00CA0DAD">
              <w:t>41</w:t>
            </w:r>
          </w:p>
        </w:tc>
        <w:tc>
          <w:tcPr>
            <w:tcW w:w="1258" w:type="dxa"/>
            <w:shd w:val="clear" w:color="auto" w:fill="auto"/>
            <w:noWrap/>
            <w:vAlign w:val="center"/>
          </w:tcPr>
          <w:p w14:paraId="58960D9F" w14:textId="77777777" w:rsidR="00F35455" w:rsidRPr="00CA0DAD" w:rsidRDefault="00F35455" w:rsidP="00F35455">
            <w:pPr>
              <w:pStyle w:val="TAC"/>
              <w:rPr>
                <w:rFonts w:eastAsia="DengXian"/>
              </w:rPr>
            </w:pPr>
            <w:r w:rsidRPr="00CA0DAD">
              <w:t>2517.5</w:t>
            </w:r>
          </w:p>
        </w:tc>
        <w:tc>
          <w:tcPr>
            <w:tcW w:w="746" w:type="dxa"/>
            <w:shd w:val="clear" w:color="auto" w:fill="auto"/>
            <w:noWrap/>
            <w:vAlign w:val="center"/>
          </w:tcPr>
          <w:p w14:paraId="0F956076"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0A23E38"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1B39E2C2" w14:textId="77777777" w:rsidR="00F35455" w:rsidRPr="00CA0DAD" w:rsidRDefault="00F35455" w:rsidP="00F35455">
            <w:pPr>
              <w:pStyle w:val="TAC"/>
              <w:rPr>
                <w:rFonts w:eastAsia="DengXian"/>
              </w:rPr>
            </w:pPr>
            <w:r w:rsidRPr="00CA0DAD">
              <w:t>2517.5</w:t>
            </w:r>
          </w:p>
        </w:tc>
        <w:tc>
          <w:tcPr>
            <w:tcW w:w="667" w:type="dxa"/>
            <w:shd w:val="clear" w:color="auto" w:fill="auto"/>
            <w:vAlign w:val="center"/>
          </w:tcPr>
          <w:p w14:paraId="16BCDC0F" w14:textId="77777777" w:rsidR="00F35455" w:rsidRPr="00CA0DAD" w:rsidRDefault="00F35455" w:rsidP="00F35455">
            <w:pPr>
              <w:pStyle w:val="TAC"/>
              <w:rPr>
                <w:rFonts w:eastAsia="맑은 고딕"/>
              </w:rPr>
            </w:pPr>
            <w:r w:rsidRPr="00CA0DAD">
              <w:t>1.8</w:t>
            </w:r>
          </w:p>
        </w:tc>
        <w:tc>
          <w:tcPr>
            <w:tcW w:w="1071" w:type="dxa"/>
            <w:gridSpan w:val="2"/>
            <w:shd w:val="clear" w:color="auto" w:fill="auto"/>
            <w:vAlign w:val="center"/>
          </w:tcPr>
          <w:p w14:paraId="6652EC09" w14:textId="77777777" w:rsidR="00F35455" w:rsidRPr="00CA0DAD" w:rsidRDefault="00F35455" w:rsidP="00F35455">
            <w:pPr>
              <w:pStyle w:val="TAC"/>
              <w:rPr>
                <w:rFonts w:eastAsia="맑은 고딕"/>
              </w:rPr>
            </w:pPr>
            <w:r w:rsidRPr="00CA0DAD">
              <w:rPr>
                <w:rFonts w:eastAsia="맑은 고딕"/>
              </w:rPr>
              <w:t>IMD4</w:t>
            </w:r>
          </w:p>
        </w:tc>
      </w:tr>
      <w:tr w:rsidR="00F35455" w:rsidRPr="00CA0DAD" w14:paraId="120D891F" w14:textId="77777777" w:rsidTr="00F35455">
        <w:trPr>
          <w:gridAfter w:val="1"/>
          <w:wAfter w:w="394" w:type="dxa"/>
          <w:trHeight w:val="54"/>
          <w:jc w:val="center"/>
        </w:trPr>
        <w:tc>
          <w:tcPr>
            <w:tcW w:w="1999" w:type="dxa"/>
            <w:vMerge/>
            <w:shd w:val="clear" w:color="auto" w:fill="auto"/>
            <w:vAlign w:val="center"/>
          </w:tcPr>
          <w:p w14:paraId="316FF0D3" w14:textId="77777777" w:rsidR="00F35455" w:rsidRPr="00CA0DAD" w:rsidRDefault="00F35455" w:rsidP="00F35455">
            <w:pPr>
              <w:pStyle w:val="TAC"/>
              <w:rPr>
                <w:rFonts w:eastAsia="맑은 고딕"/>
              </w:rPr>
            </w:pPr>
          </w:p>
        </w:tc>
        <w:tc>
          <w:tcPr>
            <w:tcW w:w="1146" w:type="dxa"/>
            <w:shd w:val="clear" w:color="auto" w:fill="auto"/>
            <w:vAlign w:val="center"/>
          </w:tcPr>
          <w:p w14:paraId="2E7691B7" w14:textId="77777777" w:rsidR="00F35455" w:rsidRPr="00CA0DAD" w:rsidRDefault="00F35455" w:rsidP="00F35455">
            <w:pPr>
              <w:pStyle w:val="TAC"/>
              <w:rPr>
                <w:rFonts w:eastAsia="맑은 고딕"/>
              </w:rPr>
            </w:pPr>
            <w:r w:rsidRPr="00CA0DAD">
              <w:t>n79</w:t>
            </w:r>
          </w:p>
        </w:tc>
        <w:tc>
          <w:tcPr>
            <w:tcW w:w="1258" w:type="dxa"/>
            <w:shd w:val="clear" w:color="auto" w:fill="auto"/>
            <w:noWrap/>
            <w:vAlign w:val="center"/>
          </w:tcPr>
          <w:p w14:paraId="15C0E2C3" w14:textId="77777777" w:rsidR="00F35455" w:rsidRPr="00CA0DAD" w:rsidRDefault="00F35455" w:rsidP="00F35455">
            <w:pPr>
              <w:pStyle w:val="TAC"/>
              <w:rPr>
                <w:rFonts w:eastAsia="DengXian"/>
              </w:rPr>
            </w:pPr>
            <w:r w:rsidRPr="00CA0DAD">
              <w:t>4980</w:t>
            </w:r>
          </w:p>
        </w:tc>
        <w:tc>
          <w:tcPr>
            <w:tcW w:w="746" w:type="dxa"/>
            <w:shd w:val="clear" w:color="auto" w:fill="auto"/>
            <w:noWrap/>
            <w:vAlign w:val="center"/>
          </w:tcPr>
          <w:p w14:paraId="23C81F0B" w14:textId="77777777" w:rsidR="00F35455" w:rsidRPr="00CA0DAD" w:rsidRDefault="00F35455" w:rsidP="00F35455">
            <w:pPr>
              <w:pStyle w:val="TAC"/>
              <w:rPr>
                <w:rFonts w:eastAsia="맑은 고딕"/>
              </w:rPr>
            </w:pPr>
            <w:r w:rsidRPr="00CA0DAD">
              <w:t>40</w:t>
            </w:r>
          </w:p>
        </w:tc>
        <w:tc>
          <w:tcPr>
            <w:tcW w:w="690" w:type="dxa"/>
            <w:shd w:val="clear" w:color="auto" w:fill="auto"/>
            <w:noWrap/>
            <w:vAlign w:val="center"/>
          </w:tcPr>
          <w:p w14:paraId="4F5BB86B" w14:textId="77777777" w:rsidR="00F35455" w:rsidRPr="00CA0DAD" w:rsidRDefault="00F35455" w:rsidP="00F35455">
            <w:pPr>
              <w:pStyle w:val="TAC"/>
              <w:rPr>
                <w:rFonts w:eastAsia="맑은 고딕"/>
              </w:rPr>
            </w:pPr>
            <w:r w:rsidRPr="00CA0DAD">
              <w:t>216</w:t>
            </w:r>
          </w:p>
        </w:tc>
        <w:tc>
          <w:tcPr>
            <w:tcW w:w="1258" w:type="dxa"/>
            <w:shd w:val="clear" w:color="auto" w:fill="auto"/>
            <w:noWrap/>
            <w:vAlign w:val="center"/>
          </w:tcPr>
          <w:p w14:paraId="0CBECF65" w14:textId="77777777" w:rsidR="00F35455" w:rsidRPr="00CA0DAD" w:rsidRDefault="00F35455" w:rsidP="00F35455">
            <w:pPr>
              <w:pStyle w:val="TAC"/>
              <w:rPr>
                <w:rFonts w:eastAsia="DengXian"/>
              </w:rPr>
            </w:pPr>
            <w:r w:rsidRPr="00CA0DAD">
              <w:t>4980</w:t>
            </w:r>
          </w:p>
        </w:tc>
        <w:tc>
          <w:tcPr>
            <w:tcW w:w="667" w:type="dxa"/>
            <w:shd w:val="clear" w:color="auto" w:fill="auto"/>
            <w:vAlign w:val="center"/>
          </w:tcPr>
          <w:p w14:paraId="0F270619"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6721AD98"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7A4618F" w14:textId="77777777" w:rsidTr="00F35455">
        <w:trPr>
          <w:gridAfter w:val="1"/>
          <w:wAfter w:w="394" w:type="dxa"/>
          <w:trHeight w:val="54"/>
          <w:jc w:val="center"/>
        </w:trPr>
        <w:tc>
          <w:tcPr>
            <w:tcW w:w="1999" w:type="dxa"/>
            <w:vMerge w:val="restart"/>
            <w:shd w:val="clear" w:color="auto" w:fill="auto"/>
            <w:vAlign w:val="center"/>
          </w:tcPr>
          <w:p w14:paraId="2C522921" w14:textId="77777777" w:rsidR="00F35455" w:rsidRPr="00CA0DAD" w:rsidRDefault="00F35455" w:rsidP="00F35455">
            <w:pPr>
              <w:pStyle w:val="TAC"/>
              <w:rPr>
                <w:rFonts w:eastAsia="맑은 고딕"/>
              </w:rPr>
            </w:pPr>
            <w:r w:rsidRPr="00CA0DAD">
              <w:rPr>
                <w:rFonts w:cs="Arial"/>
                <w:lang w:eastAsia="ja-JP"/>
              </w:rPr>
              <w:t>DC_7A-20A_n3A</w:t>
            </w:r>
          </w:p>
        </w:tc>
        <w:tc>
          <w:tcPr>
            <w:tcW w:w="1146" w:type="dxa"/>
            <w:shd w:val="clear" w:color="auto" w:fill="auto"/>
            <w:vAlign w:val="center"/>
          </w:tcPr>
          <w:p w14:paraId="670099AC"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D144EA7" w14:textId="77777777" w:rsidR="00F35455" w:rsidRPr="00CA0DAD" w:rsidRDefault="00F35455" w:rsidP="00F35455">
            <w:pPr>
              <w:pStyle w:val="TAC"/>
            </w:pPr>
            <w:r w:rsidRPr="00CA0DAD">
              <w:rPr>
                <w:rFonts w:cs="Arial"/>
              </w:rPr>
              <w:t>2543</w:t>
            </w:r>
          </w:p>
        </w:tc>
        <w:tc>
          <w:tcPr>
            <w:tcW w:w="746" w:type="dxa"/>
            <w:shd w:val="clear" w:color="auto" w:fill="auto"/>
            <w:noWrap/>
            <w:vAlign w:val="center"/>
          </w:tcPr>
          <w:p w14:paraId="2F1A171D"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16F58117"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36602C1" w14:textId="77777777" w:rsidR="00F35455" w:rsidRPr="00CA0DAD" w:rsidRDefault="00F35455" w:rsidP="00F35455">
            <w:pPr>
              <w:pStyle w:val="TAC"/>
            </w:pPr>
            <w:r w:rsidRPr="00CA0DAD">
              <w:rPr>
                <w:rFonts w:cs="Arial"/>
              </w:rPr>
              <w:t>2663</w:t>
            </w:r>
          </w:p>
        </w:tc>
        <w:tc>
          <w:tcPr>
            <w:tcW w:w="667" w:type="dxa"/>
            <w:shd w:val="clear" w:color="auto" w:fill="auto"/>
            <w:vAlign w:val="center"/>
          </w:tcPr>
          <w:p w14:paraId="5B84972E"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08A89D3A" w14:textId="77777777" w:rsidR="00F35455" w:rsidRPr="00CA0DAD" w:rsidRDefault="00F35455" w:rsidP="00F35455">
            <w:pPr>
              <w:pStyle w:val="TAC"/>
              <w:rPr>
                <w:rFonts w:eastAsia="맑은 고딕"/>
              </w:rPr>
            </w:pPr>
            <w:r w:rsidRPr="00CA0DAD">
              <w:t>N/A</w:t>
            </w:r>
          </w:p>
        </w:tc>
      </w:tr>
      <w:tr w:rsidR="00F35455" w:rsidRPr="00CA0DAD" w14:paraId="71B7FD56" w14:textId="77777777" w:rsidTr="00F35455">
        <w:trPr>
          <w:gridAfter w:val="1"/>
          <w:wAfter w:w="394" w:type="dxa"/>
          <w:trHeight w:val="54"/>
          <w:jc w:val="center"/>
        </w:trPr>
        <w:tc>
          <w:tcPr>
            <w:tcW w:w="1999" w:type="dxa"/>
            <w:vMerge/>
            <w:shd w:val="clear" w:color="auto" w:fill="auto"/>
            <w:vAlign w:val="center"/>
          </w:tcPr>
          <w:p w14:paraId="083F7A3A" w14:textId="77777777" w:rsidR="00F35455" w:rsidRPr="00CA0DAD" w:rsidRDefault="00F35455" w:rsidP="00F35455">
            <w:pPr>
              <w:pStyle w:val="TAC"/>
              <w:rPr>
                <w:rFonts w:eastAsia="맑은 고딕"/>
              </w:rPr>
            </w:pPr>
          </w:p>
        </w:tc>
        <w:tc>
          <w:tcPr>
            <w:tcW w:w="1146" w:type="dxa"/>
            <w:shd w:val="clear" w:color="auto" w:fill="auto"/>
            <w:vAlign w:val="center"/>
          </w:tcPr>
          <w:p w14:paraId="0640BD4B" w14:textId="77777777" w:rsidR="00F35455" w:rsidRPr="00CA0DAD" w:rsidRDefault="00F35455" w:rsidP="00F35455">
            <w:pPr>
              <w:pStyle w:val="TAC"/>
            </w:pPr>
            <w:r w:rsidRPr="00CA0DAD">
              <w:rPr>
                <w:lang w:eastAsia="ja-JP"/>
              </w:rPr>
              <w:t>20</w:t>
            </w:r>
          </w:p>
        </w:tc>
        <w:tc>
          <w:tcPr>
            <w:tcW w:w="1258" w:type="dxa"/>
            <w:shd w:val="clear" w:color="auto" w:fill="auto"/>
            <w:noWrap/>
            <w:vAlign w:val="center"/>
          </w:tcPr>
          <w:p w14:paraId="7CAA9EE3" w14:textId="77777777" w:rsidR="00F35455" w:rsidRPr="00CA0DAD" w:rsidRDefault="00F35455" w:rsidP="00F35455">
            <w:pPr>
              <w:pStyle w:val="TAC"/>
            </w:pPr>
            <w:r w:rsidRPr="00CA0DAD">
              <w:rPr>
                <w:rFonts w:cs="Arial"/>
              </w:rPr>
              <w:t>847</w:t>
            </w:r>
          </w:p>
        </w:tc>
        <w:tc>
          <w:tcPr>
            <w:tcW w:w="746" w:type="dxa"/>
            <w:shd w:val="clear" w:color="auto" w:fill="auto"/>
            <w:noWrap/>
            <w:vAlign w:val="center"/>
          </w:tcPr>
          <w:p w14:paraId="389E76F5"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2465EA9" w14:textId="77777777" w:rsidR="00F35455" w:rsidRPr="00CA0DAD" w:rsidRDefault="00F35455" w:rsidP="00F35455">
            <w:pPr>
              <w:pStyle w:val="TAC"/>
            </w:pPr>
            <w:r w:rsidRPr="00CA0DAD">
              <w:rPr>
                <w:rFonts w:cs="Arial"/>
              </w:rPr>
              <w:t>20</w:t>
            </w:r>
          </w:p>
        </w:tc>
        <w:tc>
          <w:tcPr>
            <w:tcW w:w="1258" w:type="dxa"/>
            <w:shd w:val="clear" w:color="auto" w:fill="auto"/>
            <w:noWrap/>
            <w:vAlign w:val="center"/>
          </w:tcPr>
          <w:p w14:paraId="50AA4213" w14:textId="77777777" w:rsidR="00F35455" w:rsidRPr="00CA0DAD" w:rsidRDefault="00F35455" w:rsidP="00F35455">
            <w:pPr>
              <w:pStyle w:val="TAC"/>
            </w:pPr>
            <w:r w:rsidRPr="00CA0DAD">
              <w:rPr>
                <w:rFonts w:cs="Arial"/>
              </w:rPr>
              <w:t>806</w:t>
            </w:r>
          </w:p>
        </w:tc>
        <w:tc>
          <w:tcPr>
            <w:tcW w:w="667" w:type="dxa"/>
            <w:shd w:val="clear" w:color="auto" w:fill="auto"/>
            <w:vAlign w:val="center"/>
          </w:tcPr>
          <w:p w14:paraId="2EB5B416" w14:textId="77777777" w:rsidR="00F35455" w:rsidRPr="00CA0DAD" w:rsidRDefault="00F35455" w:rsidP="00F35455">
            <w:pPr>
              <w:pStyle w:val="TAC"/>
            </w:pPr>
            <w:r w:rsidRPr="00CA0DAD">
              <w:rPr>
                <w:rFonts w:cs="Arial"/>
              </w:rPr>
              <w:t>10.5</w:t>
            </w:r>
          </w:p>
        </w:tc>
        <w:tc>
          <w:tcPr>
            <w:tcW w:w="1071" w:type="dxa"/>
            <w:gridSpan w:val="2"/>
            <w:shd w:val="clear" w:color="auto" w:fill="auto"/>
            <w:vAlign w:val="center"/>
          </w:tcPr>
          <w:p w14:paraId="0BCA7A06" w14:textId="77777777" w:rsidR="00F35455" w:rsidRPr="00CA0DAD" w:rsidRDefault="00F35455" w:rsidP="00F35455">
            <w:pPr>
              <w:pStyle w:val="TAC"/>
              <w:rPr>
                <w:rFonts w:eastAsia="맑은 고딕"/>
              </w:rPr>
            </w:pPr>
            <w:r w:rsidRPr="00CA0DAD">
              <w:rPr>
                <w:rFonts w:cs="Arial"/>
              </w:rPr>
              <w:t>IMD2</w:t>
            </w:r>
          </w:p>
        </w:tc>
      </w:tr>
      <w:tr w:rsidR="00F35455" w:rsidRPr="00CA0DAD" w14:paraId="53CFFFD3" w14:textId="77777777" w:rsidTr="00F35455">
        <w:trPr>
          <w:gridAfter w:val="1"/>
          <w:wAfter w:w="394" w:type="dxa"/>
          <w:trHeight w:val="54"/>
          <w:jc w:val="center"/>
        </w:trPr>
        <w:tc>
          <w:tcPr>
            <w:tcW w:w="1999" w:type="dxa"/>
            <w:vMerge/>
            <w:shd w:val="clear" w:color="auto" w:fill="auto"/>
            <w:vAlign w:val="center"/>
          </w:tcPr>
          <w:p w14:paraId="3A7EBF2F" w14:textId="77777777" w:rsidR="00F35455" w:rsidRPr="00CA0DAD" w:rsidRDefault="00F35455" w:rsidP="00F35455">
            <w:pPr>
              <w:pStyle w:val="TAC"/>
              <w:rPr>
                <w:rFonts w:eastAsia="맑은 고딕"/>
              </w:rPr>
            </w:pPr>
          </w:p>
        </w:tc>
        <w:tc>
          <w:tcPr>
            <w:tcW w:w="1146" w:type="dxa"/>
            <w:shd w:val="clear" w:color="auto" w:fill="auto"/>
            <w:vAlign w:val="center"/>
          </w:tcPr>
          <w:p w14:paraId="2B793A21"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64B7C579" w14:textId="77777777" w:rsidR="00F35455" w:rsidRPr="00CA0DAD" w:rsidRDefault="00F35455" w:rsidP="00F35455">
            <w:pPr>
              <w:pStyle w:val="TAC"/>
            </w:pPr>
            <w:r w:rsidRPr="00CA0DAD">
              <w:rPr>
                <w:rFonts w:cs="Arial"/>
              </w:rPr>
              <w:t>1737</w:t>
            </w:r>
          </w:p>
        </w:tc>
        <w:tc>
          <w:tcPr>
            <w:tcW w:w="746" w:type="dxa"/>
            <w:shd w:val="clear" w:color="auto" w:fill="auto"/>
            <w:noWrap/>
            <w:vAlign w:val="center"/>
          </w:tcPr>
          <w:p w14:paraId="791FA9B7"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EBECDDC"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8EC5ED8" w14:textId="77777777" w:rsidR="00F35455" w:rsidRPr="00CA0DAD" w:rsidRDefault="00F35455" w:rsidP="00F35455">
            <w:pPr>
              <w:pStyle w:val="TAC"/>
            </w:pPr>
            <w:r w:rsidRPr="00CA0DAD">
              <w:rPr>
                <w:rFonts w:cs="Arial"/>
              </w:rPr>
              <w:t>1832</w:t>
            </w:r>
          </w:p>
        </w:tc>
        <w:tc>
          <w:tcPr>
            <w:tcW w:w="667" w:type="dxa"/>
            <w:shd w:val="clear" w:color="auto" w:fill="auto"/>
            <w:vAlign w:val="center"/>
          </w:tcPr>
          <w:p w14:paraId="6EFF49D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52C111AD" w14:textId="77777777" w:rsidR="00F35455" w:rsidRPr="00CA0DAD" w:rsidRDefault="00F35455" w:rsidP="00F35455">
            <w:pPr>
              <w:pStyle w:val="TAC"/>
              <w:rPr>
                <w:rFonts w:eastAsia="맑은 고딕"/>
              </w:rPr>
            </w:pPr>
            <w:r w:rsidRPr="00CA0DAD">
              <w:t>N/A</w:t>
            </w:r>
          </w:p>
        </w:tc>
      </w:tr>
      <w:tr w:rsidR="00F35455" w:rsidRPr="00CA0DAD" w14:paraId="2C14F6F0" w14:textId="77777777" w:rsidTr="00F35455">
        <w:trPr>
          <w:gridAfter w:val="1"/>
          <w:wAfter w:w="394" w:type="dxa"/>
          <w:trHeight w:val="54"/>
          <w:jc w:val="center"/>
        </w:trPr>
        <w:tc>
          <w:tcPr>
            <w:tcW w:w="1999" w:type="dxa"/>
            <w:vMerge/>
            <w:shd w:val="clear" w:color="auto" w:fill="auto"/>
            <w:vAlign w:val="center"/>
          </w:tcPr>
          <w:p w14:paraId="6D9623A8" w14:textId="77777777" w:rsidR="00F35455" w:rsidRPr="00CA0DAD" w:rsidRDefault="00F35455" w:rsidP="00F35455">
            <w:pPr>
              <w:pStyle w:val="TAC"/>
              <w:rPr>
                <w:rFonts w:eastAsia="맑은 고딕"/>
              </w:rPr>
            </w:pPr>
          </w:p>
        </w:tc>
        <w:tc>
          <w:tcPr>
            <w:tcW w:w="1146" w:type="dxa"/>
            <w:shd w:val="clear" w:color="auto" w:fill="auto"/>
            <w:vAlign w:val="center"/>
          </w:tcPr>
          <w:p w14:paraId="33E2D45A" w14:textId="77777777" w:rsidR="00F35455" w:rsidRPr="00CA0DAD" w:rsidRDefault="00F35455" w:rsidP="00F35455">
            <w:pPr>
              <w:pStyle w:val="TAC"/>
            </w:pPr>
            <w:r w:rsidRPr="00CA0DAD">
              <w:rPr>
                <w:lang w:eastAsia="ja-JP"/>
              </w:rPr>
              <w:t>7</w:t>
            </w:r>
          </w:p>
        </w:tc>
        <w:tc>
          <w:tcPr>
            <w:tcW w:w="1258" w:type="dxa"/>
            <w:shd w:val="clear" w:color="auto" w:fill="auto"/>
            <w:noWrap/>
            <w:vAlign w:val="center"/>
          </w:tcPr>
          <w:p w14:paraId="1FF93EF7" w14:textId="77777777" w:rsidR="00F35455" w:rsidRPr="00CA0DAD" w:rsidRDefault="00F35455" w:rsidP="00F35455">
            <w:pPr>
              <w:pStyle w:val="TAC"/>
            </w:pPr>
            <w:r w:rsidRPr="00CA0DAD">
              <w:rPr>
                <w:rFonts w:cs="Arial"/>
              </w:rPr>
              <w:t>2510</w:t>
            </w:r>
          </w:p>
        </w:tc>
        <w:tc>
          <w:tcPr>
            <w:tcW w:w="746" w:type="dxa"/>
            <w:shd w:val="clear" w:color="auto" w:fill="auto"/>
            <w:noWrap/>
            <w:vAlign w:val="center"/>
          </w:tcPr>
          <w:p w14:paraId="37F13B09"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3C728FAD"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11FEBDA9" w14:textId="77777777" w:rsidR="00F35455" w:rsidRPr="00CA0DAD" w:rsidRDefault="00F35455" w:rsidP="00F35455">
            <w:pPr>
              <w:pStyle w:val="TAC"/>
            </w:pPr>
            <w:r w:rsidRPr="00CA0DAD">
              <w:rPr>
                <w:rFonts w:cs="Arial"/>
              </w:rPr>
              <w:t>2630</w:t>
            </w:r>
          </w:p>
        </w:tc>
        <w:tc>
          <w:tcPr>
            <w:tcW w:w="667" w:type="dxa"/>
            <w:shd w:val="clear" w:color="auto" w:fill="auto"/>
            <w:vAlign w:val="center"/>
          </w:tcPr>
          <w:p w14:paraId="74BEBFC1" w14:textId="77777777" w:rsidR="00F35455" w:rsidRPr="00CA0DAD" w:rsidRDefault="00F35455" w:rsidP="00F35455">
            <w:pPr>
              <w:pStyle w:val="TAC"/>
            </w:pPr>
            <w:r w:rsidRPr="00CA0DAD">
              <w:rPr>
                <w:rFonts w:cs="Arial"/>
              </w:rPr>
              <w:t>26.0</w:t>
            </w:r>
          </w:p>
        </w:tc>
        <w:tc>
          <w:tcPr>
            <w:tcW w:w="1071" w:type="dxa"/>
            <w:gridSpan w:val="2"/>
            <w:shd w:val="clear" w:color="auto" w:fill="auto"/>
            <w:vAlign w:val="center"/>
          </w:tcPr>
          <w:p w14:paraId="54CF3444" w14:textId="77777777" w:rsidR="00F35455" w:rsidRPr="00CA0DAD" w:rsidRDefault="00F35455" w:rsidP="00F35455">
            <w:pPr>
              <w:pStyle w:val="TAC"/>
              <w:rPr>
                <w:rFonts w:eastAsia="맑은 고딕"/>
              </w:rPr>
            </w:pPr>
            <w:r w:rsidRPr="00CA0DAD">
              <w:rPr>
                <w:rFonts w:cs="Arial"/>
              </w:rPr>
              <w:t>IMD2</w:t>
            </w:r>
            <w:r w:rsidRPr="00CA0DAD">
              <w:rPr>
                <w:rFonts w:cs="Arial"/>
                <w:vertAlign w:val="superscript"/>
              </w:rPr>
              <w:t>1</w:t>
            </w:r>
          </w:p>
        </w:tc>
      </w:tr>
      <w:tr w:rsidR="00F35455" w:rsidRPr="00CA0DAD" w14:paraId="6D5BCBCA" w14:textId="77777777" w:rsidTr="00F35455">
        <w:trPr>
          <w:gridAfter w:val="1"/>
          <w:wAfter w:w="394" w:type="dxa"/>
          <w:trHeight w:val="54"/>
          <w:jc w:val="center"/>
        </w:trPr>
        <w:tc>
          <w:tcPr>
            <w:tcW w:w="1999" w:type="dxa"/>
            <w:vMerge/>
            <w:shd w:val="clear" w:color="auto" w:fill="auto"/>
            <w:vAlign w:val="center"/>
          </w:tcPr>
          <w:p w14:paraId="3B520DAF" w14:textId="77777777" w:rsidR="00F35455" w:rsidRPr="00CA0DAD" w:rsidRDefault="00F35455" w:rsidP="00F35455">
            <w:pPr>
              <w:pStyle w:val="TAC"/>
              <w:rPr>
                <w:rFonts w:eastAsia="맑은 고딕"/>
              </w:rPr>
            </w:pPr>
          </w:p>
        </w:tc>
        <w:tc>
          <w:tcPr>
            <w:tcW w:w="1146" w:type="dxa"/>
            <w:shd w:val="clear" w:color="auto" w:fill="auto"/>
            <w:vAlign w:val="center"/>
          </w:tcPr>
          <w:p w14:paraId="55E3CAC4" w14:textId="77777777" w:rsidR="00F35455" w:rsidRPr="00CA0DAD" w:rsidRDefault="00F35455" w:rsidP="00F35455">
            <w:pPr>
              <w:pStyle w:val="TAC"/>
            </w:pPr>
            <w:r w:rsidRPr="00CA0DAD">
              <w:rPr>
                <w:lang w:eastAsia="ja-JP"/>
              </w:rPr>
              <w:t>20</w:t>
            </w:r>
          </w:p>
        </w:tc>
        <w:tc>
          <w:tcPr>
            <w:tcW w:w="1258" w:type="dxa"/>
            <w:shd w:val="clear" w:color="auto" w:fill="auto"/>
            <w:noWrap/>
            <w:vAlign w:val="bottom"/>
          </w:tcPr>
          <w:p w14:paraId="1EE69307" w14:textId="77777777" w:rsidR="00F35455" w:rsidRPr="00CA0DAD" w:rsidRDefault="00F35455" w:rsidP="00F35455">
            <w:pPr>
              <w:pStyle w:val="TAC"/>
            </w:pPr>
            <w:r w:rsidRPr="00CA0DAD">
              <w:rPr>
                <w:rFonts w:cs="Arial"/>
                <w:szCs w:val="22"/>
              </w:rPr>
              <w:t>855</w:t>
            </w:r>
          </w:p>
        </w:tc>
        <w:tc>
          <w:tcPr>
            <w:tcW w:w="746" w:type="dxa"/>
            <w:shd w:val="clear" w:color="auto" w:fill="auto"/>
            <w:noWrap/>
            <w:vAlign w:val="bottom"/>
          </w:tcPr>
          <w:p w14:paraId="0EA33482" w14:textId="77777777" w:rsidR="00F35455" w:rsidRPr="00CA0DAD" w:rsidRDefault="00F35455" w:rsidP="00F35455">
            <w:pPr>
              <w:pStyle w:val="TAC"/>
            </w:pPr>
            <w:r w:rsidRPr="00CA0DAD">
              <w:rPr>
                <w:rFonts w:cs="Arial"/>
              </w:rPr>
              <w:t>5</w:t>
            </w:r>
          </w:p>
        </w:tc>
        <w:tc>
          <w:tcPr>
            <w:tcW w:w="690" w:type="dxa"/>
            <w:shd w:val="clear" w:color="auto" w:fill="auto"/>
            <w:noWrap/>
            <w:vAlign w:val="bottom"/>
          </w:tcPr>
          <w:p w14:paraId="2622253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06FA551F" w14:textId="77777777" w:rsidR="00F35455" w:rsidRPr="00CA0DAD" w:rsidRDefault="00F35455" w:rsidP="00F35455">
            <w:pPr>
              <w:pStyle w:val="TAC"/>
            </w:pPr>
            <w:r w:rsidRPr="00CA0DAD">
              <w:rPr>
                <w:rFonts w:cs="Arial"/>
              </w:rPr>
              <w:t>896</w:t>
            </w:r>
          </w:p>
        </w:tc>
        <w:tc>
          <w:tcPr>
            <w:tcW w:w="667" w:type="dxa"/>
            <w:shd w:val="clear" w:color="auto" w:fill="auto"/>
            <w:vAlign w:val="center"/>
          </w:tcPr>
          <w:p w14:paraId="4CA04B32"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719B33" w14:textId="77777777" w:rsidR="00F35455" w:rsidRPr="00CA0DAD" w:rsidRDefault="00F35455" w:rsidP="00F35455">
            <w:pPr>
              <w:pStyle w:val="TAC"/>
              <w:rPr>
                <w:rFonts w:eastAsia="맑은 고딕"/>
              </w:rPr>
            </w:pPr>
            <w:r w:rsidRPr="00CA0DAD">
              <w:t>N/A</w:t>
            </w:r>
          </w:p>
        </w:tc>
      </w:tr>
      <w:tr w:rsidR="00F35455" w:rsidRPr="00CA0DAD" w14:paraId="6934BF77" w14:textId="77777777" w:rsidTr="00F35455">
        <w:trPr>
          <w:gridAfter w:val="1"/>
          <w:wAfter w:w="394" w:type="dxa"/>
          <w:trHeight w:val="54"/>
          <w:jc w:val="center"/>
        </w:trPr>
        <w:tc>
          <w:tcPr>
            <w:tcW w:w="1999" w:type="dxa"/>
            <w:vMerge/>
            <w:shd w:val="clear" w:color="auto" w:fill="auto"/>
            <w:vAlign w:val="center"/>
          </w:tcPr>
          <w:p w14:paraId="75A60388" w14:textId="77777777" w:rsidR="00F35455" w:rsidRPr="00CA0DAD" w:rsidRDefault="00F35455" w:rsidP="00F35455">
            <w:pPr>
              <w:pStyle w:val="TAC"/>
              <w:rPr>
                <w:rFonts w:eastAsia="맑은 고딕"/>
              </w:rPr>
            </w:pPr>
          </w:p>
        </w:tc>
        <w:tc>
          <w:tcPr>
            <w:tcW w:w="1146" w:type="dxa"/>
            <w:shd w:val="clear" w:color="auto" w:fill="auto"/>
            <w:vAlign w:val="center"/>
          </w:tcPr>
          <w:p w14:paraId="7CE2820C" w14:textId="77777777" w:rsidR="00F35455" w:rsidRPr="00CA0DAD" w:rsidRDefault="00F35455" w:rsidP="00F35455">
            <w:pPr>
              <w:pStyle w:val="TAC"/>
            </w:pPr>
            <w:r w:rsidRPr="00CA0DAD">
              <w:rPr>
                <w:lang w:eastAsia="ja-JP"/>
              </w:rPr>
              <w:t>n3</w:t>
            </w:r>
          </w:p>
        </w:tc>
        <w:tc>
          <w:tcPr>
            <w:tcW w:w="1258" w:type="dxa"/>
            <w:shd w:val="clear" w:color="auto" w:fill="auto"/>
            <w:noWrap/>
            <w:vAlign w:val="center"/>
          </w:tcPr>
          <w:p w14:paraId="18A3FA20" w14:textId="77777777" w:rsidR="00F35455" w:rsidRPr="00CA0DAD" w:rsidRDefault="00F35455" w:rsidP="00F35455">
            <w:pPr>
              <w:pStyle w:val="TAC"/>
            </w:pPr>
            <w:r w:rsidRPr="00CA0DAD">
              <w:rPr>
                <w:rFonts w:cs="Arial"/>
              </w:rPr>
              <w:t>1775</w:t>
            </w:r>
          </w:p>
        </w:tc>
        <w:tc>
          <w:tcPr>
            <w:tcW w:w="746" w:type="dxa"/>
            <w:shd w:val="clear" w:color="auto" w:fill="auto"/>
            <w:noWrap/>
            <w:vAlign w:val="center"/>
          </w:tcPr>
          <w:p w14:paraId="65BF6986" w14:textId="77777777" w:rsidR="00F35455" w:rsidRPr="00CA0DAD" w:rsidRDefault="00F35455" w:rsidP="00F35455">
            <w:pPr>
              <w:pStyle w:val="TAC"/>
            </w:pPr>
            <w:r w:rsidRPr="00CA0DAD">
              <w:rPr>
                <w:rFonts w:cs="Arial"/>
              </w:rPr>
              <w:t>10</w:t>
            </w:r>
          </w:p>
        </w:tc>
        <w:tc>
          <w:tcPr>
            <w:tcW w:w="690" w:type="dxa"/>
            <w:shd w:val="clear" w:color="auto" w:fill="auto"/>
            <w:noWrap/>
            <w:vAlign w:val="center"/>
          </w:tcPr>
          <w:p w14:paraId="7B4039F4" w14:textId="77777777" w:rsidR="00F35455" w:rsidRPr="00CA0DAD" w:rsidRDefault="00F35455" w:rsidP="00F35455">
            <w:pPr>
              <w:pStyle w:val="TAC"/>
            </w:pPr>
            <w:r w:rsidRPr="00CA0DAD">
              <w:rPr>
                <w:rFonts w:cs="Arial"/>
              </w:rPr>
              <w:t>50</w:t>
            </w:r>
          </w:p>
        </w:tc>
        <w:tc>
          <w:tcPr>
            <w:tcW w:w="1258" w:type="dxa"/>
            <w:shd w:val="clear" w:color="auto" w:fill="auto"/>
            <w:noWrap/>
            <w:vAlign w:val="center"/>
          </w:tcPr>
          <w:p w14:paraId="69FC44A4" w14:textId="77777777" w:rsidR="00F35455" w:rsidRPr="00CA0DAD" w:rsidRDefault="00F35455" w:rsidP="00F35455">
            <w:pPr>
              <w:pStyle w:val="TAC"/>
            </w:pPr>
            <w:r w:rsidRPr="00CA0DAD">
              <w:rPr>
                <w:rFonts w:cs="Arial"/>
              </w:rPr>
              <w:t>1870</w:t>
            </w:r>
          </w:p>
        </w:tc>
        <w:tc>
          <w:tcPr>
            <w:tcW w:w="667" w:type="dxa"/>
            <w:shd w:val="clear" w:color="auto" w:fill="auto"/>
            <w:vAlign w:val="center"/>
          </w:tcPr>
          <w:p w14:paraId="0DE2434A" w14:textId="77777777" w:rsidR="00F35455" w:rsidRPr="00CA0DAD" w:rsidRDefault="00F35455" w:rsidP="00F35455">
            <w:pPr>
              <w:pStyle w:val="TAC"/>
            </w:pPr>
            <w:r w:rsidRPr="00CA0DAD">
              <w:rPr>
                <w:lang w:eastAsia="ja-JP"/>
              </w:rPr>
              <w:t>N/A</w:t>
            </w:r>
          </w:p>
        </w:tc>
        <w:tc>
          <w:tcPr>
            <w:tcW w:w="1071" w:type="dxa"/>
            <w:gridSpan w:val="2"/>
            <w:shd w:val="clear" w:color="auto" w:fill="auto"/>
            <w:vAlign w:val="center"/>
          </w:tcPr>
          <w:p w14:paraId="3C3C1D17" w14:textId="77777777" w:rsidR="00F35455" w:rsidRPr="00CA0DAD" w:rsidRDefault="00F35455" w:rsidP="00F35455">
            <w:pPr>
              <w:pStyle w:val="TAC"/>
              <w:rPr>
                <w:rFonts w:eastAsia="맑은 고딕"/>
              </w:rPr>
            </w:pPr>
            <w:r w:rsidRPr="00CA0DAD">
              <w:t>N/A</w:t>
            </w:r>
          </w:p>
        </w:tc>
      </w:tr>
      <w:tr w:rsidR="00F35455" w:rsidRPr="00CA0DAD" w14:paraId="03C95398" w14:textId="77777777" w:rsidTr="00F35455">
        <w:trPr>
          <w:gridAfter w:val="1"/>
          <w:wAfter w:w="394" w:type="dxa"/>
          <w:trHeight w:val="54"/>
          <w:jc w:val="center"/>
        </w:trPr>
        <w:tc>
          <w:tcPr>
            <w:tcW w:w="1999" w:type="dxa"/>
            <w:vMerge w:val="restart"/>
            <w:shd w:val="clear" w:color="auto" w:fill="auto"/>
            <w:vAlign w:val="center"/>
          </w:tcPr>
          <w:p w14:paraId="27A21658" w14:textId="77777777" w:rsidR="00F35455" w:rsidRPr="00CA0DAD" w:rsidRDefault="00F35455" w:rsidP="00F35455">
            <w:pPr>
              <w:pStyle w:val="TAC"/>
            </w:pPr>
            <w:r w:rsidRPr="00CA0DAD">
              <w:rPr>
                <w:rFonts w:eastAsia="맑은 고딕"/>
              </w:rPr>
              <w:t>DC_7A-20A_n28A</w:t>
            </w:r>
          </w:p>
        </w:tc>
        <w:tc>
          <w:tcPr>
            <w:tcW w:w="1146" w:type="dxa"/>
            <w:shd w:val="clear" w:color="auto" w:fill="auto"/>
            <w:vAlign w:val="center"/>
          </w:tcPr>
          <w:p w14:paraId="103FE6D8" w14:textId="77777777" w:rsidR="00F35455" w:rsidRPr="00CA0DAD" w:rsidRDefault="00F35455" w:rsidP="00F35455">
            <w:pPr>
              <w:pStyle w:val="TAC"/>
            </w:pPr>
            <w:r w:rsidRPr="00CA0DAD">
              <w:rPr>
                <w:rFonts w:eastAsia="맑은 고딕"/>
              </w:rPr>
              <w:t>20</w:t>
            </w:r>
          </w:p>
        </w:tc>
        <w:tc>
          <w:tcPr>
            <w:tcW w:w="1258" w:type="dxa"/>
            <w:shd w:val="clear" w:color="auto" w:fill="auto"/>
            <w:noWrap/>
            <w:vAlign w:val="center"/>
          </w:tcPr>
          <w:p w14:paraId="7E879AC5" w14:textId="77777777" w:rsidR="00F35455" w:rsidRPr="00CA0DAD" w:rsidRDefault="00F35455" w:rsidP="00F35455">
            <w:pPr>
              <w:pStyle w:val="TAC"/>
            </w:pPr>
            <w:r w:rsidRPr="00CA0DAD">
              <w:rPr>
                <w:rFonts w:eastAsia="맑은 고딕"/>
              </w:rPr>
              <w:t>852</w:t>
            </w:r>
          </w:p>
        </w:tc>
        <w:tc>
          <w:tcPr>
            <w:tcW w:w="746" w:type="dxa"/>
            <w:shd w:val="clear" w:color="auto" w:fill="auto"/>
            <w:noWrap/>
            <w:vAlign w:val="center"/>
          </w:tcPr>
          <w:p w14:paraId="3349818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25FA4181"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CAFAD36" w14:textId="77777777" w:rsidR="00F35455" w:rsidRPr="00CA0DAD" w:rsidRDefault="00F35455" w:rsidP="00F35455">
            <w:pPr>
              <w:pStyle w:val="TAC"/>
            </w:pPr>
            <w:r w:rsidRPr="00CA0DAD">
              <w:rPr>
                <w:rFonts w:eastAsia="맑은 고딕"/>
              </w:rPr>
              <w:t>811</w:t>
            </w:r>
          </w:p>
        </w:tc>
        <w:tc>
          <w:tcPr>
            <w:tcW w:w="667" w:type="dxa"/>
            <w:shd w:val="clear" w:color="auto" w:fill="auto"/>
            <w:vAlign w:val="center"/>
          </w:tcPr>
          <w:p w14:paraId="4A949EB3"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29907B4"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F41F3FB" w14:textId="77777777" w:rsidTr="00F35455">
        <w:trPr>
          <w:gridAfter w:val="1"/>
          <w:wAfter w:w="394" w:type="dxa"/>
          <w:trHeight w:val="54"/>
          <w:jc w:val="center"/>
        </w:trPr>
        <w:tc>
          <w:tcPr>
            <w:tcW w:w="1999" w:type="dxa"/>
            <w:vMerge/>
            <w:shd w:val="clear" w:color="auto" w:fill="auto"/>
            <w:vAlign w:val="center"/>
          </w:tcPr>
          <w:p w14:paraId="5D98A178" w14:textId="77777777" w:rsidR="00F35455" w:rsidRPr="00CA0DAD" w:rsidRDefault="00F35455" w:rsidP="00F35455">
            <w:pPr>
              <w:pStyle w:val="TAC"/>
            </w:pPr>
          </w:p>
        </w:tc>
        <w:tc>
          <w:tcPr>
            <w:tcW w:w="1146" w:type="dxa"/>
            <w:shd w:val="clear" w:color="auto" w:fill="auto"/>
            <w:vAlign w:val="center"/>
          </w:tcPr>
          <w:p w14:paraId="43775BB9"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5506ADF5" w14:textId="77777777" w:rsidR="00F35455" w:rsidRPr="00CA0DAD" w:rsidRDefault="00F35455" w:rsidP="00F35455">
            <w:pPr>
              <w:pStyle w:val="TAC"/>
            </w:pPr>
            <w:r w:rsidRPr="00CA0DAD">
              <w:rPr>
                <w:rFonts w:eastAsia="맑은 고딕"/>
              </w:rPr>
              <w:t>738</w:t>
            </w:r>
          </w:p>
        </w:tc>
        <w:tc>
          <w:tcPr>
            <w:tcW w:w="746" w:type="dxa"/>
            <w:shd w:val="clear" w:color="auto" w:fill="auto"/>
            <w:noWrap/>
            <w:vAlign w:val="center"/>
          </w:tcPr>
          <w:p w14:paraId="7C4C837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E5C68E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A319613" w14:textId="77777777" w:rsidR="00F35455" w:rsidRPr="00CA0DAD" w:rsidRDefault="00F35455" w:rsidP="00F35455">
            <w:pPr>
              <w:pStyle w:val="TAC"/>
            </w:pPr>
            <w:r w:rsidRPr="00CA0DAD">
              <w:rPr>
                <w:rFonts w:eastAsia="맑은 고딕"/>
              </w:rPr>
              <w:t>793</w:t>
            </w:r>
          </w:p>
        </w:tc>
        <w:tc>
          <w:tcPr>
            <w:tcW w:w="667" w:type="dxa"/>
            <w:shd w:val="clear" w:color="auto" w:fill="auto"/>
            <w:vAlign w:val="center"/>
          </w:tcPr>
          <w:p w14:paraId="3B5732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1B2C583E"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3C4A50E" w14:textId="77777777" w:rsidTr="00F35455">
        <w:trPr>
          <w:gridAfter w:val="1"/>
          <w:wAfter w:w="394" w:type="dxa"/>
          <w:trHeight w:val="54"/>
          <w:jc w:val="center"/>
        </w:trPr>
        <w:tc>
          <w:tcPr>
            <w:tcW w:w="1999" w:type="dxa"/>
            <w:vMerge/>
            <w:shd w:val="clear" w:color="auto" w:fill="auto"/>
            <w:vAlign w:val="center"/>
          </w:tcPr>
          <w:p w14:paraId="70399329" w14:textId="77777777" w:rsidR="00F35455" w:rsidRPr="00CA0DAD" w:rsidRDefault="00F35455" w:rsidP="00F35455">
            <w:pPr>
              <w:pStyle w:val="TAC"/>
            </w:pPr>
          </w:p>
        </w:tc>
        <w:tc>
          <w:tcPr>
            <w:tcW w:w="1146" w:type="dxa"/>
            <w:shd w:val="clear" w:color="auto" w:fill="auto"/>
            <w:vAlign w:val="center"/>
          </w:tcPr>
          <w:p w14:paraId="6BCF87D3"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39A9447" w14:textId="77777777" w:rsidR="00F35455" w:rsidRPr="00CA0DAD" w:rsidRDefault="00F35455" w:rsidP="00F35455">
            <w:pPr>
              <w:pStyle w:val="TAC"/>
            </w:pPr>
            <w:r w:rsidRPr="00CA0DAD">
              <w:rPr>
                <w:rFonts w:eastAsia="맑은 고딕"/>
              </w:rPr>
              <w:t>2550</w:t>
            </w:r>
          </w:p>
        </w:tc>
        <w:tc>
          <w:tcPr>
            <w:tcW w:w="746" w:type="dxa"/>
            <w:shd w:val="clear" w:color="auto" w:fill="auto"/>
            <w:noWrap/>
            <w:vAlign w:val="center"/>
          </w:tcPr>
          <w:p w14:paraId="2C372D8E"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BDB582E"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8D2D460" w14:textId="77777777" w:rsidR="00F35455" w:rsidRPr="00CA0DAD" w:rsidRDefault="00F35455" w:rsidP="00F35455">
            <w:pPr>
              <w:pStyle w:val="TAC"/>
            </w:pPr>
            <w:r w:rsidRPr="00CA0DAD">
              <w:rPr>
                <w:rFonts w:eastAsia="맑은 고딕"/>
              </w:rPr>
              <w:t>2670</w:t>
            </w:r>
          </w:p>
        </w:tc>
        <w:tc>
          <w:tcPr>
            <w:tcW w:w="667" w:type="dxa"/>
            <w:shd w:val="clear" w:color="auto" w:fill="auto"/>
            <w:vAlign w:val="center"/>
          </w:tcPr>
          <w:p w14:paraId="1B2A1D6D"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39B79B11" w14:textId="77777777" w:rsidR="00F35455" w:rsidRPr="00CA0DAD" w:rsidRDefault="00F35455" w:rsidP="00F35455">
            <w:pPr>
              <w:pStyle w:val="TAC"/>
              <w:rPr>
                <w:rFonts w:eastAsia="맑은 고딕"/>
              </w:rPr>
            </w:pPr>
            <w:r w:rsidRPr="00CA0DAD">
              <w:t>IMD5</w:t>
            </w:r>
          </w:p>
        </w:tc>
      </w:tr>
      <w:tr w:rsidR="00F35455" w:rsidRPr="00CA0DAD" w14:paraId="78F2D63C" w14:textId="77777777" w:rsidTr="00F35455">
        <w:trPr>
          <w:gridAfter w:val="1"/>
          <w:wAfter w:w="394" w:type="dxa"/>
          <w:trHeight w:val="54"/>
          <w:jc w:val="center"/>
        </w:trPr>
        <w:tc>
          <w:tcPr>
            <w:tcW w:w="1999" w:type="dxa"/>
            <w:vMerge w:val="restart"/>
            <w:shd w:val="clear" w:color="auto" w:fill="auto"/>
            <w:vAlign w:val="center"/>
          </w:tcPr>
          <w:p w14:paraId="39FCE7AC"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3650864E" w14:textId="77777777" w:rsidR="00F35455" w:rsidRPr="00CA0DAD" w:rsidRDefault="00F35455" w:rsidP="00F35455">
            <w:pPr>
              <w:pStyle w:val="TAC"/>
            </w:pPr>
            <w:r w:rsidRPr="00CA0DAD">
              <w:t>7</w:t>
            </w:r>
          </w:p>
        </w:tc>
        <w:tc>
          <w:tcPr>
            <w:tcW w:w="1258" w:type="dxa"/>
            <w:shd w:val="clear" w:color="auto" w:fill="auto"/>
            <w:noWrap/>
            <w:vAlign w:val="center"/>
          </w:tcPr>
          <w:p w14:paraId="4A3D297D" w14:textId="77777777" w:rsidR="00F35455" w:rsidRPr="00CA0DAD" w:rsidRDefault="00F35455" w:rsidP="00F35455">
            <w:pPr>
              <w:pStyle w:val="TAC"/>
            </w:pPr>
            <w:r w:rsidRPr="00CA0DAD">
              <w:t>2560</w:t>
            </w:r>
          </w:p>
        </w:tc>
        <w:tc>
          <w:tcPr>
            <w:tcW w:w="746" w:type="dxa"/>
            <w:shd w:val="clear" w:color="auto" w:fill="auto"/>
            <w:noWrap/>
            <w:vAlign w:val="center"/>
          </w:tcPr>
          <w:p w14:paraId="276D815F"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2F08CEA3"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7FEC14BC" w14:textId="77777777" w:rsidR="00F35455" w:rsidRPr="00CA0DAD" w:rsidRDefault="00F35455" w:rsidP="00F35455">
            <w:pPr>
              <w:pStyle w:val="TAC"/>
            </w:pPr>
            <w:r w:rsidRPr="00CA0DAD">
              <w:t>2680</w:t>
            </w:r>
          </w:p>
        </w:tc>
        <w:tc>
          <w:tcPr>
            <w:tcW w:w="667" w:type="dxa"/>
            <w:shd w:val="clear" w:color="auto" w:fill="auto"/>
            <w:vAlign w:val="center"/>
          </w:tcPr>
          <w:p w14:paraId="1EE4621E"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A94C914" w14:textId="77777777" w:rsidR="00F35455" w:rsidRPr="00CA0DAD" w:rsidRDefault="00F35455" w:rsidP="00F35455">
            <w:pPr>
              <w:pStyle w:val="TAC"/>
            </w:pPr>
            <w:r w:rsidRPr="00CA0DAD">
              <w:rPr>
                <w:rFonts w:eastAsia="맑은 고딕"/>
              </w:rPr>
              <w:t>N/A</w:t>
            </w:r>
          </w:p>
        </w:tc>
      </w:tr>
      <w:tr w:rsidR="00F35455" w:rsidRPr="00CA0DAD" w14:paraId="28E69EDE" w14:textId="77777777" w:rsidTr="00F35455">
        <w:trPr>
          <w:gridAfter w:val="1"/>
          <w:wAfter w:w="394" w:type="dxa"/>
          <w:trHeight w:val="54"/>
          <w:jc w:val="center"/>
        </w:trPr>
        <w:tc>
          <w:tcPr>
            <w:tcW w:w="1999" w:type="dxa"/>
            <w:vMerge/>
            <w:shd w:val="clear" w:color="auto" w:fill="auto"/>
            <w:vAlign w:val="center"/>
          </w:tcPr>
          <w:p w14:paraId="1711B110" w14:textId="77777777" w:rsidR="00F35455" w:rsidRPr="00CA0DAD" w:rsidRDefault="00F35455" w:rsidP="00F35455">
            <w:pPr>
              <w:pStyle w:val="TAC"/>
            </w:pPr>
          </w:p>
        </w:tc>
        <w:tc>
          <w:tcPr>
            <w:tcW w:w="1146" w:type="dxa"/>
            <w:shd w:val="clear" w:color="auto" w:fill="auto"/>
            <w:vAlign w:val="center"/>
          </w:tcPr>
          <w:p w14:paraId="1CC270A1" w14:textId="77777777" w:rsidR="00F35455" w:rsidRPr="00CA0DAD" w:rsidRDefault="00F35455" w:rsidP="00F35455">
            <w:pPr>
              <w:pStyle w:val="TAC"/>
            </w:pPr>
            <w:r w:rsidRPr="00CA0DAD">
              <w:t>20</w:t>
            </w:r>
          </w:p>
        </w:tc>
        <w:tc>
          <w:tcPr>
            <w:tcW w:w="1258" w:type="dxa"/>
            <w:shd w:val="clear" w:color="auto" w:fill="auto"/>
            <w:noWrap/>
            <w:vAlign w:val="center"/>
          </w:tcPr>
          <w:p w14:paraId="6A67A4B5" w14:textId="77777777" w:rsidR="00F35455" w:rsidRPr="00CA0DAD" w:rsidRDefault="00F35455" w:rsidP="00F35455">
            <w:pPr>
              <w:pStyle w:val="TAC"/>
            </w:pPr>
            <w:r w:rsidRPr="00CA0DAD">
              <w:t>851</w:t>
            </w:r>
          </w:p>
        </w:tc>
        <w:tc>
          <w:tcPr>
            <w:tcW w:w="746" w:type="dxa"/>
            <w:shd w:val="clear" w:color="auto" w:fill="auto"/>
            <w:noWrap/>
            <w:vAlign w:val="center"/>
          </w:tcPr>
          <w:p w14:paraId="252693E4" w14:textId="77777777" w:rsidR="00F35455" w:rsidRPr="00CA0DAD" w:rsidRDefault="00F35455" w:rsidP="00F35455">
            <w:pPr>
              <w:pStyle w:val="TAC"/>
            </w:pPr>
            <w:r w:rsidRPr="00CA0DAD">
              <w:rPr>
                <w:rFonts w:eastAsia="맑은 고딕"/>
              </w:rPr>
              <w:t>5</w:t>
            </w:r>
          </w:p>
        </w:tc>
        <w:tc>
          <w:tcPr>
            <w:tcW w:w="690" w:type="dxa"/>
            <w:shd w:val="clear" w:color="auto" w:fill="auto"/>
            <w:noWrap/>
            <w:vAlign w:val="center"/>
          </w:tcPr>
          <w:p w14:paraId="54044707" w14:textId="77777777" w:rsidR="00F35455" w:rsidRPr="00CA0DAD" w:rsidRDefault="00F35455" w:rsidP="00F35455">
            <w:pPr>
              <w:pStyle w:val="TAC"/>
            </w:pPr>
            <w:r w:rsidRPr="00CA0DAD">
              <w:rPr>
                <w:rFonts w:eastAsia="맑은 고딕"/>
              </w:rPr>
              <w:t>25</w:t>
            </w:r>
          </w:p>
        </w:tc>
        <w:tc>
          <w:tcPr>
            <w:tcW w:w="1258" w:type="dxa"/>
            <w:shd w:val="clear" w:color="auto" w:fill="auto"/>
            <w:noWrap/>
            <w:vAlign w:val="center"/>
          </w:tcPr>
          <w:p w14:paraId="4325B009" w14:textId="77777777" w:rsidR="00F35455" w:rsidRPr="00CA0DAD" w:rsidRDefault="00F35455" w:rsidP="00F35455">
            <w:pPr>
              <w:pStyle w:val="TAC"/>
            </w:pPr>
            <w:r w:rsidRPr="00CA0DAD">
              <w:t>810</w:t>
            </w:r>
          </w:p>
        </w:tc>
        <w:tc>
          <w:tcPr>
            <w:tcW w:w="667" w:type="dxa"/>
            <w:shd w:val="clear" w:color="auto" w:fill="auto"/>
            <w:vAlign w:val="center"/>
          </w:tcPr>
          <w:p w14:paraId="17DF109B" w14:textId="77777777" w:rsidR="00F35455" w:rsidRPr="00CA0DAD" w:rsidRDefault="00F35455" w:rsidP="00F35455">
            <w:pPr>
              <w:pStyle w:val="TAC"/>
            </w:pPr>
            <w:r w:rsidRPr="00CA0DAD">
              <w:t>30.5</w:t>
            </w:r>
          </w:p>
        </w:tc>
        <w:tc>
          <w:tcPr>
            <w:tcW w:w="1071" w:type="dxa"/>
            <w:gridSpan w:val="2"/>
            <w:shd w:val="clear" w:color="auto" w:fill="auto"/>
            <w:vAlign w:val="center"/>
          </w:tcPr>
          <w:p w14:paraId="638CBAC9" w14:textId="77777777" w:rsidR="00F35455" w:rsidRPr="00CA0DAD" w:rsidRDefault="00F35455" w:rsidP="00F35455">
            <w:pPr>
              <w:pStyle w:val="TAC"/>
            </w:pPr>
            <w:r w:rsidRPr="00CA0DAD">
              <w:t>IMD2</w:t>
            </w:r>
          </w:p>
        </w:tc>
      </w:tr>
      <w:tr w:rsidR="00F35455" w:rsidRPr="00CA0DAD" w14:paraId="1516B3C6" w14:textId="77777777" w:rsidTr="00F35455">
        <w:trPr>
          <w:gridAfter w:val="1"/>
          <w:wAfter w:w="394" w:type="dxa"/>
          <w:trHeight w:val="54"/>
          <w:jc w:val="center"/>
        </w:trPr>
        <w:tc>
          <w:tcPr>
            <w:tcW w:w="1999" w:type="dxa"/>
            <w:vMerge/>
            <w:shd w:val="clear" w:color="auto" w:fill="auto"/>
            <w:vAlign w:val="center"/>
          </w:tcPr>
          <w:p w14:paraId="32696911" w14:textId="77777777" w:rsidR="00F35455" w:rsidRPr="00CA0DAD" w:rsidRDefault="00F35455" w:rsidP="00F35455">
            <w:pPr>
              <w:pStyle w:val="TAC"/>
            </w:pPr>
          </w:p>
        </w:tc>
        <w:tc>
          <w:tcPr>
            <w:tcW w:w="1146" w:type="dxa"/>
            <w:shd w:val="clear" w:color="auto" w:fill="auto"/>
            <w:vAlign w:val="center"/>
          </w:tcPr>
          <w:p w14:paraId="10F0706B"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73157808" w14:textId="77777777" w:rsidR="00F35455" w:rsidRPr="00CA0DAD" w:rsidRDefault="00F35455" w:rsidP="00F35455">
            <w:pPr>
              <w:pStyle w:val="TAC"/>
            </w:pPr>
            <w:r w:rsidRPr="00CA0DAD">
              <w:rPr>
                <w:rFonts w:eastAsia="맑은 고딕"/>
              </w:rPr>
              <w:t>3</w:t>
            </w:r>
            <w:r w:rsidRPr="00CA0DAD">
              <w:t>370</w:t>
            </w:r>
          </w:p>
        </w:tc>
        <w:tc>
          <w:tcPr>
            <w:tcW w:w="746" w:type="dxa"/>
            <w:shd w:val="clear" w:color="auto" w:fill="auto"/>
            <w:noWrap/>
            <w:vAlign w:val="center"/>
          </w:tcPr>
          <w:p w14:paraId="19AACFD5" w14:textId="77777777" w:rsidR="00F35455" w:rsidRPr="00CA0DAD" w:rsidRDefault="00F35455" w:rsidP="00F35455">
            <w:pPr>
              <w:pStyle w:val="TAC"/>
            </w:pPr>
            <w:r w:rsidRPr="00CA0DAD">
              <w:rPr>
                <w:rFonts w:eastAsia="맑은 고딕"/>
              </w:rPr>
              <w:t>10</w:t>
            </w:r>
          </w:p>
        </w:tc>
        <w:tc>
          <w:tcPr>
            <w:tcW w:w="690" w:type="dxa"/>
            <w:shd w:val="clear" w:color="auto" w:fill="auto"/>
            <w:noWrap/>
            <w:vAlign w:val="center"/>
          </w:tcPr>
          <w:p w14:paraId="48F3DAD9" w14:textId="77777777" w:rsidR="00F35455" w:rsidRPr="00CA0DAD" w:rsidRDefault="00F35455" w:rsidP="00F35455">
            <w:pPr>
              <w:pStyle w:val="TAC"/>
            </w:pPr>
            <w:r w:rsidRPr="00CA0DAD">
              <w:rPr>
                <w:rFonts w:eastAsia="맑은 고딕"/>
              </w:rPr>
              <w:t>50</w:t>
            </w:r>
          </w:p>
        </w:tc>
        <w:tc>
          <w:tcPr>
            <w:tcW w:w="1258" w:type="dxa"/>
            <w:shd w:val="clear" w:color="auto" w:fill="auto"/>
            <w:noWrap/>
            <w:vAlign w:val="center"/>
          </w:tcPr>
          <w:p w14:paraId="4E1F80B6" w14:textId="77777777" w:rsidR="00F35455" w:rsidRPr="00CA0DAD" w:rsidRDefault="00F35455" w:rsidP="00F35455">
            <w:pPr>
              <w:pStyle w:val="TAC"/>
            </w:pPr>
            <w:r w:rsidRPr="00CA0DAD">
              <w:t>3370</w:t>
            </w:r>
          </w:p>
        </w:tc>
        <w:tc>
          <w:tcPr>
            <w:tcW w:w="667" w:type="dxa"/>
            <w:shd w:val="clear" w:color="auto" w:fill="auto"/>
            <w:vAlign w:val="center"/>
          </w:tcPr>
          <w:p w14:paraId="2999A3B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62A0537" w14:textId="77777777" w:rsidR="00F35455" w:rsidRPr="00CA0DAD" w:rsidRDefault="00F35455" w:rsidP="00F35455">
            <w:pPr>
              <w:pStyle w:val="TAC"/>
            </w:pPr>
            <w:r w:rsidRPr="00CA0DAD">
              <w:rPr>
                <w:rFonts w:eastAsia="맑은 고딕"/>
              </w:rPr>
              <w:t>N/A</w:t>
            </w:r>
          </w:p>
        </w:tc>
      </w:tr>
      <w:tr w:rsidR="00F35455" w:rsidRPr="00CA0DAD" w14:paraId="4FC7D307" w14:textId="77777777" w:rsidTr="00F35455">
        <w:trPr>
          <w:gridAfter w:val="1"/>
          <w:wAfter w:w="394" w:type="dxa"/>
          <w:trHeight w:val="54"/>
          <w:jc w:val="center"/>
        </w:trPr>
        <w:tc>
          <w:tcPr>
            <w:tcW w:w="1999" w:type="dxa"/>
            <w:vMerge w:val="restart"/>
            <w:shd w:val="clear" w:color="auto" w:fill="auto"/>
            <w:vAlign w:val="center"/>
          </w:tcPr>
          <w:p w14:paraId="22FB6D87" w14:textId="77777777" w:rsidR="00F35455" w:rsidRPr="00CA0DAD" w:rsidRDefault="00F35455" w:rsidP="00F35455">
            <w:pPr>
              <w:pStyle w:val="TAC"/>
            </w:pPr>
            <w:r w:rsidRPr="00CA0DAD">
              <w:t>DC_7A-20</w:t>
            </w:r>
            <w:r w:rsidRPr="00CA0DAD">
              <w:rPr>
                <w:rFonts w:eastAsia="맑은 고딕"/>
              </w:rPr>
              <w:t>A_</w:t>
            </w:r>
            <w:r w:rsidRPr="00CA0DAD">
              <w:t>n</w:t>
            </w:r>
            <w:r w:rsidRPr="00CA0DAD">
              <w:rPr>
                <w:rFonts w:eastAsia="맑은 고딕"/>
              </w:rPr>
              <w:t>78</w:t>
            </w:r>
            <w:r w:rsidRPr="00CA0DAD">
              <w:t>A</w:t>
            </w:r>
          </w:p>
        </w:tc>
        <w:tc>
          <w:tcPr>
            <w:tcW w:w="1146" w:type="dxa"/>
            <w:shd w:val="clear" w:color="auto" w:fill="auto"/>
            <w:vAlign w:val="center"/>
          </w:tcPr>
          <w:p w14:paraId="22A5892B" w14:textId="77777777" w:rsidR="00F35455" w:rsidRPr="00CA0DAD" w:rsidRDefault="00F35455" w:rsidP="00F35455">
            <w:pPr>
              <w:pStyle w:val="TAC"/>
            </w:pPr>
            <w:r w:rsidRPr="00CA0DAD">
              <w:t>7</w:t>
            </w:r>
          </w:p>
        </w:tc>
        <w:tc>
          <w:tcPr>
            <w:tcW w:w="1258" w:type="dxa"/>
            <w:shd w:val="clear" w:color="auto" w:fill="auto"/>
            <w:noWrap/>
            <w:vAlign w:val="center"/>
          </w:tcPr>
          <w:p w14:paraId="438C0825" w14:textId="77777777" w:rsidR="00F35455" w:rsidRPr="00CA0DAD" w:rsidRDefault="00F35455" w:rsidP="00F35455">
            <w:pPr>
              <w:pStyle w:val="TAC"/>
            </w:pPr>
            <w:r w:rsidRPr="00CA0DAD">
              <w:t>2560</w:t>
            </w:r>
          </w:p>
        </w:tc>
        <w:tc>
          <w:tcPr>
            <w:tcW w:w="746" w:type="dxa"/>
            <w:shd w:val="clear" w:color="auto" w:fill="auto"/>
            <w:noWrap/>
            <w:vAlign w:val="center"/>
          </w:tcPr>
          <w:p w14:paraId="6E213EE4"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C76ADAA"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FF0F78C" w14:textId="77777777" w:rsidR="00F35455" w:rsidRPr="00CA0DAD" w:rsidRDefault="00F35455" w:rsidP="00F35455">
            <w:pPr>
              <w:pStyle w:val="TAC"/>
            </w:pPr>
            <w:r w:rsidRPr="00CA0DAD">
              <w:t>2680</w:t>
            </w:r>
          </w:p>
        </w:tc>
        <w:tc>
          <w:tcPr>
            <w:tcW w:w="667" w:type="dxa"/>
            <w:shd w:val="clear" w:color="auto" w:fill="auto"/>
            <w:vAlign w:val="center"/>
          </w:tcPr>
          <w:p w14:paraId="1A5596D2"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6087AB69" w14:textId="77777777" w:rsidR="00F35455" w:rsidRPr="00CA0DAD" w:rsidRDefault="00F35455" w:rsidP="00F35455">
            <w:pPr>
              <w:pStyle w:val="TAC"/>
            </w:pPr>
            <w:r w:rsidRPr="00CA0DAD">
              <w:rPr>
                <w:rFonts w:eastAsia="맑은 고딕"/>
              </w:rPr>
              <w:t>N/A</w:t>
            </w:r>
          </w:p>
        </w:tc>
      </w:tr>
      <w:tr w:rsidR="00F35455" w:rsidRPr="00CA0DAD" w14:paraId="01369E5E" w14:textId="77777777" w:rsidTr="00F35455">
        <w:trPr>
          <w:gridAfter w:val="1"/>
          <w:wAfter w:w="394" w:type="dxa"/>
          <w:trHeight w:val="54"/>
          <w:jc w:val="center"/>
        </w:trPr>
        <w:tc>
          <w:tcPr>
            <w:tcW w:w="1999" w:type="dxa"/>
            <w:vMerge/>
            <w:shd w:val="clear" w:color="auto" w:fill="auto"/>
            <w:vAlign w:val="center"/>
          </w:tcPr>
          <w:p w14:paraId="3FF7A55C" w14:textId="77777777" w:rsidR="00F35455" w:rsidRPr="00CA0DAD" w:rsidRDefault="00F35455" w:rsidP="00F35455">
            <w:pPr>
              <w:pStyle w:val="TAC"/>
            </w:pPr>
          </w:p>
        </w:tc>
        <w:tc>
          <w:tcPr>
            <w:tcW w:w="1146" w:type="dxa"/>
            <w:shd w:val="clear" w:color="auto" w:fill="auto"/>
            <w:vAlign w:val="center"/>
          </w:tcPr>
          <w:p w14:paraId="1A8F90E4" w14:textId="77777777" w:rsidR="00F35455" w:rsidRPr="00CA0DAD" w:rsidRDefault="00F35455" w:rsidP="00F35455">
            <w:pPr>
              <w:pStyle w:val="TAC"/>
            </w:pPr>
            <w:r w:rsidRPr="00CA0DAD">
              <w:t>20</w:t>
            </w:r>
          </w:p>
        </w:tc>
        <w:tc>
          <w:tcPr>
            <w:tcW w:w="1258" w:type="dxa"/>
            <w:shd w:val="clear" w:color="auto" w:fill="auto"/>
            <w:noWrap/>
            <w:vAlign w:val="center"/>
          </w:tcPr>
          <w:p w14:paraId="10B645D6" w14:textId="77777777" w:rsidR="00F35455" w:rsidRPr="00CA0DAD" w:rsidRDefault="00F35455" w:rsidP="00F35455">
            <w:pPr>
              <w:pStyle w:val="TAC"/>
            </w:pPr>
            <w:r w:rsidRPr="00CA0DAD">
              <w:t>851</w:t>
            </w:r>
          </w:p>
        </w:tc>
        <w:tc>
          <w:tcPr>
            <w:tcW w:w="746" w:type="dxa"/>
            <w:shd w:val="clear" w:color="auto" w:fill="auto"/>
            <w:noWrap/>
            <w:vAlign w:val="center"/>
          </w:tcPr>
          <w:p w14:paraId="3BA1CF66"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99E5FC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5BCD72CA" w14:textId="77777777" w:rsidR="00F35455" w:rsidRPr="00CA0DAD" w:rsidRDefault="00F35455" w:rsidP="00F35455">
            <w:pPr>
              <w:pStyle w:val="TAC"/>
            </w:pPr>
            <w:r w:rsidRPr="00CA0DAD">
              <w:t>810</w:t>
            </w:r>
          </w:p>
        </w:tc>
        <w:tc>
          <w:tcPr>
            <w:tcW w:w="667" w:type="dxa"/>
            <w:shd w:val="clear" w:color="auto" w:fill="auto"/>
            <w:vAlign w:val="center"/>
          </w:tcPr>
          <w:p w14:paraId="73B9A83D" w14:textId="77777777" w:rsidR="00F35455" w:rsidRPr="00CA0DAD" w:rsidRDefault="00F35455" w:rsidP="00F35455">
            <w:pPr>
              <w:pStyle w:val="TAC"/>
            </w:pPr>
            <w:r w:rsidRPr="00CA0DAD">
              <w:t>3.0</w:t>
            </w:r>
          </w:p>
        </w:tc>
        <w:tc>
          <w:tcPr>
            <w:tcW w:w="1071" w:type="dxa"/>
            <w:gridSpan w:val="2"/>
            <w:shd w:val="clear" w:color="auto" w:fill="auto"/>
            <w:vAlign w:val="center"/>
          </w:tcPr>
          <w:p w14:paraId="34782BD7" w14:textId="77777777" w:rsidR="00F35455" w:rsidRPr="00CA0DAD" w:rsidRDefault="00F35455" w:rsidP="00F35455">
            <w:pPr>
              <w:pStyle w:val="TAC"/>
            </w:pPr>
            <w:r w:rsidRPr="00CA0DAD">
              <w:t>IMD5</w:t>
            </w:r>
          </w:p>
        </w:tc>
      </w:tr>
      <w:tr w:rsidR="00F35455" w:rsidRPr="00CA0DAD" w14:paraId="4271B4C0" w14:textId="77777777" w:rsidTr="00F35455">
        <w:trPr>
          <w:gridAfter w:val="1"/>
          <w:wAfter w:w="394" w:type="dxa"/>
          <w:trHeight w:val="54"/>
          <w:jc w:val="center"/>
        </w:trPr>
        <w:tc>
          <w:tcPr>
            <w:tcW w:w="1999" w:type="dxa"/>
            <w:vMerge/>
            <w:shd w:val="clear" w:color="auto" w:fill="auto"/>
            <w:vAlign w:val="center"/>
          </w:tcPr>
          <w:p w14:paraId="276625A9" w14:textId="77777777" w:rsidR="00F35455" w:rsidRPr="00CA0DAD" w:rsidRDefault="00F35455" w:rsidP="00F35455">
            <w:pPr>
              <w:pStyle w:val="TAC"/>
            </w:pPr>
          </w:p>
        </w:tc>
        <w:tc>
          <w:tcPr>
            <w:tcW w:w="1146" w:type="dxa"/>
            <w:shd w:val="clear" w:color="auto" w:fill="auto"/>
            <w:vAlign w:val="center"/>
          </w:tcPr>
          <w:p w14:paraId="14BF9000"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1404198C" w14:textId="77777777" w:rsidR="00F35455" w:rsidRPr="00CA0DAD" w:rsidRDefault="00F35455" w:rsidP="00F35455">
            <w:pPr>
              <w:pStyle w:val="TAC"/>
            </w:pPr>
            <w:r w:rsidRPr="00CA0DAD">
              <w:rPr>
                <w:rFonts w:eastAsia="맑은 고딕"/>
              </w:rPr>
              <w:t>34</w:t>
            </w:r>
            <w:r w:rsidRPr="00CA0DAD">
              <w:t>35</w:t>
            </w:r>
          </w:p>
        </w:tc>
        <w:tc>
          <w:tcPr>
            <w:tcW w:w="746" w:type="dxa"/>
            <w:shd w:val="clear" w:color="auto" w:fill="auto"/>
            <w:noWrap/>
            <w:vAlign w:val="center"/>
          </w:tcPr>
          <w:p w14:paraId="7C54BAE7"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59932A76"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7DD0E0BB" w14:textId="77777777" w:rsidR="00F35455" w:rsidRPr="00CA0DAD" w:rsidRDefault="00F35455" w:rsidP="00F35455">
            <w:pPr>
              <w:pStyle w:val="TAC"/>
            </w:pPr>
            <w:r w:rsidRPr="00CA0DAD">
              <w:rPr>
                <w:rFonts w:eastAsia="맑은 고딕"/>
              </w:rPr>
              <w:t>34</w:t>
            </w:r>
            <w:r w:rsidRPr="00CA0DAD">
              <w:t>35</w:t>
            </w:r>
          </w:p>
        </w:tc>
        <w:tc>
          <w:tcPr>
            <w:tcW w:w="667" w:type="dxa"/>
            <w:shd w:val="clear" w:color="auto" w:fill="auto"/>
            <w:vAlign w:val="center"/>
          </w:tcPr>
          <w:p w14:paraId="514A6D6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2F53F1D8" w14:textId="77777777" w:rsidR="00F35455" w:rsidRPr="00CA0DAD" w:rsidRDefault="00F35455" w:rsidP="00F35455">
            <w:pPr>
              <w:pStyle w:val="TAC"/>
            </w:pPr>
            <w:r w:rsidRPr="00CA0DAD">
              <w:rPr>
                <w:rFonts w:eastAsia="맑은 고딕"/>
              </w:rPr>
              <w:t>N/A</w:t>
            </w:r>
          </w:p>
        </w:tc>
      </w:tr>
      <w:tr w:rsidR="00F35455" w:rsidRPr="00CA0DAD" w14:paraId="51F9BDEC" w14:textId="77777777" w:rsidTr="00F35455">
        <w:trPr>
          <w:gridAfter w:val="1"/>
          <w:wAfter w:w="394" w:type="dxa"/>
          <w:trHeight w:val="54"/>
          <w:jc w:val="center"/>
        </w:trPr>
        <w:tc>
          <w:tcPr>
            <w:tcW w:w="1999" w:type="dxa"/>
            <w:vMerge w:val="restart"/>
            <w:shd w:val="clear" w:color="auto" w:fill="auto"/>
            <w:vAlign w:val="center"/>
          </w:tcPr>
          <w:p w14:paraId="1F2FF5F4" w14:textId="77777777" w:rsidR="00F35455" w:rsidRPr="00CA0DAD" w:rsidRDefault="00F35455" w:rsidP="00F35455">
            <w:pPr>
              <w:pStyle w:val="TAC"/>
            </w:pPr>
            <w:r w:rsidRPr="00CA0DAD">
              <w:t>DC_</w:t>
            </w:r>
            <w:r w:rsidRPr="00CA0DAD">
              <w:rPr>
                <w:lang w:eastAsia="zh-CN"/>
              </w:rPr>
              <w:t>7</w:t>
            </w:r>
            <w:r w:rsidRPr="00CA0DAD">
              <w:t>A-</w:t>
            </w:r>
            <w:r w:rsidRPr="00CA0DAD">
              <w:rPr>
                <w:lang w:eastAsia="zh-CN"/>
              </w:rPr>
              <w:t>20</w:t>
            </w:r>
            <w:r w:rsidRPr="00CA0DAD">
              <w:rPr>
                <w:rFonts w:eastAsia="맑은 고딕"/>
                <w:lang w:eastAsia="ko-KR"/>
              </w:rPr>
              <w:t>A_</w:t>
            </w:r>
            <w:r w:rsidRPr="00CA0DAD">
              <w:rPr>
                <w:lang w:eastAsia="ja-JP"/>
              </w:rPr>
              <w:t>n</w:t>
            </w:r>
            <w:r w:rsidRPr="00CA0DAD">
              <w:rPr>
                <w:rFonts w:eastAsia="맑은 고딕"/>
                <w:lang w:eastAsia="ko-KR"/>
              </w:rPr>
              <w:t>78</w:t>
            </w:r>
            <w:r w:rsidRPr="00CA0DAD">
              <w:t>A</w:t>
            </w:r>
          </w:p>
        </w:tc>
        <w:tc>
          <w:tcPr>
            <w:tcW w:w="1146" w:type="dxa"/>
            <w:shd w:val="clear" w:color="auto" w:fill="auto"/>
            <w:vAlign w:val="center"/>
          </w:tcPr>
          <w:p w14:paraId="0DFB6111" w14:textId="77777777" w:rsidR="00F35455" w:rsidRPr="00CA0DAD" w:rsidRDefault="00F35455" w:rsidP="00F35455">
            <w:pPr>
              <w:pStyle w:val="TAC"/>
              <w:rPr>
                <w:rFonts w:eastAsia="맑은 고딕"/>
              </w:rPr>
            </w:pPr>
            <w:r w:rsidRPr="00CA0DAD">
              <w:rPr>
                <w:lang w:eastAsia="zh-CN"/>
              </w:rPr>
              <w:t>7</w:t>
            </w:r>
          </w:p>
        </w:tc>
        <w:tc>
          <w:tcPr>
            <w:tcW w:w="1258" w:type="dxa"/>
            <w:shd w:val="clear" w:color="auto" w:fill="auto"/>
            <w:noWrap/>
            <w:vAlign w:val="center"/>
          </w:tcPr>
          <w:p w14:paraId="7FC79154" w14:textId="77777777" w:rsidR="00F35455" w:rsidRPr="00CA0DAD" w:rsidRDefault="00F35455" w:rsidP="00F35455">
            <w:pPr>
              <w:pStyle w:val="TAC"/>
              <w:rPr>
                <w:rFonts w:eastAsia="맑은 고딕"/>
              </w:rPr>
            </w:pPr>
            <w:r w:rsidRPr="00CA0DAD">
              <w:rPr>
                <w:kern w:val="2"/>
                <w:szCs w:val="24"/>
                <w:lang w:eastAsia="zh-CN"/>
              </w:rPr>
              <w:t>2555</w:t>
            </w:r>
          </w:p>
        </w:tc>
        <w:tc>
          <w:tcPr>
            <w:tcW w:w="746" w:type="dxa"/>
            <w:shd w:val="clear" w:color="auto" w:fill="auto"/>
            <w:noWrap/>
            <w:vAlign w:val="center"/>
          </w:tcPr>
          <w:p w14:paraId="261F40A6" w14:textId="77777777" w:rsidR="00F35455" w:rsidRPr="00CA0DAD" w:rsidRDefault="00F35455" w:rsidP="00F35455">
            <w:pPr>
              <w:pStyle w:val="TAC"/>
              <w:rPr>
                <w:rFonts w:eastAsia="맑은 고딕"/>
              </w:rPr>
            </w:pPr>
            <w:r w:rsidRPr="00CA0DAD">
              <w:rPr>
                <w:rFonts w:eastAsia="맑은 고딕"/>
                <w:kern w:val="2"/>
                <w:szCs w:val="24"/>
                <w:lang w:eastAsia="ko-KR"/>
              </w:rPr>
              <w:t>5</w:t>
            </w:r>
          </w:p>
        </w:tc>
        <w:tc>
          <w:tcPr>
            <w:tcW w:w="690" w:type="dxa"/>
            <w:shd w:val="clear" w:color="auto" w:fill="auto"/>
            <w:noWrap/>
            <w:vAlign w:val="center"/>
          </w:tcPr>
          <w:p w14:paraId="17FFE0F8" w14:textId="77777777" w:rsidR="00F35455" w:rsidRPr="00CA0DAD" w:rsidRDefault="00F35455" w:rsidP="00F35455">
            <w:pPr>
              <w:pStyle w:val="TAC"/>
              <w:rPr>
                <w:rFonts w:eastAsia="맑은 고딕"/>
              </w:rPr>
            </w:pPr>
            <w:r w:rsidRPr="00CA0DAD">
              <w:rPr>
                <w:rFonts w:eastAsia="맑은 고딕"/>
                <w:kern w:val="2"/>
                <w:szCs w:val="24"/>
                <w:lang w:eastAsia="ko-KR"/>
              </w:rPr>
              <w:t>25</w:t>
            </w:r>
          </w:p>
        </w:tc>
        <w:tc>
          <w:tcPr>
            <w:tcW w:w="1258" w:type="dxa"/>
            <w:shd w:val="clear" w:color="auto" w:fill="auto"/>
            <w:noWrap/>
            <w:vAlign w:val="center"/>
          </w:tcPr>
          <w:p w14:paraId="4E665A91" w14:textId="77777777" w:rsidR="00F35455" w:rsidRPr="00CA0DAD" w:rsidRDefault="00F35455" w:rsidP="00F35455">
            <w:pPr>
              <w:pStyle w:val="TAC"/>
              <w:rPr>
                <w:rFonts w:eastAsia="맑은 고딕"/>
              </w:rPr>
            </w:pPr>
            <w:r w:rsidRPr="00CA0DAD">
              <w:rPr>
                <w:kern w:val="2"/>
                <w:szCs w:val="24"/>
                <w:lang w:eastAsia="zh-CN"/>
              </w:rPr>
              <w:t>2675</w:t>
            </w:r>
          </w:p>
        </w:tc>
        <w:tc>
          <w:tcPr>
            <w:tcW w:w="667" w:type="dxa"/>
            <w:shd w:val="clear" w:color="auto" w:fill="auto"/>
            <w:vAlign w:val="center"/>
          </w:tcPr>
          <w:p w14:paraId="47AD49A9" w14:textId="77777777" w:rsidR="00F35455" w:rsidRPr="00CA0DAD" w:rsidRDefault="00F35455" w:rsidP="00F35455">
            <w:pPr>
              <w:pStyle w:val="TAC"/>
              <w:rPr>
                <w:rFonts w:eastAsia="맑은 고딕"/>
              </w:rPr>
            </w:pPr>
            <w:r w:rsidRPr="00CA0DAD">
              <w:rPr>
                <w:kern w:val="2"/>
                <w:szCs w:val="24"/>
                <w:lang w:eastAsia="zh-CN"/>
              </w:rPr>
              <w:t>30.8</w:t>
            </w:r>
          </w:p>
        </w:tc>
        <w:tc>
          <w:tcPr>
            <w:tcW w:w="1071" w:type="dxa"/>
            <w:gridSpan w:val="2"/>
            <w:shd w:val="clear" w:color="auto" w:fill="auto"/>
            <w:vAlign w:val="center"/>
          </w:tcPr>
          <w:p w14:paraId="5DEFC231" w14:textId="77777777" w:rsidR="00F35455" w:rsidRPr="00CA0DAD" w:rsidRDefault="00F35455" w:rsidP="00F35455">
            <w:pPr>
              <w:keepLines/>
              <w:spacing w:after="0"/>
              <w:jc w:val="center"/>
              <w:rPr>
                <w:rFonts w:eastAsia="맑은 고딕"/>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F35455" w:rsidRPr="00CA0DAD" w14:paraId="3DDC781D" w14:textId="77777777" w:rsidTr="00F35455">
        <w:trPr>
          <w:gridAfter w:val="1"/>
          <w:wAfter w:w="394" w:type="dxa"/>
          <w:trHeight w:val="54"/>
          <w:jc w:val="center"/>
        </w:trPr>
        <w:tc>
          <w:tcPr>
            <w:tcW w:w="1999" w:type="dxa"/>
            <w:vMerge/>
            <w:shd w:val="clear" w:color="auto" w:fill="auto"/>
            <w:vAlign w:val="center"/>
          </w:tcPr>
          <w:p w14:paraId="74F7E4B1" w14:textId="77777777" w:rsidR="00F35455" w:rsidRPr="00CA0DAD" w:rsidRDefault="00F35455" w:rsidP="00F35455">
            <w:pPr>
              <w:pStyle w:val="TAC"/>
            </w:pPr>
          </w:p>
        </w:tc>
        <w:tc>
          <w:tcPr>
            <w:tcW w:w="1146" w:type="dxa"/>
            <w:shd w:val="clear" w:color="auto" w:fill="auto"/>
            <w:vAlign w:val="center"/>
          </w:tcPr>
          <w:p w14:paraId="650D51F6" w14:textId="77777777" w:rsidR="00F35455" w:rsidRPr="00CA0DAD" w:rsidRDefault="00F35455" w:rsidP="00F35455">
            <w:pPr>
              <w:pStyle w:val="TAC"/>
              <w:rPr>
                <w:rFonts w:eastAsia="맑은 고딕"/>
              </w:rPr>
            </w:pPr>
            <w:r w:rsidRPr="00CA0DAD">
              <w:rPr>
                <w:lang w:eastAsia="zh-CN"/>
              </w:rPr>
              <w:t>20</w:t>
            </w:r>
          </w:p>
        </w:tc>
        <w:tc>
          <w:tcPr>
            <w:tcW w:w="1258" w:type="dxa"/>
            <w:shd w:val="clear" w:color="auto" w:fill="auto"/>
            <w:noWrap/>
            <w:vAlign w:val="center"/>
          </w:tcPr>
          <w:p w14:paraId="4B0E275A" w14:textId="77777777" w:rsidR="00F35455" w:rsidRPr="00CA0DAD" w:rsidRDefault="00F35455" w:rsidP="00F35455">
            <w:pPr>
              <w:pStyle w:val="TAC"/>
              <w:rPr>
                <w:rFonts w:eastAsia="맑은 고딕"/>
              </w:rPr>
            </w:pPr>
            <w:r w:rsidRPr="00CA0DAD">
              <w:rPr>
                <w:lang w:eastAsia="zh-CN"/>
              </w:rPr>
              <w:t>845</w:t>
            </w:r>
          </w:p>
        </w:tc>
        <w:tc>
          <w:tcPr>
            <w:tcW w:w="746" w:type="dxa"/>
            <w:shd w:val="clear" w:color="auto" w:fill="auto"/>
            <w:noWrap/>
            <w:vAlign w:val="center"/>
          </w:tcPr>
          <w:p w14:paraId="7908917E" w14:textId="77777777" w:rsidR="00F35455" w:rsidRPr="00CA0DAD" w:rsidRDefault="00F35455" w:rsidP="00F35455">
            <w:pPr>
              <w:pStyle w:val="TAC"/>
              <w:rPr>
                <w:rFonts w:eastAsia="맑은 고딕"/>
              </w:rPr>
            </w:pPr>
            <w:r w:rsidRPr="00CA0DAD">
              <w:rPr>
                <w:rFonts w:eastAsia="맑은 고딕"/>
                <w:lang w:eastAsia="ko-KR"/>
              </w:rPr>
              <w:t>5</w:t>
            </w:r>
          </w:p>
        </w:tc>
        <w:tc>
          <w:tcPr>
            <w:tcW w:w="690" w:type="dxa"/>
            <w:shd w:val="clear" w:color="auto" w:fill="auto"/>
            <w:noWrap/>
            <w:vAlign w:val="center"/>
          </w:tcPr>
          <w:p w14:paraId="58C27AE5" w14:textId="77777777" w:rsidR="00F35455" w:rsidRPr="00CA0DAD" w:rsidRDefault="00F35455" w:rsidP="00F35455">
            <w:pPr>
              <w:pStyle w:val="TAC"/>
              <w:rPr>
                <w:rFonts w:eastAsia="맑은 고딕"/>
              </w:rPr>
            </w:pPr>
            <w:r w:rsidRPr="00CA0DAD">
              <w:rPr>
                <w:rFonts w:eastAsia="맑은 고딕"/>
                <w:lang w:eastAsia="ko-KR"/>
              </w:rPr>
              <w:t>25</w:t>
            </w:r>
          </w:p>
        </w:tc>
        <w:tc>
          <w:tcPr>
            <w:tcW w:w="1258" w:type="dxa"/>
            <w:shd w:val="clear" w:color="auto" w:fill="auto"/>
            <w:noWrap/>
            <w:vAlign w:val="center"/>
          </w:tcPr>
          <w:p w14:paraId="37F1813A" w14:textId="77777777" w:rsidR="00F35455" w:rsidRPr="00CA0DAD" w:rsidRDefault="00F35455" w:rsidP="00F35455">
            <w:pPr>
              <w:pStyle w:val="TAC"/>
              <w:rPr>
                <w:rFonts w:eastAsia="맑은 고딕"/>
              </w:rPr>
            </w:pPr>
            <w:r w:rsidRPr="00CA0DAD">
              <w:rPr>
                <w:lang w:eastAsia="zh-CN"/>
              </w:rPr>
              <w:t>804</w:t>
            </w:r>
          </w:p>
        </w:tc>
        <w:tc>
          <w:tcPr>
            <w:tcW w:w="667" w:type="dxa"/>
            <w:shd w:val="clear" w:color="auto" w:fill="auto"/>
            <w:vAlign w:val="center"/>
          </w:tcPr>
          <w:p w14:paraId="46F7665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1C1DCA09"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1F49A75E" w14:textId="77777777" w:rsidTr="00F35455">
        <w:trPr>
          <w:gridAfter w:val="1"/>
          <w:wAfter w:w="394" w:type="dxa"/>
          <w:trHeight w:val="54"/>
          <w:jc w:val="center"/>
        </w:trPr>
        <w:tc>
          <w:tcPr>
            <w:tcW w:w="1999" w:type="dxa"/>
            <w:vMerge/>
            <w:shd w:val="clear" w:color="auto" w:fill="auto"/>
            <w:vAlign w:val="center"/>
          </w:tcPr>
          <w:p w14:paraId="4DF8B6E4" w14:textId="77777777" w:rsidR="00F35455" w:rsidRPr="00CA0DAD" w:rsidRDefault="00F35455" w:rsidP="00F35455">
            <w:pPr>
              <w:pStyle w:val="TAC"/>
            </w:pPr>
          </w:p>
        </w:tc>
        <w:tc>
          <w:tcPr>
            <w:tcW w:w="1146" w:type="dxa"/>
            <w:shd w:val="clear" w:color="auto" w:fill="auto"/>
            <w:vAlign w:val="center"/>
          </w:tcPr>
          <w:p w14:paraId="598D382C" w14:textId="77777777" w:rsidR="00F35455" w:rsidRPr="00CA0DAD" w:rsidRDefault="00F35455" w:rsidP="00F35455">
            <w:pPr>
              <w:pStyle w:val="TAC"/>
              <w:rPr>
                <w:rFonts w:eastAsia="맑은 고딕"/>
              </w:rPr>
            </w:pPr>
            <w:r w:rsidRPr="00CA0DAD">
              <w:rPr>
                <w:rFonts w:eastAsia="맑은 고딕"/>
                <w:lang w:eastAsia="ko-KR"/>
              </w:rPr>
              <w:t>n78</w:t>
            </w:r>
          </w:p>
        </w:tc>
        <w:tc>
          <w:tcPr>
            <w:tcW w:w="1258" w:type="dxa"/>
            <w:shd w:val="clear" w:color="auto" w:fill="auto"/>
            <w:noWrap/>
            <w:vAlign w:val="center"/>
          </w:tcPr>
          <w:p w14:paraId="19B0C6AE"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746" w:type="dxa"/>
            <w:shd w:val="clear" w:color="auto" w:fill="auto"/>
            <w:noWrap/>
            <w:vAlign w:val="center"/>
          </w:tcPr>
          <w:p w14:paraId="2DC2BAC2" w14:textId="77777777" w:rsidR="00F35455" w:rsidRPr="00CA0DAD" w:rsidRDefault="00F35455" w:rsidP="00F35455">
            <w:pPr>
              <w:pStyle w:val="TAC"/>
              <w:rPr>
                <w:rFonts w:eastAsia="맑은 고딕"/>
              </w:rPr>
            </w:pPr>
            <w:r w:rsidRPr="00CA0DAD">
              <w:rPr>
                <w:rFonts w:eastAsia="맑은 고딕"/>
                <w:kern w:val="2"/>
                <w:szCs w:val="24"/>
                <w:lang w:eastAsia="ko-KR"/>
              </w:rPr>
              <w:t>10</w:t>
            </w:r>
          </w:p>
        </w:tc>
        <w:tc>
          <w:tcPr>
            <w:tcW w:w="690" w:type="dxa"/>
            <w:shd w:val="clear" w:color="auto" w:fill="auto"/>
            <w:noWrap/>
            <w:vAlign w:val="center"/>
          </w:tcPr>
          <w:p w14:paraId="22836B23" w14:textId="77777777" w:rsidR="00F35455" w:rsidRPr="00CA0DAD" w:rsidRDefault="00F35455" w:rsidP="00F35455">
            <w:pPr>
              <w:pStyle w:val="TAC"/>
              <w:rPr>
                <w:rFonts w:eastAsia="맑은 고딕"/>
              </w:rPr>
            </w:pPr>
            <w:r w:rsidRPr="00CA0DAD">
              <w:rPr>
                <w:rFonts w:eastAsia="맑은 고딕"/>
                <w:kern w:val="2"/>
                <w:szCs w:val="24"/>
                <w:lang w:eastAsia="ko-KR"/>
              </w:rPr>
              <w:t>50</w:t>
            </w:r>
          </w:p>
        </w:tc>
        <w:tc>
          <w:tcPr>
            <w:tcW w:w="1258" w:type="dxa"/>
            <w:shd w:val="clear" w:color="auto" w:fill="auto"/>
            <w:noWrap/>
            <w:vAlign w:val="center"/>
          </w:tcPr>
          <w:p w14:paraId="26B1DC35" w14:textId="77777777" w:rsidR="00F35455" w:rsidRPr="00CA0DAD" w:rsidRDefault="00F35455" w:rsidP="00F35455">
            <w:pPr>
              <w:pStyle w:val="TAC"/>
              <w:rPr>
                <w:rFonts w:eastAsia="맑은 고딕"/>
              </w:rPr>
            </w:pPr>
            <w:r w:rsidRPr="00CA0DAD">
              <w:rPr>
                <w:rFonts w:eastAsia="맑은 고딕"/>
                <w:kern w:val="2"/>
                <w:szCs w:val="24"/>
                <w:lang w:eastAsia="ko-KR"/>
              </w:rPr>
              <w:t>3</w:t>
            </w:r>
            <w:r w:rsidRPr="00CA0DAD">
              <w:rPr>
                <w:kern w:val="2"/>
                <w:szCs w:val="24"/>
                <w:lang w:eastAsia="zh-CN"/>
              </w:rPr>
              <w:t>520</w:t>
            </w:r>
          </w:p>
        </w:tc>
        <w:tc>
          <w:tcPr>
            <w:tcW w:w="667" w:type="dxa"/>
            <w:shd w:val="clear" w:color="auto" w:fill="auto"/>
            <w:vAlign w:val="center"/>
          </w:tcPr>
          <w:p w14:paraId="1059A377"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c>
          <w:tcPr>
            <w:tcW w:w="1071" w:type="dxa"/>
            <w:gridSpan w:val="2"/>
            <w:shd w:val="clear" w:color="auto" w:fill="auto"/>
            <w:vAlign w:val="center"/>
          </w:tcPr>
          <w:p w14:paraId="59E0C746" w14:textId="77777777" w:rsidR="00F35455" w:rsidRPr="00CA0DAD" w:rsidRDefault="00F35455" w:rsidP="00F35455">
            <w:pPr>
              <w:pStyle w:val="TAC"/>
              <w:rPr>
                <w:rFonts w:eastAsia="맑은 고딕"/>
              </w:rPr>
            </w:pPr>
            <w:r w:rsidRPr="00CA0DAD">
              <w:rPr>
                <w:rFonts w:eastAsia="맑은 고딕"/>
                <w:kern w:val="2"/>
                <w:szCs w:val="24"/>
                <w:lang w:eastAsia="ko-KR"/>
              </w:rPr>
              <w:t>N/A</w:t>
            </w:r>
          </w:p>
        </w:tc>
      </w:tr>
      <w:tr w:rsidR="00F35455" w:rsidRPr="00CA0DAD" w14:paraId="3263E2FE" w14:textId="77777777" w:rsidTr="00F35455">
        <w:trPr>
          <w:gridAfter w:val="1"/>
          <w:wAfter w:w="394" w:type="dxa"/>
          <w:trHeight w:val="54"/>
          <w:jc w:val="center"/>
        </w:trPr>
        <w:tc>
          <w:tcPr>
            <w:tcW w:w="1999" w:type="dxa"/>
            <w:vMerge w:val="restart"/>
            <w:shd w:val="clear" w:color="auto" w:fill="auto"/>
            <w:vAlign w:val="center"/>
          </w:tcPr>
          <w:p w14:paraId="67A679F1" w14:textId="77777777" w:rsidR="00F35455" w:rsidRPr="00CA0DAD" w:rsidRDefault="00F35455" w:rsidP="00F35455">
            <w:pPr>
              <w:pStyle w:val="TAC"/>
            </w:pPr>
            <w:r w:rsidRPr="00CA0DAD">
              <w:t>DC_7A-28A_n5A</w:t>
            </w:r>
            <w:r w:rsidRPr="00CA0DAD">
              <w:br/>
              <w:t>DC_7C-28A_n5A</w:t>
            </w:r>
          </w:p>
        </w:tc>
        <w:tc>
          <w:tcPr>
            <w:tcW w:w="1146" w:type="dxa"/>
            <w:shd w:val="clear" w:color="auto" w:fill="auto"/>
            <w:vAlign w:val="center"/>
          </w:tcPr>
          <w:p w14:paraId="78A1069D"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54879CBC" w14:textId="77777777" w:rsidR="00F35455" w:rsidRPr="00CA0DAD" w:rsidRDefault="00F35455" w:rsidP="00F35455">
            <w:pPr>
              <w:pStyle w:val="TAC"/>
              <w:rPr>
                <w:rFonts w:eastAsia="맑은 고딕"/>
              </w:rPr>
            </w:pPr>
            <w:r w:rsidRPr="00CA0DAD">
              <w:rPr>
                <w:rFonts w:eastAsia="맑은 고딕"/>
              </w:rPr>
              <w:t>2540</w:t>
            </w:r>
          </w:p>
        </w:tc>
        <w:tc>
          <w:tcPr>
            <w:tcW w:w="746" w:type="dxa"/>
            <w:shd w:val="clear" w:color="auto" w:fill="auto"/>
            <w:noWrap/>
            <w:vAlign w:val="center"/>
          </w:tcPr>
          <w:p w14:paraId="7194C11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C1A08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937FBA4" w14:textId="77777777" w:rsidR="00F35455" w:rsidRPr="00CA0DAD" w:rsidRDefault="00F35455" w:rsidP="00F35455">
            <w:pPr>
              <w:pStyle w:val="TAC"/>
              <w:rPr>
                <w:rFonts w:eastAsia="맑은 고딕"/>
              </w:rPr>
            </w:pPr>
            <w:r w:rsidRPr="00CA0DAD">
              <w:rPr>
                <w:rFonts w:eastAsia="맑은 고딕"/>
              </w:rPr>
              <w:t>2725</w:t>
            </w:r>
          </w:p>
        </w:tc>
        <w:tc>
          <w:tcPr>
            <w:tcW w:w="667" w:type="dxa"/>
            <w:shd w:val="clear" w:color="auto" w:fill="auto"/>
            <w:vAlign w:val="center"/>
          </w:tcPr>
          <w:p w14:paraId="43BD76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567DC7B9" w14:textId="77777777" w:rsidR="00F35455" w:rsidRPr="00CA0DAD" w:rsidRDefault="00F35455" w:rsidP="00F35455">
            <w:pPr>
              <w:pStyle w:val="TAC"/>
            </w:pPr>
            <w:r w:rsidRPr="00CA0DAD">
              <w:rPr>
                <w:rFonts w:eastAsia="맑은 고딕"/>
              </w:rPr>
              <w:t>N/A</w:t>
            </w:r>
          </w:p>
        </w:tc>
      </w:tr>
      <w:tr w:rsidR="00F35455" w:rsidRPr="00CA0DAD" w14:paraId="11FA879E" w14:textId="77777777" w:rsidTr="00F35455">
        <w:trPr>
          <w:gridAfter w:val="1"/>
          <w:wAfter w:w="394" w:type="dxa"/>
          <w:trHeight w:val="54"/>
          <w:jc w:val="center"/>
        </w:trPr>
        <w:tc>
          <w:tcPr>
            <w:tcW w:w="1999" w:type="dxa"/>
            <w:vMerge/>
            <w:shd w:val="clear" w:color="auto" w:fill="auto"/>
            <w:vAlign w:val="center"/>
          </w:tcPr>
          <w:p w14:paraId="3D07FB7F" w14:textId="77777777" w:rsidR="00F35455" w:rsidRPr="00CA0DAD" w:rsidRDefault="00F35455" w:rsidP="00F35455">
            <w:pPr>
              <w:pStyle w:val="TAC"/>
            </w:pPr>
          </w:p>
        </w:tc>
        <w:tc>
          <w:tcPr>
            <w:tcW w:w="1146" w:type="dxa"/>
            <w:shd w:val="clear" w:color="auto" w:fill="auto"/>
            <w:vAlign w:val="center"/>
          </w:tcPr>
          <w:p w14:paraId="76480D14"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452A9F38" w14:textId="77777777" w:rsidR="00F35455" w:rsidRPr="00CA0DAD" w:rsidRDefault="00F35455" w:rsidP="00F35455">
            <w:pPr>
              <w:pStyle w:val="TAC"/>
              <w:rPr>
                <w:rFonts w:eastAsia="맑은 고딕"/>
              </w:rPr>
            </w:pPr>
            <w:r w:rsidRPr="00CA0DAD">
              <w:t>721</w:t>
            </w:r>
          </w:p>
        </w:tc>
        <w:tc>
          <w:tcPr>
            <w:tcW w:w="746" w:type="dxa"/>
            <w:shd w:val="clear" w:color="auto" w:fill="auto"/>
            <w:noWrap/>
            <w:vAlign w:val="center"/>
          </w:tcPr>
          <w:p w14:paraId="0F2AF100"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7D6C55AD"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401FD565" w14:textId="77777777" w:rsidR="00F35455" w:rsidRPr="00CA0DAD" w:rsidRDefault="00F35455" w:rsidP="00F35455">
            <w:pPr>
              <w:pStyle w:val="TAC"/>
              <w:rPr>
                <w:rFonts w:eastAsia="맑은 고딕"/>
              </w:rPr>
            </w:pPr>
            <w:r w:rsidRPr="00CA0DAD">
              <w:t>776</w:t>
            </w:r>
          </w:p>
        </w:tc>
        <w:tc>
          <w:tcPr>
            <w:tcW w:w="667" w:type="dxa"/>
            <w:shd w:val="clear" w:color="auto" w:fill="auto"/>
            <w:vAlign w:val="center"/>
          </w:tcPr>
          <w:p w14:paraId="204A4DCC" w14:textId="77777777" w:rsidR="00F35455" w:rsidRPr="00CA0DAD" w:rsidRDefault="00F35455" w:rsidP="00F35455">
            <w:pPr>
              <w:pStyle w:val="TAC"/>
              <w:rPr>
                <w:rFonts w:eastAsia="맑은 고딕"/>
              </w:rPr>
            </w:pPr>
            <w:r w:rsidRPr="00CA0DAD">
              <w:t>4.4</w:t>
            </w:r>
          </w:p>
        </w:tc>
        <w:tc>
          <w:tcPr>
            <w:tcW w:w="1071" w:type="dxa"/>
            <w:gridSpan w:val="2"/>
            <w:shd w:val="clear" w:color="auto" w:fill="auto"/>
            <w:vAlign w:val="center"/>
          </w:tcPr>
          <w:p w14:paraId="5D97573C" w14:textId="77777777" w:rsidR="00F35455" w:rsidRPr="00CA0DAD" w:rsidRDefault="00F35455" w:rsidP="00F35455">
            <w:pPr>
              <w:pStyle w:val="TAC"/>
            </w:pPr>
            <w:r w:rsidRPr="00CA0DAD">
              <w:t>IMD5</w:t>
            </w:r>
          </w:p>
        </w:tc>
      </w:tr>
      <w:tr w:rsidR="00F35455" w:rsidRPr="00CA0DAD" w14:paraId="026B0525" w14:textId="77777777" w:rsidTr="00F35455">
        <w:trPr>
          <w:gridAfter w:val="1"/>
          <w:wAfter w:w="394" w:type="dxa"/>
          <w:trHeight w:val="54"/>
          <w:jc w:val="center"/>
        </w:trPr>
        <w:tc>
          <w:tcPr>
            <w:tcW w:w="1999" w:type="dxa"/>
            <w:vMerge/>
            <w:shd w:val="clear" w:color="auto" w:fill="auto"/>
            <w:vAlign w:val="center"/>
          </w:tcPr>
          <w:p w14:paraId="533184AD" w14:textId="77777777" w:rsidR="00F35455" w:rsidRPr="00CA0DAD" w:rsidRDefault="00F35455" w:rsidP="00F35455">
            <w:pPr>
              <w:pStyle w:val="TAC"/>
            </w:pPr>
          </w:p>
        </w:tc>
        <w:tc>
          <w:tcPr>
            <w:tcW w:w="1146" w:type="dxa"/>
            <w:shd w:val="clear" w:color="auto" w:fill="auto"/>
            <w:vAlign w:val="center"/>
          </w:tcPr>
          <w:p w14:paraId="2DBBB73E"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15718990" w14:textId="77777777" w:rsidR="00F35455" w:rsidRPr="00CA0DAD" w:rsidRDefault="00F35455" w:rsidP="00F35455">
            <w:pPr>
              <w:pStyle w:val="TAC"/>
              <w:rPr>
                <w:rFonts w:eastAsia="맑은 고딕"/>
              </w:rPr>
            </w:pPr>
            <w:r w:rsidRPr="00CA0DAD">
              <w:rPr>
                <w:rFonts w:eastAsia="맑은 고딕"/>
              </w:rPr>
              <w:t>829</w:t>
            </w:r>
          </w:p>
        </w:tc>
        <w:tc>
          <w:tcPr>
            <w:tcW w:w="746" w:type="dxa"/>
            <w:shd w:val="clear" w:color="auto" w:fill="auto"/>
            <w:noWrap/>
            <w:vAlign w:val="center"/>
          </w:tcPr>
          <w:p w14:paraId="3FB70A17"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6C0AF7B5"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BCDD568" w14:textId="77777777" w:rsidR="00F35455" w:rsidRPr="00CA0DAD" w:rsidRDefault="00F35455" w:rsidP="00F35455">
            <w:pPr>
              <w:pStyle w:val="TAC"/>
              <w:rPr>
                <w:rFonts w:eastAsia="맑은 고딕"/>
              </w:rPr>
            </w:pPr>
            <w:r w:rsidRPr="00CA0DAD">
              <w:rPr>
                <w:rFonts w:eastAsia="맑은 고딕"/>
              </w:rPr>
              <w:t>854</w:t>
            </w:r>
          </w:p>
        </w:tc>
        <w:tc>
          <w:tcPr>
            <w:tcW w:w="667" w:type="dxa"/>
            <w:shd w:val="clear" w:color="auto" w:fill="auto"/>
            <w:vAlign w:val="center"/>
          </w:tcPr>
          <w:p w14:paraId="22810453"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A8F9C46" w14:textId="77777777" w:rsidR="00F35455" w:rsidRPr="00CA0DAD" w:rsidRDefault="00F35455" w:rsidP="00F35455">
            <w:pPr>
              <w:pStyle w:val="TAC"/>
            </w:pPr>
            <w:r w:rsidRPr="00CA0DAD">
              <w:t>N/A</w:t>
            </w:r>
          </w:p>
        </w:tc>
      </w:tr>
      <w:tr w:rsidR="00F35455" w:rsidRPr="00CA0DAD" w14:paraId="756063A9" w14:textId="77777777" w:rsidTr="00F35455">
        <w:trPr>
          <w:gridAfter w:val="1"/>
          <w:wAfter w:w="394" w:type="dxa"/>
          <w:trHeight w:val="54"/>
          <w:jc w:val="center"/>
        </w:trPr>
        <w:tc>
          <w:tcPr>
            <w:tcW w:w="1999" w:type="dxa"/>
            <w:vMerge/>
            <w:shd w:val="clear" w:color="auto" w:fill="auto"/>
            <w:vAlign w:val="center"/>
          </w:tcPr>
          <w:p w14:paraId="5EB11C81" w14:textId="77777777" w:rsidR="00F35455" w:rsidRPr="00CA0DAD" w:rsidRDefault="00F35455" w:rsidP="00F35455">
            <w:pPr>
              <w:pStyle w:val="TAC"/>
            </w:pPr>
          </w:p>
        </w:tc>
        <w:tc>
          <w:tcPr>
            <w:tcW w:w="1146" w:type="dxa"/>
            <w:shd w:val="clear" w:color="auto" w:fill="auto"/>
            <w:vAlign w:val="center"/>
          </w:tcPr>
          <w:p w14:paraId="4B9F6651"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3D252005" w14:textId="77777777" w:rsidR="00F35455" w:rsidRPr="00CA0DAD" w:rsidRDefault="00F35455" w:rsidP="00F35455">
            <w:pPr>
              <w:pStyle w:val="TAC"/>
              <w:rPr>
                <w:rFonts w:eastAsia="맑은 고딕"/>
              </w:rPr>
            </w:pPr>
            <w:r w:rsidRPr="00CA0DAD">
              <w:rPr>
                <w:rFonts w:eastAsia="맑은 고딕"/>
              </w:rPr>
              <w:t>2510</w:t>
            </w:r>
          </w:p>
        </w:tc>
        <w:tc>
          <w:tcPr>
            <w:tcW w:w="746" w:type="dxa"/>
            <w:shd w:val="clear" w:color="auto" w:fill="auto"/>
            <w:noWrap/>
            <w:vAlign w:val="center"/>
          </w:tcPr>
          <w:p w14:paraId="544A3D8D"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3F282CFB"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03525C19" w14:textId="77777777" w:rsidR="00F35455" w:rsidRPr="00CA0DAD" w:rsidRDefault="00F35455" w:rsidP="00F35455">
            <w:pPr>
              <w:pStyle w:val="TAC"/>
              <w:rPr>
                <w:rFonts w:eastAsia="맑은 고딕"/>
              </w:rPr>
            </w:pPr>
            <w:r w:rsidRPr="00CA0DAD">
              <w:rPr>
                <w:rFonts w:eastAsia="맑은 고딕"/>
              </w:rPr>
              <w:t>2630</w:t>
            </w:r>
          </w:p>
        </w:tc>
        <w:tc>
          <w:tcPr>
            <w:tcW w:w="667" w:type="dxa"/>
            <w:shd w:val="clear" w:color="auto" w:fill="auto"/>
            <w:vAlign w:val="center"/>
          </w:tcPr>
          <w:p w14:paraId="09A3E66E" w14:textId="77777777" w:rsidR="00F35455" w:rsidRPr="00CA0DAD" w:rsidRDefault="00F35455" w:rsidP="00F35455">
            <w:pPr>
              <w:pStyle w:val="TAC"/>
              <w:rPr>
                <w:rFonts w:eastAsia="맑은 고딕"/>
              </w:rPr>
            </w:pPr>
            <w:r w:rsidRPr="00CA0DAD">
              <w:t>5.9</w:t>
            </w:r>
          </w:p>
        </w:tc>
        <w:tc>
          <w:tcPr>
            <w:tcW w:w="1071" w:type="dxa"/>
            <w:gridSpan w:val="2"/>
            <w:shd w:val="clear" w:color="auto" w:fill="auto"/>
            <w:vAlign w:val="center"/>
          </w:tcPr>
          <w:p w14:paraId="6FCBB80B" w14:textId="77777777" w:rsidR="00F35455" w:rsidRPr="00CA0DAD" w:rsidRDefault="00F35455" w:rsidP="00F35455">
            <w:pPr>
              <w:pStyle w:val="TAC"/>
            </w:pPr>
            <w:r w:rsidRPr="00CA0DAD">
              <w:rPr>
                <w:rFonts w:eastAsia="맑은 고딕"/>
              </w:rPr>
              <w:t>IMD5</w:t>
            </w:r>
          </w:p>
        </w:tc>
      </w:tr>
      <w:tr w:rsidR="00F35455" w:rsidRPr="00CA0DAD" w14:paraId="2678BE46" w14:textId="77777777" w:rsidTr="00F35455">
        <w:trPr>
          <w:gridAfter w:val="1"/>
          <w:wAfter w:w="394" w:type="dxa"/>
          <w:trHeight w:val="54"/>
          <w:jc w:val="center"/>
        </w:trPr>
        <w:tc>
          <w:tcPr>
            <w:tcW w:w="1999" w:type="dxa"/>
            <w:vMerge/>
            <w:shd w:val="clear" w:color="auto" w:fill="auto"/>
            <w:vAlign w:val="center"/>
          </w:tcPr>
          <w:p w14:paraId="0DDC4E0C" w14:textId="77777777" w:rsidR="00F35455" w:rsidRPr="00CA0DAD" w:rsidRDefault="00F35455" w:rsidP="00F35455">
            <w:pPr>
              <w:pStyle w:val="TAC"/>
            </w:pPr>
          </w:p>
        </w:tc>
        <w:tc>
          <w:tcPr>
            <w:tcW w:w="1146" w:type="dxa"/>
            <w:shd w:val="clear" w:color="auto" w:fill="auto"/>
            <w:vAlign w:val="center"/>
          </w:tcPr>
          <w:p w14:paraId="57AADB61"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0AEFAD8" w14:textId="77777777" w:rsidR="00F35455" w:rsidRPr="00CA0DAD" w:rsidRDefault="00F35455" w:rsidP="00F35455">
            <w:pPr>
              <w:pStyle w:val="TAC"/>
              <w:rPr>
                <w:rFonts w:eastAsia="맑은 고딕"/>
              </w:rPr>
            </w:pPr>
            <w:r w:rsidRPr="00CA0DAD">
              <w:t>730</w:t>
            </w:r>
          </w:p>
        </w:tc>
        <w:tc>
          <w:tcPr>
            <w:tcW w:w="746" w:type="dxa"/>
            <w:shd w:val="clear" w:color="auto" w:fill="auto"/>
            <w:noWrap/>
            <w:vAlign w:val="center"/>
          </w:tcPr>
          <w:p w14:paraId="63DA0BCE"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3F03C7C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F143DB8" w14:textId="77777777" w:rsidR="00F35455" w:rsidRPr="00CA0DAD" w:rsidRDefault="00F35455" w:rsidP="00F35455">
            <w:pPr>
              <w:pStyle w:val="TAC"/>
              <w:rPr>
                <w:rFonts w:eastAsia="맑은 고딕"/>
              </w:rPr>
            </w:pPr>
            <w:r w:rsidRPr="00CA0DAD">
              <w:t>785</w:t>
            </w:r>
          </w:p>
        </w:tc>
        <w:tc>
          <w:tcPr>
            <w:tcW w:w="667" w:type="dxa"/>
            <w:shd w:val="clear" w:color="auto" w:fill="auto"/>
            <w:vAlign w:val="center"/>
          </w:tcPr>
          <w:p w14:paraId="16906B34"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3D6D5593" w14:textId="77777777" w:rsidR="00F35455" w:rsidRPr="00CA0DAD" w:rsidRDefault="00F35455" w:rsidP="00F35455">
            <w:pPr>
              <w:pStyle w:val="TAC"/>
            </w:pPr>
            <w:r w:rsidRPr="00CA0DAD">
              <w:t>N/A</w:t>
            </w:r>
          </w:p>
        </w:tc>
      </w:tr>
      <w:tr w:rsidR="00F35455" w:rsidRPr="00CA0DAD" w14:paraId="57439424" w14:textId="77777777" w:rsidTr="00F35455">
        <w:trPr>
          <w:gridAfter w:val="1"/>
          <w:wAfter w:w="394" w:type="dxa"/>
          <w:trHeight w:val="54"/>
          <w:jc w:val="center"/>
        </w:trPr>
        <w:tc>
          <w:tcPr>
            <w:tcW w:w="1999" w:type="dxa"/>
            <w:vMerge/>
            <w:shd w:val="clear" w:color="auto" w:fill="auto"/>
            <w:vAlign w:val="center"/>
          </w:tcPr>
          <w:p w14:paraId="01283D0E" w14:textId="77777777" w:rsidR="00F35455" w:rsidRPr="00CA0DAD" w:rsidRDefault="00F35455" w:rsidP="00F35455">
            <w:pPr>
              <w:pStyle w:val="TAC"/>
            </w:pPr>
          </w:p>
        </w:tc>
        <w:tc>
          <w:tcPr>
            <w:tcW w:w="1146" w:type="dxa"/>
            <w:shd w:val="clear" w:color="auto" w:fill="auto"/>
            <w:vAlign w:val="center"/>
          </w:tcPr>
          <w:p w14:paraId="7FBAE958" w14:textId="77777777" w:rsidR="00F35455" w:rsidRPr="00CA0DAD" w:rsidRDefault="00F35455" w:rsidP="00F35455">
            <w:pPr>
              <w:pStyle w:val="TAC"/>
              <w:rPr>
                <w:rFonts w:eastAsia="맑은 고딕"/>
              </w:rPr>
            </w:pPr>
            <w:r w:rsidRPr="00CA0DAD">
              <w:t>n5</w:t>
            </w:r>
          </w:p>
        </w:tc>
        <w:tc>
          <w:tcPr>
            <w:tcW w:w="1258" w:type="dxa"/>
            <w:shd w:val="clear" w:color="auto" w:fill="auto"/>
            <w:noWrap/>
            <w:vAlign w:val="center"/>
          </w:tcPr>
          <w:p w14:paraId="4096DC11" w14:textId="77777777" w:rsidR="00F35455" w:rsidRPr="00CA0DAD" w:rsidRDefault="00F35455" w:rsidP="00F35455">
            <w:pPr>
              <w:pStyle w:val="TAC"/>
              <w:rPr>
                <w:rFonts w:eastAsia="맑은 고딕"/>
              </w:rPr>
            </w:pPr>
            <w:r w:rsidRPr="00CA0DAD">
              <w:rPr>
                <w:rFonts w:eastAsia="맑은 고딕"/>
              </w:rPr>
              <w:t>840</w:t>
            </w:r>
          </w:p>
        </w:tc>
        <w:tc>
          <w:tcPr>
            <w:tcW w:w="746" w:type="dxa"/>
            <w:shd w:val="clear" w:color="auto" w:fill="auto"/>
            <w:noWrap/>
            <w:vAlign w:val="center"/>
          </w:tcPr>
          <w:p w14:paraId="76854A5E"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7283025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6FCB52B" w14:textId="77777777" w:rsidR="00F35455" w:rsidRPr="00CA0DAD" w:rsidRDefault="00F35455" w:rsidP="00F35455">
            <w:pPr>
              <w:pStyle w:val="TAC"/>
              <w:rPr>
                <w:rFonts w:eastAsia="맑은 고딕"/>
              </w:rPr>
            </w:pPr>
            <w:r w:rsidRPr="00CA0DAD">
              <w:rPr>
                <w:rFonts w:eastAsia="맑은 고딕"/>
              </w:rPr>
              <w:t>874</w:t>
            </w:r>
          </w:p>
        </w:tc>
        <w:tc>
          <w:tcPr>
            <w:tcW w:w="667" w:type="dxa"/>
            <w:shd w:val="clear" w:color="auto" w:fill="auto"/>
            <w:vAlign w:val="center"/>
          </w:tcPr>
          <w:p w14:paraId="47BF011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598F033" w14:textId="77777777" w:rsidR="00F35455" w:rsidRPr="00CA0DAD" w:rsidRDefault="00F35455" w:rsidP="00F35455">
            <w:pPr>
              <w:pStyle w:val="TAC"/>
            </w:pPr>
            <w:r w:rsidRPr="00CA0DAD">
              <w:t>N/A</w:t>
            </w:r>
          </w:p>
        </w:tc>
      </w:tr>
      <w:tr w:rsidR="00F35455" w:rsidRPr="00CA0DAD" w14:paraId="36873FFF" w14:textId="77777777" w:rsidTr="00F35455">
        <w:trPr>
          <w:gridAfter w:val="1"/>
          <w:wAfter w:w="394" w:type="dxa"/>
          <w:trHeight w:val="54"/>
          <w:jc w:val="center"/>
        </w:trPr>
        <w:tc>
          <w:tcPr>
            <w:tcW w:w="1999" w:type="dxa"/>
            <w:vMerge w:val="restart"/>
            <w:shd w:val="clear" w:color="auto" w:fill="auto"/>
            <w:vAlign w:val="center"/>
          </w:tcPr>
          <w:p w14:paraId="56970B15" w14:textId="77777777" w:rsidR="00F35455" w:rsidRPr="00CA0DAD" w:rsidRDefault="00F35455" w:rsidP="00F35455">
            <w:pPr>
              <w:pStyle w:val="TAC"/>
            </w:pPr>
            <w:r w:rsidRPr="00CA0DAD">
              <w:t>DC_7A-28A_n78A</w:t>
            </w:r>
          </w:p>
        </w:tc>
        <w:tc>
          <w:tcPr>
            <w:tcW w:w="1146" w:type="dxa"/>
            <w:shd w:val="clear" w:color="auto" w:fill="auto"/>
            <w:vAlign w:val="center"/>
          </w:tcPr>
          <w:p w14:paraId="7B9114F1"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7DD6C79"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54970871"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12BB084"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41F8D26"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0976B271"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9A83F0B"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5C3E41" w14:textId="77777777" w:rsidTr="00F35455">
        <w:trPr>
          <w:gridAfter w:val="1"/>
          <w:wAfter w:w="394" w:type="dxa"/>
          <w:trHeight w:val="54"/>
          <w:jc w:val="center"/>
        </w:trPr>
        <w:tc>
          <w:tcPr>
            <w:tcW w:w="1999" w:type="dxa"/>
            <w:vMerge/>
            <w:shd w:val="clear" w:color="auto" w:fill="auto"/>
            <w:vAlign w:val="center"/>
          </w:tcPr>
          <w:p w14:paraId="7DAED98C" w14:textId="77777777" w:rsidR="00F35455" w:rsidRPr="00CA0DAD" w:rsidRDefault="00F35455" w:rsidP="00F35455">
            <w:pPr>
              <w:pStyle w:val="TAC"/>
            </w:pPr>
          </w:p>
        </w:tc>
        <w:tc>
          <w:tcPr>
            <w:tcW w:w="1146" w:type="dxa"/>
            <w:shd w:val="clear" w:color="auto" w:fill="auto"/>
            <w:vAlign w:val="center"/>
          </w:tcPr>
          <w:p w14:paraId="37DCCDBD"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2CCDAB7F"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6938E6D3"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46FC15A0"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4FD68752" w14:textId="77777777" w:rsidR="00F35455" w:rsidRPr="00CA0DAD" w:rsidRDefault="00F35455" w:rsidP="00F35455">
            <w:pPr>
              <w:pStyle w:val="TAC"/>
              <w:rPr>
                <w:rFonts w:eastAsia="맑은 고딕"/>
              </w:rPr>
            </w:pPr>
            <w:r w:rsidRPr="00CA0DAD">
              <w:t>780</w:t>
            </w:r>
          </w:p>
        </w:tc>
        <w:tc>
          <w:tcPr>
            <w:tcW w:w="667" w:type="dxa"/>
            <w:shd w:val="clear" w:color="auto" w:fill="auto"/>
            <w:vAlign w:val="center"/>
          </w:tcPr>
          <w:p w14:paraId="741239B7" w14:textId="77777777" w:rsidR="00F35455" w:rsidRPr="00CA0DAD" w:rsidRDefault="00F35455" w:rsidP="00F35455">
            <w:pPr>
              <w:pStyle w:val="TAC"/>
              <w:rPr>
                <w:rFonts w:eastAsia="맑은 고딕"/>
              </w:rPr>
            </w:pPr>
            <w:r w:rsidRPr="00CA0DAD">
              <w:t>8.3</w:t>
            </w:r>
          </w:p>
        </w:tc>
        <w:tc>
          <w:tcPr>
            <w:tcW w:w="1071" w:type="dxa"/>
            <w:gridSpan w:val="2"/>
            <w:shd w:val="clear" w:color="auto" w:fill="auto"/>
            <w:vAlign w:val="center"/>
          </w:tcPr>
          <w:p w14:paraId="7A3D1504" w14:textId="77777777" w:rsidR="00F35455" w:rsidRPr="00CA0DAD" w:rsidRDefault="00F35455" w:rsidP="00F35455">
            <w:pPr>
              <w:pStyle w:val="TAC"/>
              <w:rPr>
                <w:rFonts w:eastAsia="맑은 고딕"/>
              </w:rPr>
            </w:pPr>
            <w:r w:rsidRPr="00CA0DAD">
              <w:t>IMD2</w:t>
            </w:r>
          </w:p>
        </w:tc>
      </w:tr>
      <w:tr w:rsidR="00F35455" w:rsidRPr="00CA0DAD" w14:paraId="1EC5F554" w14:textId="77777777" w:rsidTr="00F35455">
        <w:trPr>
          <w:gridAfter w:val="1"/>
          <w:wAfter w:w="394" w:type="dxa"/>
          <w:trHeight w:val="54"/>
          <w:jc w:val="center"/>
        </w:trPr>
        <w:tc>
          <w:tcPr>
            <w:tcW w:w="1999" w:type="dxa"/>
            <w:vMerge/>
            <w:shd w:val="clear" w:color="auto" w:fill="auto"/>
            <w:vAlign w:val="center"/>
          </w:tcPr>
          <w:p w14:paraId="31CD0A92" w14:textId="77777777" w:rsidR="00F35455" w:rsidRPr="00CA0DAD" w:rsidRDefault="00F35455" w:rsidP="00F35455">
            <w:pPr>
              <w:pStyle w:val="TAC"/>
            </w:pPr>
          </w:p>
        </w:tc>
        <w:tc>
          <w:tcPr>
            <w:tcW w:w="1146" w:type="dxa"/>
            <w:shd w:val="clear" w:color="auto" w:fill="auto"/>
            <w:vAlign w:val="center"/>
          </w:tcPr>
          <w:p w14:paraId="221B5D68"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EDB1482" w14:textId="77777777" w:rsidR="00F35455" w:rsidRPr="00CA0DAD" w:rsidRDefault="00F35455" w:rsidP="00F35455">
            <w:pPr>
              <w:pStyle w:val="TAC"/>
              <w:rPr>
                <w:rFonts w:eastAsia="맑은 고딕"/>
              </w:rPr>
            </w:pPr>
            <w:r w:rsidRPr="00CA0DAD">
              <w:rPr>
                <w:rFonts w:eastAsia="맑은 고딕"/>
              </w:rPr>
              <w:t>3350</w:t>
            </w:r>
          </w:p>
        </w:tc>
        <w:tc>
          <w:tcPr>
            <w:tcW w:w="746" w:type="dxa"/>
            <w:shd w:val="clear" w:color="auto" w:fill="auto"/>
            <w:noWrap/>
            <w:vAlign w:val="center"/>
          </w:tcPr>
          <w:p w14:paraId="05AE7BC6"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11CF056B"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4E0F8CF9"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45A001A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66C2B4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ADD6EBE" w14:textId="77777777" w:rsidTr="00F35455">
        <w:trPr>
          <w:gridAfter w:val="1"/>
          <w:wAfter w:w="394" w:type="dxa"/>
          <w:trHeight w:val="54"/>
          <w:jc w:val="center"/>
        </w:trPr>
        <w:tc>
          <w:tcPr>
            <w:tcW w:w="1999" w:type="dxa"/>
            <w:vMerge/>
            <w:shd w:val="clear" w:color="auto" w:fill="auto"/>
            <w:vAlign w:val="center"/>
          </w:tcPr>
          <w:p w14:paraId="2B614E84" w14:textId="77777777" w:rsidR="00F35455" w:rsidRPr="00CA0DAD" w:rsidRDefault="00F35455" w:rsidP="00F35455">
            <w:pPr>
              <w:pStyle w:val="TAC"/>
            </w:pPr>
          </w:p>
        </w:tc>
        <w:tc>
          <w:tcPr>
            <w:tcW w:w="1146" w:type="dxa"/>
            <w:shd w:val="clear" w:color="auto" w:fill="auto"/>
            <w:vAlign w:val="center"/>
          </w:tcPr>
          <w:p w14:paraId="4F0DDDDE" w14:textId="77777777" w:rsidR="00F35455" w:rsidRPr="00CA0DAD" w:rsidRDefault="00F35455" w:rsidP="00F35455">
            <w:pPr>
              <w:pStyle w:val="TAC"/>
              <w:rPr>
                <w:rFonts w:eastAsia="맑은 고딕"/>
              </w:rPr>
            </w:pPr>
            <w:r w:rsidRPr="00CA0DAD">
              <w:rPr>
                <w:rFonts w:eastAsia="맑은 고딕"/>
              </w:rPr>
              <w:t>7</w:t>
            </w:r>
          </w:p>
        </w:tc>
        <w:tc>
          <w:tcPr>
            <w:tcW w:w="1258" w:type="dxa"/>
            <w:shd w:val="clear" w:color="auto" w:fill="auto"/>
            <w:noWrap/>
            <w:vAlign w:val="center"/>
          </w:tcPr>
          <w:p w14:paraId="6205652A"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0406DC18"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16364469"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3AEB32C2" w14:textId="77777777" w:rsidR="00F35455" w:rsidRPr="00CA0DAD" w:rsidRDefault="00F35455" w:rsidP="00F35455">
            <w:pPr>
              <w:pStyle w:val="TAC"/>
              <w:rPr>
                <w:rFonts w:eastAsia="맑은 고딕"/>
              </w:rPr>
            </w:pPr>
            <w:r w:rsidRPr="00CA0DAD">
              <w:rPr>
                <w:rFonts w:eastAsia="맑은 고딕"/>
              </w:rPr>
              <w:t>2670</w:t>
            </w:r>
          </w:p>
        </w:tc>
        <w:tc>
          <w:tcPr>
            <w:tcW w:w="667" w:type="dxa"/>
            <w:shd w:val="clear" w:color="auto" w:fill="auto"/>
            <w:vAlign w:val="center"/>
          </w:tcPr>
          <w:p w14:paraId="6C07024F"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3F075A0"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44DB3CD3" w14:textId="77777777" w:rsidTr="00F35455">
        <w:trPr>
          <w:gridAfter w:val="1"/>
          <w:wAfter w:w="394" w:type="dxa"/>
          <w:trHeight w:val="54"/>
          <w:jc w:val="center"/>
        </w:trPr>
        <w:tc>
          <w:tcPr>
            <w:tcW w:w="1999" w:type="dxa"/>
            <w:vMerge/>
            <w:shd w:val="clear" w:color="auto" w:fill="auto"/>
            <w:vAlign w:val="center"/>
          </w:tcPr>
          <w:p w14:paraId="3BEE2CEA" w14:textId="77777777" w:rsidR="00F35455" w:rsidRPr="00CA0DAD" w:rsidRDefault="00F35455" w:rsidP="00F35455">
            <w:pPr>
              <w:pStyle w:val="TAC"/>
            </w:pPr>
          </w:p>
        </w:tc>
        <w:tc>
          <w:tcPr>
            <w:tcW w:w="1146" w:type="dxa"/>
            <w:shd w:val="clear" w:color="auto" w:fill="auto"/>
            <w:vAlign w:val="center"/>
          </w:tcPr>
          <w:p w14:paraId="3B3DE832"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5101A22D" w14:textId="77777777" w:rsidR="00F35455" w:rsidRPr="00CA0DAD" w:rsidRDefault="00F35455" w:rsidP="00F35455">
            <w:pPr>
              <w:pStyle w:val="TAC"/>
              <w:rPr>
                <w:rFonts w:eastAsia="맑은 고딕"/>
              </w:rPr>
            </w:pPr>
            <w:r w:rsidRPr="00CA0DAD">
              <w:t>720</w:t>
            </w:r>
          </w:p>
        </w:tc>
        <w:tc>
          <w:tcPr>
            <w:tcW w:w="746" w:type="dxa"/>
            <w:shd w:val="clear" w:color="auto" w:fill="auto"/>
            <w:noWrap/>
            <w:vAlign w:val="center"/>
          </w:tcPr>
          <w:p w14:paraId="46B7744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06F4E97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CAE397F" w14:textId="77777777" w:rsidR="00F35455" w:rsidRPr="00CA0DAD" w:rsidRDefault="00F35455" w:rsidP="00F35455">
            <w:pPr>
              <w:pStyle w:val="TAC"/>
              <w:rPr>
                <w:rFonts w:eastAsia="맑은 고딕"/>
              </w:rPr>
            </w:pPr>
            <w:r w:rsidRPr="00CA0DAD">
              <w:t>790</w:t>
            </w:r>
          </w:p>
        </w:tc>
        <w:tc>
          <w:tcPr>
            <w:tcW w:w="667" w:type="dxa"/>
            <w:shd w:val="clear" w:color="auto" w:fill="auto"/>
            <w:vAlign w:val="center"/>
          </w:tcPr>
          <w:p w14:paraId="42E0BC37" w14:textId="77777777" w:rsidR="00F35455" w:rsidRPr="00CA0DAD" w:rsidRDefault="00F35455" w:rsidP="00F35455">
            <w:pPr>
              <w:pStyle w:val="TAC"/>
              <w:rPr>
                <w:rFonts w:eastAsia="맑은 고딕"/>
              </w:rPr>
            </w:pPr>
            <w:r w:rsidRPr="00CA0DAD">
              <w:t>3.0</w:t>
            </w:r>
          </w:p>
        </w:tc>
        <w:tc>
          <w:tcPr>
            <w:tcW w:w="1071" w:type="dxa"/>
            <w:gridSpan w:val="2"/>
            <w:shd w:val="clear" w:color="auto" w:fill="auto"/>
            <w:vAlign w:val="center"/>
          </w:tcPr>
          <w:p w14:paraId="42A16638" w14:textId="77777777" w:rsidR="00F35455" w:rsidRPr="00CA0DAD" w:rsidRDefault="00F35455" w:rsidP="00F35455">
            <w:pPr>
              <w:pStyle w:val="TAC"/>
              <w:rPr>
                <w:rFonts w:eastAsia="맑은 고딕"/>
              </w:rPr>
            </w:pPr>
            <w:r w:rsidRPr="00CA0DAD">
              <w:t>IMD5</w:t>
            </w:r>
          </w:p>
        </w:tc>
      </w:tr>
      <w:tr w:rsidR="00F35455" w:rsidRPr="00CA0DAD" w14:paraId="2BB0B22B" w14:textId="77777777" w:rsidTr="00F35455">
        <w:trPr>
          <w:gridAfter w:val="1"/>
          <w:wAfter w:w="394" w:type="dxa"/>
          <w:trHeight w:val="54"/>
          <w:jc w:val="center"/>
        </w:trPr>
        <w:tc>
          <w:tcPr>
            <w:tcW w:w="1999" w:type="dxa"/>
            <w:vMerge/>
            <w:shd w:val="clear" w:color="auto" w:fill="auto"/>
            <w:vAlign w:val="center"/>
          </w:tcPr>
          <w:p w14:paraId="29B93342" w14:textId="77777777" w:rsidR="00F35455" w:rsidRPr="00CA0DAD" w:rsidRDefault="00F35455" w:rsidP="00F35455">
            <w:pPr>
              <w:pStyle w:val="TAC"/>
            </w:pPr>
          </w:p>
        </w:tc>
        <w:tc>
          <w:tcPr>
            <w:tcW w:w="1146" w:type="dxa"/>
            <w:shd w:val="clear" w:color="auto" w:fill="auto"/>
            <w:vAlign w:val="center"/>
          </w:tcPr>
          <w:p w14:paraId="40F04531"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5C9B36F3" w14:textId="77777777" w:rsidR="00F35455" w:rsidRPr="00CA0DAD" w:rsidRDefault="00F35455" w:rsidP="00F35455">
            <w:pPr>
              <w:pStyle w:val="TAC"/>
              <w:rPr>
                <w:rFonts w:eastAsia="맑은 고딕"/>
              </w:rPr>
            </w:pPr>
            <w:r w:rsidRPr="00CA0DAD">
              <w:rPr>
                <w:rFonts w:eastAsia="맑은 고딕"/>
              </w:rPr>
              <w:t>3460</w:t>
            </w:r>
          </w:p>
        </w:tc>
        <w:tc>
          <w:tcPr>
            <w:tcW w:w="746" w:type="dxa"/>
            <w:shd w:val="clear" w:color="auto" w:fill="auto"/>
            <w:noWrap/>
            <w:vAlign w:val="center"/>
          </w:tcPr>
          <w:p w14:paraId="4997F36D"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65626CB2"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0BF0C92D"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2F627507"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6F30516D"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1467BF08" w14:textId="77777777" w:rsidTr="00F35455">
        <w:trPr>
          <w:gridAfter w:val="1"/>
          <w:wAfter w:w="394" w:type="dxa"/>
          <w:trHeight w:val="54"/>
          <w:jc w:val="center"/>
        </w:trPr>
        <w:tc>
          <w:tcPr>
            <w:tcW w:w="1999" w:type="dxa"/>
            <w:vMerge/>
            <w:shd w:val="clear" w:color="auto" w:fill="auto"/>
            <w:vAlign w:val="center"/>
          </w:tcPr>
          <w:p w14:paraId="34AFE0EE" w14:textId="77777777" w:rsidR="00F35455" w:rsidRPr="00CA0DAD" w:rsidRDefault="00F35455" w:rsidP="00F35455">
            <w:pPr>
              <w:pStyle w:val="TAC"/>
            </w:pPr>
          </w:p>
        </w:tc>
        <w:tc>
          <w:tcPr>
            <w:tcW w:w="1146" w:type="dxa"/>
            <w:shd w:val="clear" w:color="auto" w:fill="auto"/>
            <w:vAlign w:val="center"/>
          </w:tcPr>
          <w:p w14:paraId="5A54E4F9"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05E10E7C" w14:textId="77777777" w:rsidR="00F35455" w:rsidRPr="00CA0DAD" w:rsidRDefault="00F35455" w:rsidP="00F35455">
            <w:pPr>
              <w:pStyle w:val="TAC"/>
              <w:rPr>
                <w:rFonts w:eastAsia="맑은 고딕"/>
              </w:rPr>
            </w:pPr>
            <w:r w:rsidRPr="00CA0DAD">
              <w:rPr>
                <w:rFonts w:eastAsia="맑은 고딕"/>
              </w:rPr>
              <w:t>2570</w:t>
            </w:r>
          </w:p>
        </w:tc>
        <w:tc>
          <w:tcPr>
            <w:tcW w:w="746" w:type="dxa"/>
            <w:shd w:val="clear" w:color="auto" w:fill="auto"/>
            <w:noWrap/>
            <w:vAlign w:val="center"/>
          </w:tcPr>
          <w:p w14:paraId="25F55F59"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157AAEE"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2B453EE2" w14:textId="77777777" w:rsidR="00F35455" w:rsidRPr="00CA0DAD" w:rsidRDefault="00F35455" w:rsidP="00F35455">
            <w:pPr>
              <w:pStyle w:val="TAC"/>
              <w:rPr>
                <w:rFonts w:eastAsia="맑은 고딕"/>
              </w:rPr>
            </w:pPr>
            <w:r w:rsidRPr="00CA0DAD">
              <w:rPr>
                <w:rFonts w:eastAsia="맑은 고딕"/>
              </w:rPr>
              <w:t>2650</w:t>
            </w:r>
          </w:p>
        </w:tc>
        <w:tc>
          <w:tcPr>
            <w:tcW w:w="667" w:type="dxa"/>
            <w:shd w:val="clear" w:color="auto" w:fill="auto"/>
            <w:vAlign w:val="center"/>
          </w:tcPr>
          <w:p w14:paraId="1A8A3673" w14:textId="77777777" w:rsidR="00F35455" w:rsidRPr="00CA0DAD" w:rsidRDefault="00F35455" w:rsidP="00F35455">
            <w:pPr>
              <w:pStyle w:val="TAC"/>
              <w:rPr>
                <w:rFonts w:eastAsia="맑은 고딕"/>
              </w:rPr>
            </w:pPr>
            <w:r w:rsidRPr="00CA0DAD">
              <w:t>30.5</w:t>
            </w:r>
          </w:p>
        </w:tc>
        <w:tc>
          <w:tcPr>
            <w:tcW w:w="1071" w:type="dxa"/>
            <w:gridSpan w:val="2"/>
            <w:shd w:val="clear" w:color="auto" w:fill="auto"/>
            <w:vAlign w:val="center"/>
          </w:tcPr>
          <w:p w14:paraId="4357A528" w14:textId="77777777" w:rsidR="00F35455" w:rsidRPr="00CA0DAD" w:rsidRDefault="00F35455" w:rsidP="00F35455">
            <w:pPr>
              <w:pStyle w:val="TAC"/>
              <w:rPr>
                <w:rFonts w:eastAsia="맑은 고딕"/>
              </w:rPr>
            </w:pPr>
            <w:r w:rsidRPr="00CA0DAD">
              <w:t>IMD2</w:t>
            </w:r>
          </w:p>
        </w:tc>
      </w:tr>
      <w:tr w:rsidR="00F35455" w:rsidRPr="00CA0DAD" w14:paraId="4D8E2538" w14:textId="77777777" w:rsidTr="00F35455">
        <w:trPr>
          <w:gridAfter w:val="1"/>
          <w:wAfter w:w="394" w:type="dxa"/>
          <w:trHeight w:val="54"/>
          <w:jc w:val="center"/>
        </w:trPr>
        <w:tc>
          <w:tcPr>
            <w:tcW w:w="1999" w:type="dxa"/>
            <w:vMerge/>
            <w:shd w:val="clear" w:color="auto" w:fill="auto"/>
            <w:vAlign w:val="center"/>
          </w:tcPr>
          <w:p w14:paraId="6B186507" w14:textId="77777777" w:rsidR="00F35455" w:rsidRPr="00CA0DAD" w:rsidRDefault="00F35455" w:rsidP="00F35455">
            <w:pPr>
              <w:pStyle w:val="TAC"/>
            </w:pPr>
          </w:p>
        </w:tc>
        <w:tc>
          <w:tcPr>
            <w:tcW w:w="1146" w:type="dxa"/>
            <w:shd w:val="clear" w:color="auto" w:fill="auto"/>
            <w:vAlign w:val="center"/>
          </w:tcPr>
          <w:p w14:paraId="21E8B68E" w14:textId="77777777" w:rsidR="00F35455" w:rsidRPr="00CA0DAD" w:rsidRDefault="00F35455" w:rsidP="00F35455">
            <w:pPr>
              <w:pStyle w:val="TAC"/>
              <w:rPr>
                <w:rFonts w:eastAsia="맑은 고딕"/>
              </w:rPr>
            </w:pPr>
            <w:r w:rsidRPr="00CA0DAD">
              <w:t>28</w:t>
            </w:r>
          </w:p>
        </w:tc>
        <w:tc>
          <w:tcPr>
            <w:tcW w:w="1258" w:type="dxa"/>
            <w:shd w:val="clear" w:color="auto" w:fill="auto"/>
            <w:noWrap/>
            <w:vAlign w:val="center"/>
          </w:tcPr>
          <w:p w14:paraId="77B0268C" w14:textId="77777777" w:rsidR="00F35455" w:rsidRPr="00CA0DAD" w:rsidRDefault="00F35455" w:rsidP="00F35455">
            <w:pPr>
              <w:pStyle w:val="TAC"/>
              <w:rPr>
                <w:rFonts w:eastAsia="맑은 고딕"/>
              </w:rPr>
            </w:pPr>
            <w:r w:rsidRPr="00CA0DAD">
              <w:t>740</w:t>
            </w:r>
          </w:p>
        </w:tc>
        <w:tc>
          <w:tcPr>
            <w:tcW w:w="746" w:type="dxa"/>
            <w:shd w:val="clear" w:color="auto" w:fill="auto"/>
            <w:noWrap/>
            <w:vAlign w:val="center"/>
          </w:tcPr>
          <w:p w14:paraId="3BC3B535" w14:textId="77777777" w:rsidR="00F35455" w:rsidRPr="00CA0DAD" w:rsidRDefault="00F35455" w:rsidP="00F35455">
            <w:pPr>
              <w:pStyle w:val="TAC"/>
              <w:rPr>
                <w:rFonts w:eastAsia="맑은 고딕"/>
              </w:rPr>
            </w:pPr>
            <w:r w:rsidRPr="00CA0DAD">
              <w:rPr>
                <w:rFonts w:eastAsia="맑은 고딕"/>
              </w:rPr>
              <w:t>5</w:t>
            </w:r>
          </w:p>
        </w:tc>
        <w:tc>
          <w:tcPr>
            <w:tcW w:w="690" w:type="dxa"/>
            <w:shd w:val="clear" w:color="auto" w:fill="auto"/>
            <w:noWrap/>
            <w:vAlign w:val="center"/>
          </w:tcPr>
          <w:p w14:paraId="5E0B7EE7" w14:textId="77777777" w:rsidR="00F35455" w:rsidRPr="00CA0DAD" w:rsidRDefault="00F35455" w:rsidP="00F35455">
            <w:pPr>
              <w:pStyle w:val="TAC"/>
              <w:rPr>
                <w:rFonts w:eastAsia="맑은 고딕"/>
              </w:rPr>
            </w:pPr>
            <w:r w:rsidRPr="00CA0DAD">
              <w:rPr>
                <w:rFonts w:eastAsia="맑은 고딕"/>
              </w:rPr>
              <w:t>25</w:t>
            </w:r>
          </w:p>
        </w:tc>
        <w:tc>
          <w:tcPr>
            <w:tcW w:w="1258" w:type="dxa"/>
            <w:shd w:val="clear" w:color="auto" w:fill="auto"/>
            <w:noWrap/>
            <w:vAlign w:val="center"/>
          </w:tcPr>
          <w:p w14:paraId="7A105D26" w14:textId="77777777" w:rsidR="00F35455" w:rsidRPr="00CA0DAD" w:rsidRDefault="00F35455" w:rsidP="00F35455">
            <w:pPr>
              <w:pStyle w:val="TAC"/>
              <w:rPr>
                <w:rFonts w:eastAsia="맑은 고딕"/>
              </w:rPr>
            </w:pPr>
            <w:r w:rsidRPr="00CA0DAD">
              <w:t>768</w:t>
            </w:r>
          </w:p>
        </w:tc>
        <w:tc>
          <w:tcPr>
            <w:tcW w:w="667" w:type="dxa"/>
            <w:shd w:val="clear" w:color="auto" w:fill="auto"/>
            <w:vAlign w:val="center"/>
          </w:tcPr>
          <w:p w14:paraId="60D276F6"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052A9476"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5C7EA2CA" w14:textId="77777777" w:rsidTr="00F35455">
        <w:trPr>
          <w:gridAfter w:val="1"/>
          <w:wAfter w:w="394" w:type="dxa"/>
          <w:trHeight w:val="54"/>
          <w:jc w:val="center"/>
        </w:trPr>
        <w:tc>
          <w:tcPr>
            <w:tcW w:w="1999" w:type="dxa"/>
            <w:vMerge/>
            <w:shd w:val="clear" w:color="auto" w:fill="auto"/>
            <w:vAlign w:val="center"/>
          </w:tcPr>
          <w:p w14:paraId="6136B194" w14:textId="77777777" w:rsidR="00F35455" w:rsidRPr="00CA0DAD" w:rsidRDefault="00F35455" w:rsidP="00F35455">
            <w:pPr>
              <w:pStyle w:val="TAC"/>
            </w:pPr>
          </w:p>
        </w:tc>
        <w:tc>
          <w:tcPr>
            <w:tcW w:w="1146" w:type="dxa"/>
            <w:shd w:val="clear" w:color="auto" w:fill="auto"/>
            <w:vAlign w:val="center"/>
          </w:tcPr>
          <w:p w14:paraId="0A476B9C"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70F80846" w14:textId="77777777" w:rsidR="00F35455" w:rsidRPr="00CA0DAD" w:rsidRDefault="00F35455" w:rsidP="00F35455">
            <w:pPr>
              <w:pStyle w:val="TAC"/>
              <w:rPr>
                <w:rFonts w:eastAsia="맑은 고딕"/>
              </w:rPr>
            </w:pPr>
            <w:r w:rsidRPr="00CA0DAD">
              <w:rPr>
                <w:rFonts w:eastAsia="맑은 고딕"/>
              </w:rPr>
              <w:t>3390</w:t>
            </w:r>
          </w:p>
        </w:tc>
        <w:tc>
          <w:tcPr>
            <w:tcW w:w="746" w:type="dxa"/>
            <w:shd w:val="clear" w:color="auto" w:fill="auto"/>
            <w:noWrap/>
            <w:vAlign w:val="center"/>
          </w:tcPr>
          <w:p w14:paraId="76626601"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F028E1"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135D049A" w14:textId="77777777" w:rsidR="00F35455" w:rsidRPr="00CA0DAD" w:rsidRDefault="00F35455" w:rsidP="00F35455">
            <w:pPr>
              <w:pStyle w:val="TAC"/>
              <w:rPr>
                <w:rFonts w:eastAsia="맑은 고딕"/>
              </w:rPr>
            </w:pPr>
            <w:r w:rsidRPr="00CA0DAD">
              <w:rPr>
                <w:rFonts w:eastAsia="맑은 고딕"/>
              </w:rPr>
              <w:t>3421</w:t>
            </w:r>
          </w:p>
        </w:tc>
        <w:tc>
          <w:tcPr>
            <w:tcW w:w="667" w:type="dxa"/>
            <w:shd w:val="clear" w:color="auto" w:fill="auto"/>
            <w:vAlign w:val="center"/>
          </w:tcPr>
          <w:p w14:paraId="728638A5"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223814B2" w14:textId="77777777" w:rsidR="00F35455" w:rsidRPr="00CA0DAD" w:rsidRDefault="00F35455" w:rsidP="00F35455">
            <w:pPr>
              <w:pStyle w:val="TAC"/>
              <w:rPr>
                <w:rFonts w:eastAsia="맑은 고딕"/>
              </w:rPr>
            </w:pPr>
            <w:r w:rsidRPr="00CA0DAD">
              <w:rPr>
                <w:rFonts w:eastAsia="맑은 고딕"/>
              </w:rPr>
              <w:t>N/A</w:t>
            </w:r>
          </w:p>
        </w:tc>
      </w:tr>
      <w:tr w:rsidR="00F35455" w:rsidRPr="00CA0DAD" w14:paraId="018D5F21" w14:textId="77777777" w:rsidTr="00F35455">
        <w:trPr>
          <w:gridAfter w:val="1"/>
          <w:wAfter w:w="394" w:type="dxa"/>
          <w:trHeight w:val="54"/>
          <w:jc w:val="center"/>
        </w:trPr>
        <w:tc>
          <w:tcPr>
            <w:tcW w:w="1999" w:type="dxa"/>
            <w:vMerge w:val="restart"/>
            <w:shd w:val="clear" w:color="auto" w:fill="auto"/>
            <w:vAlign w:val="center"/>
          </w:tcPr>
          <w:p w14:paraId="01380D15" w14:textId="77777777" w:rsidR="00F35455" w:rsidRPr="00CA0DAD" w:rsidRDefault="00F35455" w:rsidP="00F35455">
            <w:pPr>
              <w:pStyle w:val="TAC"/>
              <w:rPr>
                <w:rFonts w:eastAsia="맑은 고딕"/>
              </w:rPr>
            </w:pPr>
            <w:r w:rsidRPr="00CA0DAD">
              <w:rPr>
                <w:rFonts w:eastAsia="맑은 고딕"/>
              </w:rPr>
              <w:t>DC_7A_n28A-n78A</w:t>
            </w:r>
          </w:p>
          <w:p w14:paraId="5E5A8F1B" w14:textId="77777777" w:rsidR="00F35455" w:rsidRPr="00CA0DAD" w:rsidRDefault="00F35455" w:rsidP="00F35455">
            <w:pPr>
              <w:pStyle w:val="TAC"/>
            </w:pPr>
            <w:r w:rsidRPr="00CA0DAD">
              <w:rPr>
                <w:rFonts w:eastAsia="맑은 고딕"/>
              </w:rPr>
              <w:t>DC_7C_n28A-n78A</w:t>
            </w:r>
          </w:p>
        </w:tc>
        <w:tc>
          <w:tcPr>
            <w:tcW w:w="1146" w:type="dxa"/>
            <w:shd w:val="clear" w:color="auto" w:fill="auto"/>
            <w:vAlign w:val="center"/>
          </w:tcPr>
          <w:p w14:paraId="5330ECA7"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16F3B2EA"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1E23723B"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0E21640"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0C7C86C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204AEE2A"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59F7661" w14:textId="77777777" w:rsidR="00F35455" w:rsidRPr="00CA0DAD" w:rsidRDefault="00F35455" w:rsidP="00F35455">
            <w:pPr>
              <w:pStyle w:val="TAC"/>
              <w:rPr>
                <w:rFonts w:eastAsia="맑은 고딕"/>
              </w:rPr>
            </w:pPr>
            <w:r w:rsidRPr="00CA0DAD">
              <w:t>N/A</w:t>
            </w:r>
          </w:p>
        </w:tc>
      </w:tr>
      <w:tr w:rsidR="00F35455" w:rsidRPr="00CA0DAD" w14:paraId="5923E979" w14:textId="77777777" w:rsidTr="00F35455">
        <w:trPr>
          <w:gridAfter w:val="1"/>
          <w:wAfter w:w="394" w:type="dxa"/>
          <w:trHeight w:val="54"/>
          <w:jc w:val="center"/>
        </w:trPr>
        <w:tc>
          <w:tcPr>
            <w:tcW w:w="1999" w:type="dxa"/>
            <w:vMerge/>
            <w:shd w:val="clear" w:color="auto" w:fill="auto"/>
            <w:vAlign w:val="center"/>
          </w:tcPr>
          <w:p w14:paraId="27871A14" w14:textId="77777777" w:rsidR="00F35455" w:rsidRPr="00CA0DAD" w:rsidRDefault="00F35455" w:rsidP="00F35455">
            <w:pPr>
              <w:pStyle w:val="TAC"/>
            </w:pPr>
          </w:p>
        </w:tc>
        <w:tc>
          <w:tcPr>
            <w:tcW w:w="1146" w:type="dxa"/>
            <w:shd w:val="clear" w:color="auto" w:fill="auto"/>
            <w:vAlign w:val="center"/>
          </w:tcPr>
          <w:p w14:paraId="050047BD"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76CCCDCC" w14:textId="77777777" w:rsidR="00F35455" w:rsidRPr="00CA0DAD" w:rsidRDefault="00F35455" w:rsidP="00F35455">
            <w:pPr>
              <w:pStyle w:val="TAC"/>
              <w:rPr>
                <w:rFonts w:eastAsia="맑은 고딕"/>
              </w:rPr>
            </w:pPr>
            <w:r w:rsidRPr="00CA0DAD">
              <w:t>745</w:t>
            </w:r>
          </w:p>
        </w:tc>
        <w:tc>
          <w:tcPr>
            <w:tcW w:w="746" w:type="dxa"/>
            <w:shd w:val="clear" w:color="auto" w:fill="auto"/>
            <w:noWrap/>
            <w:vAlign w:val="center"/>
          </w:tcPr>
          <w:p w14:paraId="2A001325"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5FEB3041"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5CA72832" w14:textId="77777777" w:rsidR="00F35455" w:rsidRPr="00CA0DAD" w:rsidRDefault="00F35455" w:rsidP="00F35455">
            <w:pPr>
              <w:pStyle w:val="TAC"/>
              <w:rPr>
                <w:rFonts w:eastAsia="맑은 고딕"/>
              </w:rPr>
            </w:pPr>
            <w:r w:rsidRPr="00CA0DAD">
              <w:t>800</w:t>
            </w:r>
          </w:p>
        </w:tc>
        <w:tc>
          <w:tcPr>
            <w:tcW w:w="667" w:type="dxa"/>
            <w:shd w:val="clear" w:color="auto" w:fill="auto"/>
            <w:vAlign w:val="center"/>
          </w:tcPr>
          <w:p w14:paraId="13BDE64D"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738CD2B" w14:textId="77777777" w:rsidR="00F35455" w:rsidRPr="00CA0DAD" w:rsidRDefault="00F35455" w:rsidP="00F35455">
            <w:pPr>
              <w:pStyle w:val="TAC"/>
              <w:rPr>
                <w:rFonts w:eastAsia="맑은 고딕"/>
              </w:rPr>
            </w:pPr>
            <w:r w:rsidRPr="00CA0DAD">
              <w:t>N/A</w:t>
            </w:r>
          </w:p>
        </w:tc>
      </w:tr>
      <w:tr w:rsidR="00F35455" w:rsidRPr="00CA0DAD" w14:paraId="4E9B1B25" w14:textId="77777777" w:rsidTr="00F35455">
        <w:trPr>
          <w:gridAfter w:val="1"/>
          <w:wAfter w:w="394" w:type="dxa"/>
          <w:trHeight w:val="54"/>
          <w:jc w:val="center"/>
        </w:trPr>
        <w:tc>
          <w:tcPr>
            <w:tcW w:w="1999" w:type="dxa"/>
            <w:vMerge/>
            <w:shd w:val="clear" w:color="auto" w:fill="auto"/>
            <w:vAlign w:val="center"/>
          </w:tcPr>
          <w:p w14:paraId="51C0B4BA" w14:textId="77777777" w:rsidR="00F35455" w:rsidRPr="00CA0DAD" w:rsidRDefault="00F35455" w:rsidP="00F35455">
            <w:pPr>
              <w:pStyle w:val="TAC"/>
            </w:pPr>
          </w:p>
        </w:tc>
        <w:tc>
          <w:tcPr>
            <w:tcW w:w="1146" w:type="dxa"/>
            <w:shd w:val="clear" w:color="auto" w:fill="auto"/>
            <w:vAlign w:val="center"/>
          </w:tcPr>
          <w:p w14:paraId="68E22161"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6276FF6" w14:textId="77777777" w:rsidR="00F35455" w:rsidRPr="00CA0DAD" w:rsidRDefault="00F35455" w:rsidP="00F35455">
            <w:pPr>
              <w:pStyle w:val="TAC"/>
              <w:rPr>
                <w:rFonts w:eastAsia="맑은 고딕"/>
              </w:rPr>
            </w:pPr>
            <w:r w:rsidRPr="00CA0DAD">
              <w:t>3310</w:t>
            </w:r>
          </w:p>
        </w:tc>
        <w:tc>
          <w:tcPr>
            <w:tcW w:w="746" w:type="dxa"/>
            <w:shd w:val="clear" w:color="auto" w:fill="auto"/>
            <w:noWrap/>
            <w:vAlign w:val="center"/>
          </w:tcPr>
          <w:p w14:paraId="71FF1585" w14:textId="77777777" w:rsidR="00F35455" w:rsidRPr="00CA0DAD" w:rsidRDefault="00F35455" w:rsidP="00F35455">
            <w:pPr>
              <w:pStyle w:val="TAC"/>
              <w:rPr>
                <w:rFonts w:eastAsia="맑은 고딕"/>
              </w:rPr>
            </w:pPr>
            <w:r w:rsidRPr="00CA0DAD">
              <w:t>10</w:t>
            </w:r>
          </w:p>
        </w:tc>
        <w:tc>
          <w:tcPr>
            <w:tcW w:w="690" w:type="dxa"/>
            <w:shd w:val="clear" w:color="auto" w:fill="auto"/>
            <w:noWrap/>
            <w:vAlign w:val="center"/>
          </w:tcPr>
          <w:p w14:paraId="61E97165" w14:textId="77777777" w:rsidR="00F35455" w:rsidRPr="00CA0DAD" w:rsidRDefault="00F35455" w:rsidP="00F35455">
            <w:pPr>
              <w:pStyle w:val="TAC"/>
              <w:rPr>
                <w:rFonts w:eastAsia="맑은 고딕"/>
              </w:rPr>
            </w:pPr>
            <w:r w:rsidRPr="00CA0DAD">
              <w:t>50</w:t>
            </w:r>
          </w:p>
        </w:tc>
        <w:tc>
          <w:tcPr>
            <w:tcW w:w="1258" w:type="dxa"/>
            <w:shd w:val="clear" w:color="auto" w:fill="auto"/>
            <w:noWrap/>
            <w:vAlign w:val="center"/>
          </w:tcPr>
          <w:p w14:paraId="53B0270D" w14:textId="77777777" w:rsidR="00F35455" w:rsidRPr="00CA0DAD" w:rsidRDefault="00F35455" w:rsidP="00F35455">
            <w:pPr>
              <w:pStyle w:val="TAC"/>
              <w:rPr>
                <w:rFonts w:eastAsia="맑은 고딕"/>
              </w:rPr>
            </w:pPr>
            <w:r w:rsidRPr="00CA0DAD">
              <w:t>3310</w:t>
            </w:r>
          </w:p>
        </w:tc>
        <w:tc>
          <w:tcPr>
            <w:tcW w:w="667" w:type="dxa"/>
            <w:shd w:val="clear" w:color="auto" w:fill="auto"/>
            <w:vAlign w:val="center"/>
          </w:tcPr>
          <w:p w14:paraId="27D70520" w14:textId="77777777" w:rsidR="00F35455" w:rsidRPr="00CA0DAD" w:rsidRDefault="00F35455" w:rsidP="00F35455">
            <w:pPr>
              <w:pStyle w:val="TAC"/>
              <w:rPr>
                <w:rFonts w:eastAsia="맑은 고딕"/>
              </w:rPr>
            </w:pPr>
            <w:r w:rsidRPr="00CA0DAD">
              <w:rPr>
                <w:rFonts w:eastAsia="맑은 고딕"/>
              </w:rPr>
              <w:t>29.7</w:t>
            </w:r>
          </w:p>
        </w:tc>
        <w:tc>
          <w:tcPr>
            <w:tcW w:w="1071" w:type="dxa"/>
            <w:gridSpan w:val="2"/>
            <w:shd w:val="clear" w:color="auto" w:fill="auto"/>
            <w:vAlign w:val="center"/>
          </w:tcPr>
          <w:p w14:paraId="7EEC6993"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7E81A91D" w14:textId="77777777" w:rsidTr="00F35455">
        <w:trPr>
          <w:gridAfter w:val="1"/>
          <w:wAfter w:w="394" w:type="dxa"/>
          <w:trHeight w:val="54"/>
          <w:jc w:val="center"/>
        </w:trPr>
        <w:tc>
          <w:tcPr>
            <w:tcW w:w="1999" w:type="dxa"/>
            <w:vMerge/>
            <w:shd w:val="clear" w:color="auto" w:fill="auto"/>
            <w:vAlign w:val="center"/>
          </w:tcPr>
          <w:p w14:paraId="2F6D4644" w14:textId="77777777" w:rsidR="00F35455" w:rsidRPr="00CA0DAD" w:rsidRDefault="00F35455" w:rsidP="00F35455">
            <w:pPr>
              <w:pStyle w:val="TAC"/>
            </w:pPr>
          </w:p>
        </w:tc>
        <w:tc>
          <w:tcPr>
            <w:tcW w:w="1146" w:type="dxa"/>
            <w:shd w:val="clear" w:color="auto" w:fill="auto"/>
            <w:vAlign w:val="center"/>
          </w:tcPr>
          <w:p w14:paraId="0E2D60CB" w14:textId="77777777" w:rsidR="00F35455" w:rsidRPr="00CA0DAD" w:rsidRDefault="00F35455" w:rsidP="00F35455">
            <w:pPr>
              <w:pStyle w:val="TAC"/>
            </w:pPr>
            <w:r w:rsidRPr="00CA0DAD">
              <w:rPr>
                <w:rFonts w:eastAsia="맑은 고딕"/>
              </w:rPr>
              <w:t>7</w:t>
            </w:r>
          </w:p>
        </w:tc>
        <w:tc>
          <w:tcPr>
            <w:tcW w:w="1258" w:type="dxa"/>
            <w:shd w:val="clear" w:color="auto" w:fill="auto"/>
            <w:noWrap/>
            <w:vAlign w:val="center"/>
          </w:tcPr>
          <w:p w14:paraId="7DE70729" w14:textId="77777777" w:rsidR="00F35455" w:rsidRPr="00CA0DAD" w:rsidRDefault="00F35455" w:rsidP="00F35455">
            <w:pPr>
              <w:pStyle w:val="TAC"/>
              <w:rPr>
                <w:rFonts w:eastAsia="맑은 고딕"/>
              </w:rPr>
            </w:pPr>
            <w:r w:rsidRPr="00CA0DAD">
              <w:t>2565</w:t>
            </w:r>
          </w:p>
        </w:tc>
        <w:tc>
          <w:tcPr>
            <w:tcW w:w="746" w:type="dxa"/>
            <w:shd w:val="clear" w:color="auto" w:fill="auto"/>
            <w:noWrap/>
            <w:vAlign w:val="center"/>
          </w:tcPr>
          <w:p w14:paraId="230AB1AC" w14:textId="77777777" w:rsidR="00F35455" w:rsidRPr="00CA0DAD" w:rsidRDefault="00F35455" w:rsidP="00F35455">
            <w:pPr>
              <w:pStyle w:val="TAC"/>
              <w:rPr>
                <w:rFonts w:eastAsia="맑은 고딕"/>
              </w:rPr>
            </w:pPr>
            <w:r w:rsidRPr="00CA0DAD">
              <w:t>5</w:t>
            </w:r>
          </w:p>
        </w:tc>
        <w:tc>
          <w:tcPr>
            <w:tcW w:w="690" w:type="dxa"/>
            <w:shd w:val="clear" w:color="auto" w:fill="auto"/>
            <w:noWrap/>
            <w:vAlign w:val="center"/>
          </w:tcPr>
          <w:p w14:paraId="6C4EDE09" w14:textId="77777777" w:rsidR="00F35455" w:rsidRPr="00CA0DAD" w:rsidRDefault="00F35455" w:rsidP="00F35455">
            <w:pPr>
              <w:pStyle w:val="TAC"/>
              <w:rPr>
                <w:rFonts w:eastAsia="맑은 고딕"/>
              </w:rPr>
            </w:pPr>
            <w:r w:rsidRPr="00CA0DAD">
              <w:t>25</w:t>
            </w:r>
          </w:p>
        </w:tc>
        <w:tc>
          <w:tcPr>
            <w:tcW w:w="1258" w:type="dxa"/>
            <w:shd w:val="clear" w:color="auto" w:fill="auto"/>
            <w:noWrap/>
            <w:vAlign w:val="center"/>
          </w:tcPr>
          <w:p w14:paraId="28A8F535" w14:textId="77777777" w:rsidR="00F35455" w:rsidRPr="00CA0DAD" w:rsidRDefault="00F35455" w:rsidP="00F35455">
            <w:pPr>
              <w:pStyle w:val="TAC"/>
              <w:rPr>
                <w:rFonts w:eastAsia="맑은 고딕"/>
              </w:rPr>
            </w:pPr>
            <w:r w:rsidRPr="00CA0DAD">
              <w:t>2685</w:t>
            </w:r>
          </w:p>
        </w:tc>
        <w:tc>
          <w:tcPr>
            <w:tcW w:w="667" w:type="dxa"/>
            <w:shd w:val="clear" w:color="auto" w:fill="auto"/>
            <w:vAlign w:val="center"/>
          </w:tcPr>
          <w:p w14:paraId="74D3C87E"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7BBF8C98" w14:textId="77777777" w:rsidR="00F35455" w:rsidRPr="00CA0DAD" w:rsidRDefault="00F35455" w:rsidP="00F35455">
            <w:pPr>
              <w:pStyle w:val="TAC"/>
              <w:rPr>
                <w:rFonts w:eastAsia="맑은 고딕"/>
              </w:rPr>
            </w:pPr>
            <w:r w:rsidRPr="00CA0DAD">
              <w:t>N/A</w:t>
            </w:r>
          </w:p>
        </w:tc>
      </w:tr>
      <w:tr w:rsidR="00F35455" w:rsidRPr="00CA0DAD" w14:paraId="17C48744" w14:textId="77777777" w:rsidTr="00F35455">
        <w:trPr>
          <w:gridAfter w:val="1"/>
          <w:wAfter w:w="394" w:type="dxa"/>
          <w:trHeight w:val="54"/>
          <w:jc w:val="center"/>
        </w:trPr>
        <w:tc>
          <w:tcPr>
            <w:tcW w:w="1999" w:type="dxa"/>
            <w:vMerge/>
            <w:shd w:val="clear" w:color="auto" w:fill="auto"/>
            <w:vAlign w:val="center"/>
          </w:tcPr>
          <w:p w14:paraId="4F41AE27" w14:textId="77777777" w:rsidR="00F35455" w:rsidRPr="00CA0DAD" w:rsidRDefault="00F35455" w:rsidP="00F35455">
            <w:pPr>
              <w:pStyle w:val="TAC"/>
            </w:pPr>
          </w:p>
        </w:tc>
        <w:tc>
          <w:tcPr>
            <w:tcW w:w="1146" w:type="dxa"/>
            <w:shd w:val="clear" w:color="auto" w:fill="auto"/>
            <w:vAlign w:val="center"/>
          </w:tcPr>
          <w:p w14:paraId="25C2E84F" w14:textId="77777777" w:rsidR="00F35455" w:rsidRPr="00CA0DAD" w:rsidRDefault="00F35455" w:rsidP="00F35455">
            <w:pPr>
              <w:pStyle w:val="TAC"/>
            </w:pPr>
            <w:r w:rsidRPr="00CA0DAD">
              <w:rPr>
                <w:rFonts w:eastAsia="맑은 고딕"/>
              </w:rPr>
              <w:t>n78</w:t>
            </w:r>
          </w:p>
        </w:tc>
        <w:tc>
          <w:tcPr>
            <w:tcW w:w="1258" w:type="dxa"/>
            <w:shd w:val="clear" w:color="auto" w:fill="auto"/>
            <w:noWrap/>
            <w:vAlign w:val="center"/>
          </w:tcPr>
          <w:p w14:paraId="4156E5E2" w14:textId="77777777" w:rsidR="00F35455" w:rsidRPr="00CA0DAD" w:rsidRDefault="00F35455" w:rsidP="00F35455">
            <w:pPr>
              <w:pStyle w:val="TAC"/>
              <w:rPr>
                <w:rFonts w:eastAsia="맑은 고딕"/>
              </w:rPr>
            </w:pPr>
            <w:r w:rsidRPr="00CA0DAD">
              <w:rPr>
                <w:rFonts w:eastAsia="맑은 고딕"/>
              </w:rPr>
              <w:t>3365</w:t>
            </w:r>
          </w:p>
        </w:tc>
        <w:tc>
          <w:tcPr>
            <w:tcW w:w="746" w:type="dxa"/>
            <w:shd w:val="clear" w:color="auto" w:fill="auto"/>
            <w:noWrap/>
            <w:vAlign w:val="center"/>
          </w:tcPr>
          <w:p w14:paraId="3DBDD802" w14:textId="77777777" w:rsidR="00F35455" w:rsidRPr="00CA0DAD" w:rsidRDefault="00F35455" w:rsidP="00F35455">
            <w:pPr>
              <w:pStyle w:val="TAC"/>
              <w:rPr>
                <w:rFonts w:eastAsia="맑은 고딕"/>
              </w:rPr>
            </w:pPr>
            <w:r w:rsidRPr="00CA0DAD">
              <w:rPr>
                <w:rFonts w:eastAsia="맑은 고딕"/>
              </w:rPr>
              <w:t>10</w:t>
            </w:r>
          </w:p>
        </w:tc>
        <w:tc>
          <w:tcPr>
            <w:tcW w:w="690" w:type="dxa"/>
            <w:shd w:val="clear" w:color="auto" w:fill="auto"/>
            <w:noWrap/>
            <w:vAlign w:val="center"/>
          </w:tcPr>
          <w:p w14:paraId="37149473" w14:textId="77777777" w:rsidR="00F35455" w:rsidRPr="00CA0DAD" w:rsidRDefault="00F35455" w:rsidP="00F35455">
            <w:pPr>
              <w:pStyle w:val="TAC"/>
              <w:rPr>
                <w:rFonts w:eastAsia="맑은 고딕"/>
              </w:rPr>
            </w:pPr>
            <w:r w:rsidRPr="00CA0DAD">
              <w:rPr>
                <w:rFonts w:eastAsia="맑은 고딕"/>
              </w:rPr>
              <w:t>50</w:t>
            </w:r>
          </w:p>
        </w:tc>
        <w:tc>
          <w:tcPr>
            <w:tcW w:w="1258" w:type="dxa"/>
            <w:shd w:val="clear" w:color="auto" w:fill="auto"/>
            <w:noWrap/>
            <w:vAlign w:val="center"/>
          </w:tcPr>
          <w:p w14:paraId="2B8FE3CF" w14:textId="77777777" w:rsidR="00F35455" w:rsidRPr="00CA0DAD" w:rsidRDefault="00F35455" w:rsidP="00F35455">
            <w:pPr>
              <w:pStyle w:val="TAC"/>
              <w:rPr>
                <w:rFonts w:eastAsia="맑은 고딕"/>
              </w:rPr>
            </w:pPr>
            <w:r w:rsidRPr="00CA0DAD">
              <w:rPr>
                <w:rFonts w:eastAsia="맑은 고딕"/>
              </w:rPr>
              <w:t>3365</w:t>
            </w:r>
          </w:p>
        </w:tc>
        <w:tc>
          <w:tcPr>
            <w:tcW w:w="667" w:type="dxa"/>
            <w:shd w:val="clear" w:color="auto" w:fill="auto"/>
            <w:vAlign w:val="center"/>
          </w:tcPr>
          <w:p w14:paraId="4A23427B" w14:textId="77777777" w:rsidR="00F35455" w:rsidRPr="00CA0DAD" w:rsidRDefault="00F35455" w:rsidP="00F35455">
            <w:pPr>
              <w:pStyle w:val="TAC"/>
              <w:rPr>
                <w:rFonts w:eastAsia="맑은 고딕"/>
              </w:rPr>
            </w:pPr>
            <w:r w:rsidRPr="00CA0DAD">
              <w:rPr>
                <w:rFonts w:eastAsia="맑은 고딕"/>
              </w:rPr>
              <w:t>N/A</w:t>
            </w:r>
          </w:p>
        </w:tc>
        <w:tc>
          <w:tcPr>
            <w:tcW w:w="1071" w:type="dxa"/>
            <w:gridSpan w:val="2"/>
            <w:shd w:val="clear" w:color="auto" w:fill="auto"/>
            <w:vAlign w:val="center"/>
          </w:tcPr>
          <w:p w14:paraId="45BA510F" w14:textId="77777777" w:rsidR="00F35455" w:rsidRPr="00CA0DAD" w:rsidRDefault="00F35455" w:rsidP="00F35455">
            <w:pPr>
              <w:pStyle w:val="TAC"/>
              <w:rPr>
                <w:rFonts w:eastAsia="맑은 고딕"/>
              </w:rPr>
            </w:pPr>
            <w:r w:rsidRPr="00CA0DAD">
              <w:t>N/A</w:t>
            </w:r>
          </w:p>
        </w:tc>
      </w:tr>
      <w:tr w:rsidR="00F35455" w:rsidRPr="00CA0DAD" w14:paraId="1E340CC6" w14:textId="77777777" w:rsidTr="00F35455">
        <w:trPr>
          <w:gridAfter w:val="1"/>
          <w:wAfter w:w="394" w:type="dxa"/>
          <w:trHeight w:val="54"/>
          <w:jc w:val="center"/>
        </w:trPr>
        <w:tc>
          <w:tcPr>
            <w:tcW w:w="1999" w:type="dxa"/>
            <w:vMerge/>
            <w:shd w:val="clear" w:color="auto" w:fill="auto"/>
            <w:vAlign w:val="center"/>
          </w:tcPr>
          <w:p w14:paraId="6985F4DF" w14:textId="77777777" w:rsidR="00F35455" w:rsidRPr="00CA0DAD" w:rsidRDefault="00F35455" w:rsidP="00F35455">
            <w:pPr>
              <w:pStyle w:val="TAC"/>
            </w:pPr>
          </w:p>
        </w:tc>
        <w:tc>
          <w:tcPr>
            <w:tcW w:w="1146" w:type="dxa"/>
            <w:shd w:val="clear" w:color="auto" w:fill="auto"/>
            <w:vAlign w:val="center"/>
          </w:tcPr>
          <w:p w14:paraId="530FFF8E" w14:textId="77777777" w:rsidR="00F35455" w:rsidRPr="00CA0DAD" w:rsidRDefault="00F35455" w:rsidP="00F35455">
            <w:pPr>
              <w:pStyle w:val="TAC"/>
            </w:pPr>
            <w:r w:rsidRPr="00CA0DAD">
              <w:rPr>
                <w:rFonts w:eastAsia="맑은 고딕"/>
              </w:rPr>
              <w:t>n28</w:t>
            </w:r>
          </w:p>
        </w:tc>
        <w:tc>
          <w:tcPr>
            <w:tcW w:w="1258" w:type="dxa"/>
            <w:shd w:val="clear" w:color="auto" w:fill="auto"/>
            <w:noWrap/>
            <w:vAlign w:val="center"/>
          </w:tcPr>
          <w:p w14:paraId="27CBBDAF" w14:textId="77777777" w:rsidR="00F35455" w:rsidRPr="00CA0DAD" w:rsidRDefault="00F35455" w:rsidP="00F35455">
            <w:pPr>
              <w:pStyle w:val="TAC"/>
            </w:pPr>
            <w:r w:rsidRPr="00CA0DAD">
              <w:t>745</w:t>
            </w:r>
          </w:p>
        </w:tc>
        <w:tc>
          <w:tcPr>
            <w:tcW w:w="746" w:type="dxa"/>
            <w:shd w:val="clear" w:color="auto" w:fill="auto"/>
            <w:noWrap/>
            <w:vAlign w:val="center"/>
          </w:tcPr>
          <w:p w14:paraId="4E38A6E9" w14:textId="77777777" w:rsidR="00F35455" w:rsidRPr="00CA0DAD" w:rsidRDefault="00F35455" w:rsidP="00F35455">
            <w:pPr>
              <w:pStyle w:val="TAC"/>
            </w:pPr>
            <w:r w:rsidRPr="00CA0DAD">
              <w:t>5</w:t>
            </w:r>
          </w:p>
        </w:tc>
        <w:tc>
          <w:tcPr>
            <w:tcW w:w="690" w:type="dxa"/>
            <w:shd w:val="clear" w:color="auto" w:fill="auto"/>
            <w:noWrap/>
            <w:vAlign w:val="center"/>
          </w:tcPr>
          <w:p w14:paraId="6E68054B" w14:textId="77777777" w:rsidR="00F35455" w:rsidRPr="00CA0DAD" w:rsidRDefault="00F35455" w:rsidP="00F35455">
            <w:pPr>
              <w:pStyle w:val="TAC"/>
            </w:pPr>
            <w:r w:rsidRPr="00CA0DAD">
              <w:t>25</w:t>
            </w:r>
          </w:p>
        </w:tc>
        <w:tc>
          <w:tcPr>
            <w:tcW w:w="1258" w:type="dxa"/>
            <w:shd w:val="clear" w:color="auto" w:fill="auto"/>
            <w:noWrap/>
            <w:vAlign w:val="center"/>
          </w:tcPr>
          <w:p w14:paraId="27A0077B" w14:textId="77777777" w:rsidR="00F35455" w:rsidRPr="00CA0DAD" w:rsidRDefault="00F35455" w:rsidP="00F35455">
            <w:pPr>
              <w:pStyle w:val="TAC"/>
            </w:pPr>
            <w:r w:rsidRPr="00CA0DAD">
              <w:t>800</w:t>
            </w:r>
          </w:p>
        </w:tc>
        <w:tc>
          <w:tcPr>
            <w:tcW w:w="667" w:type="dxa"/>
            <w:shd w:val="clear" w:color="auto" w:fill="auto"/>
            <w:vAlign w:val="center"/>
          </w:tcPr>
          <w:p w14:paraId="414BCFA0" w14:textId="77777777" w:rsidR="00F35455" w:rsidRPr="00CA0DAD" w:rsidRDefault="00F35455" w:rsidP="00F35455">
            <w:pPr>
              <w:pStyle w:val="TAC"/>
              <w:rPr>
                <w:rFonts w:eastAsia="맑은 고딕"/>
              </w:rPr>
            </w:pPr>
            <w:r w:rsidRPr="00CA0DAD">
              <w:rPr>
                <w:rFonts w:eastAsia="맑은 고딕"/>
              </w:rPr>
              <w:t>28.8</w:t>
            </w:r>
          </w:p>
        </w:tc>
        <w:tc>
          <w:tcPr>
            <w:tcW w:w="1071" w:type="dxa"/>
            <w:gridSpan w:val="2"/>
            <w:shd w:val="clear" w:color="auto" w:fill="auto"/>
            <w:vAlign w:val="center"/>
          </w:tcPr>
          <w:p w14:paraId="14691414" w14:textId="77777777" w:rsidR="00F35455" w:rsidRPr="00CA0DAD" w:rsidRDefault="00F35455" w:rsidP="00F35455">
            <w:pPr>
              <w:pStyle w:val="TAC"/>
              <w:rPr>
                <w:rFonts w:eastAsia="맑은 고딕"/>
              </w:rPr>
            </w:pPr>
            <w:r w:rsidRPr="00CA0DAD">
              <w:rPr>
                <w:rFonts w:eastAsia="MS Mincho"/>
              </w:rPr>
              <w:t>IMD2</w:t>
            </w:r>
          </w:p>
        </w:tc>
      </w:tr>
      <w:tr w:rsidR="00F35455" w:rsidRPr="00CA0DAD" w14:paraId="6D157338" w14:textId="77777777" w:rsidTr="00F35455">
        <w:trPr>
          <w:gridAfter w:val="1"/>
          <w:wAfter w:w="394" w:type="dxa"/>
          <w:trHeight w:val="54"/>
          <w:jc w:val="center"/>
        </w:trPr>
        <w:tc>
          <w:tcPr>
            <w:tcW w:w="1999" w:type="dxa"/>
            <w:vMerge w:val="restart"/>
            <w:shd w:val="clear" w:color="auto" w:fill="auto"/>
            <w:vAlign w:val="center"/>
          </w:tcPr>
          <w:p w14:paraId="4DDAC2AC" w14:textId="77777777" w:rsidR="00F35455" w:rsidRPr="00CA0DAD" w:rsidRDefault="00F35455" w:rsidP="00F35455">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5C6B29E8" w14:textId="77777777" w:rsidR="00F35455" w:rsidRPr="00CA0DAD" w:rsidRDefault="00F35455" w:rsidP="00F35455">
            <w:pPr>
              <w:pStyle w:val="TAC"/>
              <w:rPr>
                <w:rFonts w:eastAsia="맑은 고딕"/>
              </w:rPr>
            </w:pPr>
            <w:r w:rsidRPr="00CA0DAD">
              <w:t>7</w:t>
            </w:r>
          </w:p>
        </w:tc>
        <w:tc>
          <w:tcPr>
            <w:tcW w:w="1258" w:type="dxa"/>
            <w:shd w:val="clear" w:color="auto" w:fill="auto"/>
            <w:noWrap/>
            <w:vAlign w:val="center"/>
          </w:tcPr>
          <w:p w14:paraId="163398ED"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47E884C"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153FC166"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49EB2E3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5E58A46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09A72A7B" w14:textId="77777777" w:rsidR="00F35455" w:rsidRPr="00CA0DAD" w:rsidRDefault="00F35455" w:rsidP="00F35455">
            <w:pPr>
              <w:pStyle w:val="TAC"/>
              <w:rPr>
                <w:rFonts w:eastAsia="맑은 고딕"/>
              </w:rPr>
            </w:pPr>
            <w:r w:rsidRPr="00CA0DAD">
              <w:t>N/A</w:t>
            </w:r>
          </w:p>
        </w:tc>
      </w:tr>
      <w:tr w:rsidR="00F35455" w:rsidRPr="00CA0DAD" w14:paraId="20438D55" w14:textId="77777777" w:rsidTr="00F35455">
        <w:trPr>
          <w:gridAfter w:val="1"/>
          <w:wAfter w:w="394" w:type="dxa"/>
          <w:trHeight w:val="54"/>
          <w:jc w:val="center"/>
        </w:trPr>
        <w:tc>
          <w:tcPr>
            <w:tcW w:w="1999" w:type="dxa"/>
            <w:vMerge/>
            <w:shd w:val="clear" w:color="auto" w:fill="auto"/>
            <w:vAlign w:val="center"/>
          </w:tcPr>
          <w:p w14:paraId="6AF21092" w14:textId="77777777" w:rsidR="00F35455" w:rsidRPr="00CA0DAD" w:rsidRDefault="00F35455" w:rsidP="00F35455">
            <w:pPr>
              <w:pStyle w:val="TAC"/>
              <w:rPr>
                <w:rFonts w:eastAsia="MS Mincho"/>
              </w:rPr>
            </w:pPr>
          </w:p>
        </w:tc>
        <w:tc>
          <w:tcPr>
            <w:tcW w:w="1146" w:type="dxa"/>
            <w:shd w:val="clear" w:color="auto" w:fill="auto"/>
            <w:vAlign w:val="center"/>
          </w:tcPr>
          <w:p w14:paraId="63729A29" w14:textId="77777777" w:rsidR="00F35455" w:rsidRPr="00CA0DAD" w:rsidRDefault="00F35455" w:rsidP="00F35455">
            <w:pPr>
              <w:pStyle w:val="TAC"/>
              <w:rPr>
                <w:rFonts w:eastAsia="맑은 고딕"/>
              </w:rPr>
            </w:pPr>
            <w:r w:rsidRPr="00CA0DAD">
              <w:t>46</w:t>
            </w:r>
          </w:p>
        </w:tc>
        <w:tc>
          <w:tcPr>
            <w:tcW w:w="1258" w:type="dxa"/>
            <w:shd w:val="clear" w:color="auto" w:fill="auto"/>
            <w:noWrap/>
            <w:vAlign w:val="center"/>
          </w:tcPr>
          <w:p w14:paraId="3E91111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5E49F619"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56730D40"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16D026DF"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4A6FEB97"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42ADCAA2" w14:textId="77777777" w:rsidR="00F35455" w:rsidRPr="00CA0DAD" w:rsidRDefault="00F35455" w:rsidP="00F35455">
            <w:pPr>
              <w:pStyle w:val="TAC"/>
              <w:rPr>
                <w:rFonts w:eastAsia="맑은 고딕"/>
              </w:rPr>
            </w:pPr>
            <w:r w:rsidRPr="00CA0DAD">
              <w:t>IMD2, IMD5</w:t>
            </w:r>
          </w:p>
        </w:tc>
      </w:tr>
      <w:tr w:rsidR="00F35455" w:rsidRPr="00CA0DAD" w14:paraId="73F4A89B" w14:textId="77777777" w:rsidTr="00F35455">
        <w:trPr>
          <w:gridAfter w:val="1"/>
          <w:wAfter w:w="394" w:type="dxa"/>
          <w:trHeight w:val="54"/>
          <w:jc w:val="center"/>
        </w:trPr>
        <w:tc>
          <w:tcPr>
            <w:tcW w:w="1999" w:type="dxa"/>
            <w:vMerge/>
            <w:shd w:val="clear" w:color="auto" w:fill="auto"/>
            <w:vAlign w:val="center"/>
          </w:tcPr>
          <w:p w14:paraId="5A91BF9B" w14:textId="77777777" w:rsidR="00F35455" w:rsidRPr="00CA0DAD" w:rsidRDefault="00F35455" w:rsidP="00F35455">
            <w:pPr>
              <w:pStyle w:val="TAC"/>
              <w:rPr>
                <w:rFonts w:eastAsia="MS Mincho"/>
              </w:rPr>
            </w:pPr>
          </w:p>
        </w:tc>
        <w:tc>
          <w:tcPr>
            <w:tcW w:w="1146" w:type="dxa"/>
            <w:shd w:val="clear" w:color="auto" w:fill="auto"/>
            <w:vAlign w:val="center"/>
          </w:tcPr>
          <w:p w14:paraId="24709353" w14:textId="77777777" w:rsidR="00F35455" w:rsidRPr="00CA0DAD" w:rsidRDefault="00F35455" w:rsidP="00F35455">
            <w:pPr>
              <w:pStyle w:val="TAC"/>
              <w:rPr>
                <w:rFonts w:eastAsia="맑은 고딕"/>
              </w:rPr>
            </w:pPr>
            <w:r w:rsidRPr="00CA0DAD">
              <w:t>n78</w:t>
            </w:r>
          </w:p>
        </w:tc>
        <w:tc>
          <w:tcPr>
            <w:tcW w:w="1258" w:type="dxa"/>
            <w:shd w:val="clear" w:color="auto" w:fill="auto"/>
            <w:noWrap/>
            <w:vAlign w:val="center"/>
          </w:tcPr>
          <w:p w14:paraId="0DD08DDA" w14:textId="77777777" w:rsidR="00F35455" w:rsidRPr="00CA0DAD" w:rsidRDefault="00F35455" w:rsidP="00F35455">
            <w:pPr>
              <w:pStyle w:val="TAC"/>
              <w:rPr>
                <w:rFonts w:eastAsia="맑은 고딕"/>
              </w:rPr>
            </w:pPr>
            <w:r w:rsidRPr="00CA0DAD">
              <w:t>N/A</w:t>
            </w:r>
          </w:p>
        </w:tc>
        <w:tc>
          <w:tcPr>
            <w:tcW w:w="746" w:type="dxa"/>
            <w:shd w:val="clear" w:color="auto" w:fill="auto"/>
            <w:noWrap/>
            <w:vAlign w:val="center"/>
          </w:tcPr>
          <w:p w14:paraId="14DEAE9A" w14:textId="77777777" w:rsidR="00F35455" w:rsidRPr="00CA0DAD" w:rsidRDefault="00F35455" w:rsidP="00F35455">
            <w:pPr>
              <w:pStyle w:val="TAC"/>
              <w:rPr>
                <w:rFonts w:eastAsia="맑은 고딕"/>
              </w:rPr>
            </w:pPr>
            <w:r w:rsidRPr="00CA0DAD">
              <w:t>N/A</w:t>
            </w:r>
          </w:p>
        </w:tc>
        <w:tc>
          <w:tcPr>
            <w:tcW w:w="690" w:type="dxa"/>
            <w:shd w:val="clear" w:color="auto" w:fill="auto"/>
            <w:noWrap/>
            <w:vAlign w:val="center"/>
          </w:tcPr>
          <w:p w14:paraId="3DDD0B95" w14:textId="77777777" w:rsidR="00F35455" w:rsidRPr="00CA0DAD" w:rsidRDefault="00F35455" w:rsidP="00F35455">
            <w:pPr>
              <w:pStyle w:val="TAC"/>
              <w:rPr>
                <w:rFonts w:eastAsia="맑은 고딕"/>
              </w:rPr>
            </w:pPr>
            <w:r w:rsidRPr="00CA0DAD">
              <w:t>N/A</w:t>
            </w:r>
          </w:p>
        </w:tc>
        <w:tc>
          <w:tcPr>
            <w:tcW w:w="1258" w:type="dxa"/>
            <w:shd w:val="clear" w:color="auto" w:fill="auto"/>
            <w:noWrap/>
            <w:vAlign w:val="center"/>
          </w:tcPr>
          <w:p w14:paraId="64123176" w14:textId="77777777" w:rsidR="00F35455" w:rsidRPr="00CA0DAD" w:rsidRDefault="00F35455" w:rsidP="00F35455">
            <w:pPr>
              <w:pStyle w:val="TAC"/>
              <w:rPr>
                <w:rFonts w:eastAsia="맑은 고딕"/>
              </w:rPr>
            </w:pPr>
            <w:r w:rsidRPr="00CA0DAD">
              <w:t>N/A</w:t>
            </w:r>
          </w:p>
        </w:tc>
        <w:tc>
          <w:tcPr>
            <w:tcW w:w="667" w:type="dxa"/>
            <w:shd w:val="clear" w:color="auto" w:fill="auto"/>
            <w:vAlign w:val="center"/>
          </w:tcPr>
          <w:p w14:paraId="29007002" w14:textId="77777777" w:rsidR="00F35455" w:rsidRPr="00CA0DAD" w:rsidRDefault="00F35455" w:rsidP="00F35455">
            <w:pPr>
              <w:pStyle w:val="TAC"/>
              <w:rPr>
                <w:rFonts w:eastAsia="맑은 고딕"/>
              </w:rPr>
            </w:pPr>
            <w:r w:rsidRPr="00CA0DAD">
              <w:t>N/A</w:t>
            </w:r>
          </w:p>
        </w:tc>
        <w:tc>
          <w:tcPr>
            <w:tcW w:w="1071" w:type="dxa"/>
            <w:gridSpan w:val="2"/>
            <w:shd w:val="clear" w:color="auto" w:fill="auto"/>
            <w:vAlign w:val="center"/>
          </w:tcPr>
          <w:p w14:paraId="10D5C509" w14:textId="77777777" w:rsidR="00F35455" w:rsidRPr="00CA0DAD" w:rsidRDefault="00F35455" w:rsidP="00F35455">
            <w:pPr>
              <w:pStyle w:val="TAC"/>
              <w:rPr>
                <w:rFonts w:eastAsia="맑은 고딕"/>
              </w:rPr>
            </w:pPr>
            <w:r w:rsidRPr="00CA0DAD">
              <w:t>N/A</w:t>
            </w:r>
          </w:p>
        </w:tc>
      </w:tr>
      <w:tr w:rsidR="00F35455" w:rsidRPr="00CA0DAD" w14:paraId="1C8E9ADE" w14:textId="77777777" w:rsidTr="00F35455">
        <w:trPr>
          <w:gridAfter w:val="1"/>
          <w:wAfter w:w="394" w:type="dxa"/>
          <w:trHeight w:val="54"/>
          <w:jc w:val="center"/>
        </w:trPr>
        <w:tc>
          <w:tcPr>
            <w:tcW w:w="1999" w:type="dxa"/>
            <w:vMerge w:val="restart"/>
            <w:shd w:val="clear" w:color="auto" w:fill="auto"/>
            <w:vAlign w:val="center"/>
          </w:tcPr>
          <w:p w14:paraId="0BF5474F" w14:textId="77777777" w:rsidR="00F35455" w:rsidRPr="00CA0DAD" w:rsidRDefault="00F35455" w:rsidP="00F35455">
            <w:pPr>
              <w:pStyle w:val="TAC"/>
            </w:pPr>
            <w:r w:rsidRPr="00CA0DAD">
              <w:t>DC_14A-66A_n2A</w:t>
            </w:r>
          </w:p>
          <w:p w14:paraId="5BBD650F" w14:textId="77777777" w:rsidR="00F35455" w:rsidRPr="00CA0DAD" w:rsidRDefault="00F35455" w:rsidP="00F35455">
            <w:pPr>
              <w:pStyle w:val="TAC"/>
              <w:rPr>
                <w:rFonts w:eastAsia="MS Mincho"/>
              </w:rPr>
            </w:pPr>
            <w:r w:rsidRPr="00CA0DAD">
              <w:t>DC_14A-66A-66A_n2A</w:t>
            </w:r>
          </w:p>
        </w:tc>
        <w:tc>
          <w:tcPr>
            <w:tcW w:w="1146" w:type="dxa"/>
            <w:shd w:val="clear" w:color="auto" w:fill="auto"/>
            <w:vAlign w:val="center"/>
          </w:tcPr>
          <w:p w14:paraId="0BDAD59B" w14:textId="77777777" w:rsidR="00F35455" w:rsidRPr="00CA0DAD" w:rsidRDefault="00F35455" w:rsidP="00F35455">
            <w:pPr>
              <w:pStyle w:val="TAC"/>
            </w:pPr>
            <w:r w:rsidRPr="00CA0DAD">
              <w:t>14</w:t>
            </w:r>
          </w:p>
        </w:tc>
        <w:tc>
          <w:tcPr>
            <w:tcW w:w="1258" w:type="dxa"/>
            <w:shd w:val="clear" w:color="auto" w:fill="auto"/>
            <w:noWrap/>
            <w:vAlign w:val="center"/>
          </w:tcPr>
          <w:p w14:paraId="65415706" w14:textId="77777777" w:rsidR="00F35455" w:rsidRPr="00CA0DAD" w:rsidRDefault="00F35455" w:rsidP="00F35455">
            <w:pPr>
              <w:pStyle w:val="TAC"/>
            </w:pPr>
            <w:r w:rsidRPr="00CA0DAD">
              <w:rPr>
                <w:rFonts w:cs="Arial"/>
              </w:rPr>
              <w:t>793</w:t>
            </w:r>
          </w:p>
        </w:tc>
        <w:tc>
          <w:tcPr>
            <w:tcW w:w="746" w:type="dxa"/>
            <w:shd w:val="clear" w:color="auto" w:fill="auto"/>
            <w:noWrap/>
            <w:vAlign w:val="center"/>
          </w:tcPr>
          <w:p w14:paraId="16B4787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47E4DAA"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C7643D5" w14:textId="77777777" w:rsidR="00F35455" w:rsidRPr="00CA0DAD" w:rsidRDefault="00F35455" w:rsidP="00F35455">
            <w:pPr>
              <w:pStyle w:val="TAC"/>
            </w:pPr>
            <w:r w:rsidRPr="00CA0DAD">
              <w:t>763</w:t>
            </w:r>
          </w:p>
        </w:tc>
        <w:tc>
          <w:tcPr>
            <w:tcW w:w="667" w:type="dxa"/>
            <w:shd w:val="clear" w:color="auto" w:fill="auto"/>
            <w:vAlign w:val="center"/>
          </w:tcPr>
          <w:p w14:paraId="00150A64" w14:textId="77777777" w:rsidR="00F35455" w:rsidRPr="00CA0DAD" w:rsidRDefault="00F35455" w:rsidP="00F35455">
            <w:pPr>
              <w:pStyle w:val="TAC"/>
            </w:pPr>
            <w:r w:rsidRPr="00CA0DAD">
              <w:t>N/A</w:t>
            </w:r>
          </w:p>
        </w:tc>
        <w:tc>
          <w:tcPr>
            <w:tcW w:w="1071" w:type="dxa"/>
            <w:gridSpan w:val="2"/>
            <w:shd w:val="clear" w:color="auto" w:fill="auto"/>
            <w:vAlign w:val="center"/>
          </w:tcPr>
          <w:p w14:paraId="423C40CC" w14:textId="77777777" w:rsidR="00F35455" w:rsidRPr="00CA0DAD" w:rsidRDefault="00F35455" w:rsidP="00F35455">
            <w:pPr>
              <w:pStyle w:val="TAC"/>
            </w:pPr>
            <w:r w:rsidRPr="00CA0DAD">
              <w:t>N/A</w:t>
            </w:r>
          </w:p>
        </w:tc>
      </w:tr>
      <w:tr w:rsidR="00F35455" w:rsidRPr="00CA0DAD" w14:paraId="44483252" w14:textId="77777777" w:rsidTr="00F35455">
        <w:trPr>
          <w:gridAfter w:val="1"/>
          <w:wAfter w:w="394" w:type="dxa"/>
          <w:trHeight w:val="54"/>
          <w:jc w:val="center"/>
        </w:trPr>
        <w:tc>
          <w:tcPr>
            <w:tcW w:w="1999" w:type="dxa"/>
            <w:vMerge/>
            <w:shd w:val="clear" w:color="auto" w:fill="auto"/>
            <w:vAlign w:val="center"/>
          </w:tcPr>
          <w:p w14:paraId="25D80613" w14:textId="77777777" w:rsidR="00F35455" w:rsidRPr="00CA0DAD" w:rsidRDefault="00F35455" w:rsidP="00F35455">
            <w:pPr>
              <w:pStyle w:val="TAC"/>
              <w:rPr>
                <w:rFonts w:eastAsia="MS Mincho"/>
              </w:rPr>
            </w:pPr>
          </w:p>
        </w:tc>
        <w:tc>
          <w:tcPr>
            <w:tcW w:w="1146" w:type="dxa"/>
            <w:shd w:val="clear" w:color="auto" w:fill="auto"/>
            <w:vAlign w:val="center"/>
          </w:tcPr>
          <w:p w14:paraId="6B6DCF0E" w14:textId="77777777" w:rsidR="00F35455" w:rsidRPr="00CA0DAD" w:rsidRDefault="00F35455" w:rsidP="00F35455">
            <w:pPr>
              <w:pStyle w:val="TAC"/>
            </w:pPr>
            <w:r w:rsidRPr="00CA0DAD">
              <w:t>66</w:t>
            </w:r>
          </w:p>
        </w:tc>
        <w:tc>
          <w:tcPr>
            <w:tcW w:w="1258" w:type="dxa"/>
            <w:shd w:val="clear" w:color="auto" w:fill="auto"/>
            <w:noWrap/>
            <w:vAlign w:val="center"/>
          </w:tcPr>
          <w:p w14:paraId="6EAD4937" w14:textId="77777777" w:rsidR="00F35455" w:rsidRPr="00CA0DAD" w:rsidRDefault="00F35455" w:rsidP="00F35455">
            <w:pPr>
              <w:pStyle w:val="TAC"/>
            </w:pPr>
            <w:r w:rsidRPr="00CA0DAD">
              <w:rPr>
                <w:rFonts w:cs="Arial"/>
              </w:rPr>
              <w:t>1762</w:t>
            </w:r>
          </w:p>
        </w:tc>
        <w:tc>
          <w:tcPr>
            <w:tcW w:w="746" w:type="dxa"/>
            <w:shd w:val="clear" w:color="auto" w:fill="auto"/>
            <w:noWrap/>
            <w:vAlign w:val="center"/>
          </w:tcPr>
          <w:p w14:paraId="08DEAA03"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612CDF46"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17E6463" w14:textId="77777777" w:rsidR="00F35455" w:rsidRPr="00CA0DAD" w:rsidRDefault="00F35455" w:rsidP="00F35455">
            <w:pPr>
              <w:pStyle w:val="TAC"/>
            </w:pPr>
            <w:r w:rsidRPr="00CA0DAD">
              <w:t>2162</w:t>
            </w:r>
          </w:p>
        </w:tc>
        <w:tc>
          <w:tcPr>
            <w:tcW w:w="667" w:type="dxa"/>
            <w:shd w:val="clear" w:color="auto" w:fill="auto"/>
            <w:vAlign w:val="center"/>
          </w:tcPr>
          <w:p w14:paraId="38DDE948" w14:textId="77777777" w:rsidR="00F35455" w:rsidRPr="00CA0DAD" w:rsidRDefault="00F35455" w:rsidP="00F35455">
            <w:pPr>
              <w:pStyle w:val="TAC"/>
            </w:pPr>
            <w:r w:rsidRPr="00CA0DAD">
              <w:t>7.6</w:t>
            </w:r>
          </w:p>
        </w:tc>
        <w:tc>
          <w:tcPr>
            <w:tcW w:w="1071" w:type="dxa"/>
            <w:gridSpan w:val="2"/>
            <w:shd w:val="clear" w:color="auto" w:fill="auto"/>
            <w:vAlign w:val="center"/>
          </w:tcPr>
          <w:p w14:paraId="344B354A" w14:textId="77777777" w:rsidR="00F35455" w:rsidRPr="00CA0DAD" w:rsidRDefault="00F35455" w:rsidP="00F35455">
            <w:pPr>
              <w:pStyle w:val="TAC"/>
            </w:pPr>
            <w:r w:rsidRPr="00CA0DAD">
              <w:t>IMD4</w:t>
            </w:r>
          </w:p>
        </w:tc>
      </w:tr>
      <w:tr w:rsidR="00F35455" w:rsidRPr="00CA0DAD" w14:paraId="2075D7D0" w14:textId="77777777" w:rsidTr="00F35455">
        <w:trPr>
          <w:gridAfter w:val="1"/>
          <w:wAfter w:w="394" w:type="dxa"/>
          <w:trHeight w:val="54"/>
          <w:jc w:val="center"/>
        </w:trPr>
        <w:tc>
          <w:tcPr>
            <w:tcW w:w="1999" w:type="dxa"/>
            <w:vMerge/>
            <w:shd w:val="clear" w:color="auto" w:fill="auto"/>
            <w:vAlign w:val="center"/>
          </w:tcPr>
          <w:p w14:paraId="20BF56D9" w14:textId="77777777" w:rsidR="00F35455" w:rsidRPr="00CA0DAD" w:rsidRDefault="00F35455" w:rsidP="00F35455">
            <w:pPr>
              <w:pStyle w:val="TAC"/>
              <w:rPr>
                <w:rFonts w:eastAsia="MS Mincho"/>
              </w:rPr>
            </w:pPr>
          </w:p>
        </w:tc>
        <w:tc>
          <w:tcPr>
            <w:tcW w:w="1146" w:type="dxa"/>
            <w:shd w:val="clear" w:color="auto" w:fill="auto"/>
            <w:vAlign w:val="center"/>
          </w:tcPr>
          <w:p w14:paraId="67737B40" w14:textId="77777777" w:rsidR="00F35455" w:rsidRPr="00CA0DAD" w:rsidRDefault="00F35455" w:rsidP="00F35455">
            <w:pPr>
              <w:pStyle w:val="TAC"/>
            </w:pPr>
            <w:r w:rsidRPr="00CA0DAD">
              <w:t>n2</w:t>
            </w:r>
          </w:p>
        </w:tc>
        <w:tc>
          <w:tcPr>
            <w:tcW w:w="1258" w:type="dxa"/>
            <w:shd w:val="clear" w:color="auto" w:fill="auto"/>
            <w:noWrap/>
            <w:vAlign w:val="center"/>
          </w:tcPr>
          <w:p w14:paraId="544C3DD6" w14:textId="77777777" w:rsidR="00F35455" w:rsidRPr="00CA0DAD" w:rsidRDefault="00F35455" w:rsidP="00F35455">
            <w:pPr>
              <w:pStyle w:val="TAC"/>
            </w:pPr>
            <w:r w:rsidRPr="00CA0DAD">
              <w:t>1874</w:t>
            </w:r>
          </w:p>
        </w:tc>
        <w:tc>
          <w:tcPr>
            <w:tcW w:w="746" w:type="dxa"/>
            <w:shd w:val="clear" w:color="auto" w:fill="auto"/>
            <w:noWrap/>
            <w:vAlign w:val="center"/>
          </w:tcPr>
          <w:p w14:paraId="0BED10B0"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20A5F087"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1909348D" w14:textId="77777777" w:rsidR="00F35455" w:rsidRPr="00CA0DAD" w:rsidRDefault="00F35455" w:rsidP="00F35455">
            <w:pPr>
              <w:pStyle w:val="TAC"/>
            </w:pPr>
            <w:r w:rsidRPr="00CA0DAD">
              <w:rPr>
                <w:rFonts w:cs="Arial"/>
              </w:rPr>
              <w:t>1954</w:t>
            </w:r>
          </w:p>
        </w:tc>
        <w:tc>
          <w:tcPr>
            <w:tcW w:w="667" w:type="dxa"/>
            <w:shd w:val="clear" w:color="auto" w:fill="auto"/>
            <w:vAlign w:val="center"/>
          </w:tcPr>
          <w:p w14:paraId="1131BFF8" w14:textId="77777777" w:rsidR="00F35455" w:rsidRPr="00CA0DAD" w:rsidRDefault="00F35455" w:rsidP="00F35455">
            <w:pPr>
              <w:pStyle w:val="TAC"/>
            </w:pPr>
            <w:r w:rsidRPr="00CA0DAD">
              <w:t>N/A</w:t>
            </w:r>
          </w:p>
        </w:tc>
        <w:tc>
          <w:tcPr>
            <w:tcW w:w="1071" w:type="dxa"/>
            <w:gridSpan w:val="2"/>
            <w:shd w:val="clear" w:color="auto" w:fill="auto"/>
            <w:vAlign w:val="center"/>
          </w:tcPr>
          <w:p w14:paraId="3C9E5028" w14:textId="77777777" w:rsidR="00F35455" w:rsidRPr="00CA0DAD" w:rsidRDefault="00F35455" w:rsidP="00F35455">
            <w:pPr>
              <w:pStyle w:val="TAC"/>
            </w:pPr>
            <w:r w:rsidRPr="00CA0DAD">
              <w:t>N/A</w:t>
            </w:r>
          </w:p>
        </w:tc>
      </w:tr>
      <w:tr w:rsidR="00F35455" w:rsidRPr="00CA0DAD" w14:paraId="028AFE35" w14:textId="77777777" w:rsidTr="00F35455">
        <w:trPr>
          <w:gridAfter w:val="1"/>
          <w:wAfter w:w="394" w:type="dxa"/>
          <w:trHeight w:val="54"/>
          <w:jc w:val="center"/>
        </w:trPr>
        <w:tc>
          <w:tcPr>
            <w:tcW w:w="1999" w:type="dxa"/>
            <w:vMerge w:val="restart"/>
            <w:shd w:val="clear" w:color="auto" w:fill="auto"/>
            <w:vAlign w:val="center"/>
          </w:tcPr>
          <w:p w14:paraId="63E512C3"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660DB8A0" w14:textId="77777777" w:rsidR="00F35455" w:rsidRPr="00CA0DAD" w:rsidRDefault="00F35455" w:rsidP="00F35455">
            <w:pPr>
              <w:pStyle w:val="TAC"/>
            </w:pPr>
            <w:r w:rsidRPr="00CA0DAD">
              <w:t>18</w:t>
            </w:r>
          </w:p>
        </w:tc>
        <w:tc>
          <w:tcPr>
            <w:tcW w:w="1258" w:type="dxa"/>
            <w:shd w:val="clear" w:color="auto" w:fill="auto"/>
            <w:noWrap/>
            <w:vAlign w:val="center"/>
          </w:tcPr>
          <w:p w14:paraId="3770C0A5" w14:textId="77777777" w:rsidR="00F35455" w:rsidRPr="00CA0DAD" w:rsidRDefault="00F35455" w:rsidP="00F35455">
            <w:pPr>
              <w:pStyle w:val="TAC"/>
            </w:pPr>
            <w:r w:rsidRPr="00CA0DAD">
              <w:t>820</w:t>
            </w:r>
          </w:p>
        </w:tc>
        <w:tc>
          <w:tcPr>
            <w:tcW w:w="746" w:type="dxa"/>
            <w:shd w:val="clear" w:color="auto" w:fill="auto"/>
            <w:noWrap/>
            <w:vAlign w:val="center"/>
          </w:tcPr>
          <w:p w14:paraId="7B9B50B4" w14:textId="77777777" w:rsidR="00F35455" w:rsidRPr="00CA0DAD" w:rsidRDefault="00F35455" w:rsidP="00F35455">
            <w:pPr>
              <w:pStyle w:val="TAC"/>
            </w:pPr>
            <w:r w:rsidRPr="00CA0DAD">
              <w:t>5</w:t>
            </w:r>
          </w:p>
        </w:tc>
        <w:tc>
          <w:tcPr>
            <w:tcW w:w="690" w:type="dxa"/>
            <w:shd w:val="clear" w:color="auto" w:fill="auto"/>
            <w:noWrap/>
            <w:vAlign w:val="center"/>
          </w:tcPr>
          <w:p w14:paraId="107416A2" w14:textId="77777777" w:rsidR="00F35455" w:rsidRPr="00CA0DAD" w:rsidRDefault="00F35455" w:rsidP="00F35455">
            <w:pPr>
              <w:pStyle w:val="TAC"/>
            </w:pPr>
            <w:r w:rsidRPr="00CA0DAD">
              <w:t>25</w:t>
            </w:r>
          </w:p>
        </w:tc>
        <w:tc>
          <w:tcPr>
            <w:tcW w:w="1258" w:type="dxa"/>
            <w:shd w:val="clear" w:color="auto" w:fill="auto"/>
            <w:noWrap/>
            <w:vAlign w:val="center"/>
          </w:tcPr>
          <w:p w14:paraId="50950776" w14:textId="77777777" w:rsidR="00F35455" w:rsidRPr="00CA0DAD" w:rsidRDefault="00F35455" w:rsidP="00F35455">
            <w:pPr>
              <w:pStyle w:val="TAC"/>
            </w:pPr>
            <w:r w:rsidRPr="00CA0DAD">
              <w:t>865</w:t>
            </w:r>
          </w:p>
        </w:tc>
        <w:tc>
          <w:tcPr>
            <w:tcW w:w="667" w:type="dxa"/>
            <w:shd w:val="clear" w:color="auto" w:fill="auto"/>
            <w:vAlign w:val="center"/>
          </w:tcPr>
          <w:p w14:paraId="004C2611" w14:textId="77777777" w:rsidR="00F35455" w:rsidRPr="00CA0DAD" w:rsidRDefault="00F35455" w:rsidP="00F35455">
            <w:pPr>
              <w:pStyle w:val="TAC"/>
            </w:pPr>
            <w:r w:rsidRPr="00CA0DAD">
              <w:t>N/A</w:t>
            </w:r>
          </w:p>
        </w:tc>
        <w:tc>
          <w:tcPr>
            <w:tcW w:w="1071" w:type="dxa"/>
            <w:gridSpan w:val="2"/>
            <w:shd w:val="clear" w:color="auto" w:fill="auto"/>
            <w:vAlign w:val="center"/>
          </w:tcPr>
          <w:p w14:paraId="045D18BF" w14:textId="77777777" w:rsidR="00F35455" w:rsidRPr="00CA0DAD" w:rsidRDefault="00F35455" w:rsidP="00F35455">
            <w:pPr>
              <w:pStyle w:val="TAC"/>
            </w:pPr>
            <w:r w:rsidRPr="00CA0DAD">
              <w:t>N/A</w:t>
            </w:r>
          </w:p>
        </w:tc>
      </w:tr>
      <w:tr w:rsidR="00F35455" w:rsidRPr="00CA0DAD" w14:paraId="4521BFB5" w14:textId="77777777" w:rsidTr="00F35455">
        <w:trPr>
          <w:gridAfter w:val="1"/>
          <w:wAfter w:w="394" w:type="dxa"/>
          <w:trHeight w:val="54"/>
          <w:jc w:val="center"/>
        </w:trPr>
        <w:tc>
          <w:tcPr>
            <w:tcW w:w="1999" w:type="dxa"/>
            <w:vMerge/>
            <w:shd w:val="clear" w:color="auto" w:fill="auto"/>
            <w:vAlign w:val="center"/>
          </w:tcPr>
          <w:p w14:paraId="2946D630" w14:textId="77777777" w:rsidR="00F35455" w:rsidRPr="00CA0DAD" w:rsidRDefault="00F35455" w:rsidP="00F35455">
            <w:pPr>
              <w:pStyle w:val="TAC"/>
              <w:rPr>
                <w:rFonts w:eastAsia="MS Mincho"/>
              </w:rPr>
            </w:pPr>
          </w:p>
        </w:tc>
        <w:tc>
          <w:tcPr>
            <w:tcW w:w="1146" w:type="dxa"/>
            <w:shd w:val="clear" w:color="auto" w:fill="auto"/>
            <w:vAlign w:val="center"/>
          </w:tcPr>
          <w:p w14:paraId="1D93B312" w14:textId="77777777" w:rsidR="00F35455" w:rsidRPr="00CA0DAD" w:rsidRDefault="00F35455" w:rsidP="00F35455">
            <w:pPr>
              <w:pStyle w:val="TAC"/>
            </w:pPr>
            <w:r w:rsidRPr="00CA0DAD">
              <w:t>28</w:t>
            </w:r>
          </w:p>
        </w:tc>
        <w:tc>
          <w:tcPr>
            <w:tcW w:w="1258" w:type="dxa"/>
            <w:shd w:val="clear" w:color="auto" w:fill="auto"/>
            <w:noWrap/>
            <w:vAlign w:val="center"/>
          </w:tcPr>
          <w:p w14:paraId="464975C8" w14:textId="77777777" w:rsidR="00F35455" w:rsidRPr="00CA0DAD" w:rsidRDefault="00F35455" w:rsidP="00F35455">
            <w:pPr>
              <w:pStyle w:val="TAC"/>
            </w:pPr>
            <w:r w:rsidRPr="00CA0DAD">
              <w:t>723</w:t>
            </w:r>
          </w:p>
        </w:tc>
        <w:tc>
          <w:tcPr>
            <w:tcW w:w="746" w:type="dxa"/>
            <w:shd w:val="clear" w:color="auto" w:fill="auto"/>
            <w:noWrap/>
            <w:vAlign w:val="center"/>
          </w:tcPr>
          <w:p w14:paraId="0B3854FF" w14:textId="77777777" w:rsidR="00F35455" w:rsidRPr="00CA0DAD" w:rsidRDefault="00F35455" w:rsidP="00F35455">
            <w:pPr>
              <w:pStyle w:val="TAC"/>
            </w:pPr>
            <w:r w:rsidRPr="00CA0DAD">
              <w:t>5</w:t>
            </w:r>
          </w:p>
        </w:tc>
        <w:tc>
          <w:tcPr>
            <w:tcW w:w="690" w:type="dxa"/>
            <w:shd w:val="clear" w:color="auto" w:fill="auto"/>
            <w:noWrap/>
            <w:vAlign w:val="center"/>
          </w:tcPr>
          <w:p w14:paraId="0B217E3A" w14:textId="77777777" w:rsidR="00F35455" w:rsidRPr="00CA0DAD" w:rsidRDefault="00F35455" w:rsidP="00F35455">
            <w:pPr>
              <w:pStyle w:val="TAC"/>
            </w:pPr>
            <w:r w:rsidRPr="00CA0DAD">
              <w:t>25</w:t>
            </w:r>
          </w:p>
        </w:tc>
        <w:tc>
          <w:tcPr>
            <w:tcW w:w="1258" w:type="dxa"/>
            <w:shd w:val="clear" w:color="auto" w:fill="auto"/>
            <w:noWrap/>
            <w:vAlign w:val="center"/>
          </w:tcPr>
          <w:p w14:paraId="1EF42467" w14:textId="77777777" w:rsidR="00F35455" w:rsidRPr="00CA0DAD" w:rsidRDefault="00F35455" w:rsidP="00F35455">
            <w:pPr>
              <w:pStyle w:val="TAC"/>
            </w:pPr>
            <w:r w:rsidRPr="00CA0DAD">
              <w:t>778</w:t>
            </w:r>
          </w:p>
        </w:tc>
        <w:tc>
          <w:tcPr>
            <w:tcW w:w="667" w:type="dxa"/>
            <w:shd w:val="clear" w:color="auto" w:fill="auto"/>
            <w:vAlign w:val="center"/>
          </w:tcPr>
          <w:p w14:paraId="17255924" w14:textId="77777777" w:rsidR="00F35455" w:rsidRPr="00CA0DAD" w:rsidRDefault="00F35455" w:rsidP="00F35455">
            <w:pPr>
              <w:pStyle w:val="TAC"/>
            </w:pPr>
            <w:r w:rsidRPr="00CA0DAD">
              <w:t>4.4</w:t>
            </w:r>
          </w:p>
        </w:tc>
        <w:tc>
          <w:tcPr>
            <w:tcW w:w="1071" w:type="dxa"/>
            <w:gridSpan w:val="2"/>
            <w:shd w:val="clear" w:color="auto" w:fill="auto"/>
            <w:vAlign w:val="center"/>
          </w:tcPr>
          <w:p w14:paraId="0ED965C4" w14:textId="77777777" w:rsidR="00F35455" w:rsidRPr="00CA0DAD" w:rsidRDefault="00F35455" w:rsidP="00F35455">
            <w:pPr>
              <w:pStyle w:val="TAC"/>
            </w:pPr>
            <w:r w:rsidRPr="00CA0DAD">
              <w:t>IMD5</w:t>
            </w:r>
          </w:p>
        </w:tc>
      </w:tr>
      <w:tr w:rsidR="00F35455" w:rsidRPr="00CA0DAD" w14:paraId="7842DB70" w14:textId="77777777" w:rsidTr="00F35455">
        <w:trPr>
          <w:gridAfter w:val="1"/>
          <w:wAfter w:w="394" w:type="dxa"/>
          <w:trHeight w:val="54"/>
          <w:jc w:val="center"/>
        </w:trPr>
        <w:tc>
          <w:tcPr>
            <w:tcW w:w="1999" w:type="dxa"/>
            <w:vMerge/>
            <w:shd w:val="clear" w:color="auto" w:fill="auto"/>
            <w:vAlign w:val="center"/>
          </w:tcPr>
          <w:p w14:paraId="3AC462BD" w14:textId="77777777" w:rsidR="00F35455" w:rsidRPr="00CA0DAD" w:rsidRDefault="00F35455" w:rsidP="00F35455">
            <w:pPr>
              <w:pStyle w:val="TAC"/>
              <w:rPr>
                <w:rFonts w:eastAsia="MS Mincho"/>
              </w:rPr>
            </w:pPr>
          </w:p>
        </w:tc>
        <w:tc>
          <w:tcPr>
            <w:tcW w:w="1146" w:type="dxa"/>
            <w:shd w:val="clear" w:color="auto" w:fill="auto"/>
            <w:vAlign w:val="center"/>
          </w:tcPr>
          <w:p w14:paraId="1B0CBA4A" w14:textId="77777777" w:rsidR="00F35455" w:rsidRPr="00CA0DAD" w:rsidRDefault="00F35455" w:rsidP="00F35455">
            <w:pPr>
              <w:pStyle w:val="TAC"/>
            </w:pPr>
            <w:r w:rsidRPr="00CA0DAD">
              <w:t>n77</w:t>
            </w:r>
          </w:p>
        </w:tc>
        <w:tc>
          <w:tcPr>
            <w:tcW w:w="1258" w:type="dxa"/>
            <w:shd w:val="clear" w:color="auto" w:fill="auto"/>
            <w:noWrap/>
            <w:vAlign w:val="center"/>
          </w:tcPr>
          <w:p w14:paraId="52536340" w14:textId="77777777" w:rsidR="00F35455" w:rsidRPr="00CA0DAD" w:rsidRDefault="00F35455" w:rsidP="00F35455">
            <w:pPr>
              <w:pStyle w:val="TAC"/>
            </w:pPr>
            <w:r w:rsidRPr="00CA0DAD">
              <w:t>4058</w:t>
            </w:r>
          </w:p>
        </w:tc>
        <w:tc>
          <w:tcPr>
            <w:tcW w:w="746" w:type="dxa"/>
            <w:shd w:val="clear" w:color="auto" w:fill="auto"/>
            <w:noWrap/>
            <w:vAlign w:val="center"/>
          </w:tcPr>
          <w:p w14:paraId="64137B32" w14:textId="77777777" w:rsidR="00F35455" w:rsidRPr="00CA0DAD" w:rsidRDefault="00F35455" w:rsidP="00F35455">
            <w:pPr>
              <w:pStyle w:val="TAC"/>
            </w:pPr>
            <w:r w:rsidRPr="00CA0DAD">
              <w:t>10</w:t>
            </w:r>
          </w:p>
        </w:tc>
        <w:tc>
          <w:tcPr>
            <w:tcW w:w="690" w:type="dxa"/>
            <w:shd w:val="clear" w:color="auto" w:fill="auto"/>
            <w:noWrap/>
            <w:vAlign w:val="center"/>
          </w:tcPr>
          <w:p w14:paraId="5A6A0B0C" w14:textId="77777777" w:rsidR="00F35455" w:rsidRPr="00CA0DAD" w:rsidRDefault="00F35455" w:rsidP="00F35455">
            <w:pPr>
              <w:pStyle w:val="TAC"/>
            </w:pPr>
            <w:r w:rsidRPr="00CA0DAD">
              <w:t>50</w:t>
            </w:r>
          </w:p>
        </w:tc>
        <w:tc>
          <w:tcPr>
            <w:tcW w:w="1258" w:type="dxa"/>
            <w:shd w:val="clear" w:color="auto" w:fill="auto"/>
            <w:noWrap/>
            <w:vAlign w:val="center"/>
          </w:tcPr>
          <w:p w14:paraId="3136BC0E" w14:textId="77777777" w:rsidR="00F35455" w:rsidRPr="00CA0DAD" w:rsidRDefault="00F35455" w:rsidP="00F35455">
            <w:pPr>
              <w:pStyle w:val="TAC"/>
            </w:pPr>
            <w:r w:rsidRPr="00CA0DAD">
              <w:t>4058</w:t>
            </w:r>
          </w:p>
        </w:tc>
        <w:tc>
          <w:tcPr>
            <w:tcW w:w="667" w:type="dxa"/>
            <w:shd w:val="clear" w:color="auto" w:fill="auto"/>
            <w:vAlign w:val="center"/>
          </w:tcPr>
          <w:p w14:paraId="1BD91FC2" w14:textId="77777777" w:rsidR="00F35455" w:rsidRPr="00CA0DAD" w:rsidRDefault="00F35455" w:rsidP="00F35455">
            <w:pPr>
              <w:pStyle w:val="TAC"/>
            </w:pPr>
            <w:r w:rsidRPr="00CA0DAD">
              <w:t>N/A</w:t>
            </w:r>
          </w:p>
        </w:tc>
        <w:tc>
          <w:tcPr>
            <w:tcW w:w="1071" w:type="dxa"/>
            <w:gridSpan w:val="2"/>
            <w:shd w:val="clear" w:color="auto" w:fill="auto"/>
            <w:vAlign w:val="center"/>
          </w:tcPr>
          <w:p w14:paraId="73A41191" w14:textId="77777777" w:rsidR="00F35455" w:rsidRPr="00CA0DAD" w:rsidRDefault="00F35455" w:rsidP="00F35455">
            <w:pPr>
              <w:pStyle w:val="TAC"/>
            </w:pPr>
            <w:r w:rsidRPr="00CA0DAD">
              <w:t>N/A</w:t>
            </w:r>
          </w:p>
        </w:tc>
      </w:tr>
      <w:tr w:rsidR="00F35455" w:rsidRPr="00CA0DAD" w14:paraId="3BC8216B" w14:textId="77777777" w:rsidTr="00F35455">
        <w:trPr>
          <w:gridAfter w:val="1"/>
          <w:wAfter w:w="394" w:type="dxa"/>
          <w:trHeight w:val="54"/>
          <w:jc w:val="center"/>
        </w:trPr>
        <w:tc>
          <w:tcPr>
            <w:tcW w:w="1999" w:type="dxa"/>
            <w:vMerge w:val="restart"/>
            <w:shd w:val="clear" w:color="auto" w:fill="auto"/>
            <w:vAlign w:val="center"/>
          </w:tcPr>
          <w:p w14:paraId="37E949F4" w14:textId="77777777" w:rsidR="00F35455" w:rsidRPr="00CA0DAD" w:rsidRDefault="00F35455" w:rsidP="00F35455">
            <w:pPr>
              <w:pStyle w:val="TAC"/>
              <w:rPr>
                <w:rFonts w:eastAsia="MS Mincho"/>
              </w:rPr>
            </w:pPr>
            <w:r w:rsidRPr="00CA0DAD">
              <w:t>DC_18A-28A_n77A</w:t>
            </w:r>
          </w:p>
        </w:tc>
        <w:tc>
          <w:tcPr>
            <w:tcW w:w="1146" w:type="dxa"/>
            <w:shd w:val="clear" w:color="auto" w:fill="auto"/>
            <w:vAlign w:val="center"/>
          </w:tcPr>
          <w:p w14:paraId="0BC6EFA2" w14:textId="77777777" w:rsidR="00F35455" w:rsidRPr="00CA0DAD" w:rsidRDefault="00F35455" w:rsidP="00F35455">
            <w:pPr>
              <w:pStyle w:val="TAC"/>
            </w:pPr>
            <w:r w:rsidRPr="00CA0DAD">
              <w:t>18</w:t>
            </w:r>
          </w:p>
        </w:tc>
        <w:tc>
          <w:tcPr>
            <w:tcW w:w="1258" w:type="dxa"/>
            <w:shd w:val="clear" w:color="auto" w:fill="auto"/>
            <w:noWrap/>
            <w:vAlign w:val="center"/>
          </w:tcPr>
          <w:p w14:paraId="69E3D318" w14:textId="77777777" w:rsidR="00F35455" w:rsidRPr="00CA0DAD" w:rsidRDefault="00F35455" w:rsidP="00F35455">
            <w:pPr>
              <w:pStyle w:val="TAC"/>
            </w:pPr>
            <w:r w:rsidRPr="00CA0DAD">
              <w:t>820</w:t>
            </w:r>
          </w:p>
        </w:tc>
        <w:tc>
          <w:tcPr>
            <w:tcW w:w="746" w:type="dxa"/>
            <w:shd w:val="clear" w:color="auto" w:fill="auto"/>
            <w:noWrap/>
            <w:vAlign w:val="center"/>
          </w:tcPr>
          <w:p w14:paraId="6426373A" w14:textId="77777777" w:rsidR="00F35455" w:rsidRPr="00CA0DAD" w:rsidRDefault="00F35455" w:rsidP="00F35455">
            <w:pPr>
              <w:pStyle w:val="TAC"/>
            </w:pPr>
            <w:r w:rsidRPr="00CA0DAD">
              <w:t>5</w:t>
            </w:r>
          </w:p>
        </w:tc>
        <w:tc>
          <w:tcPr>
            <w:tcW w:w="690" w:type="dxa"/>
            <w:shd w:val="clear" w:color="auto" w:fill="auto"/>
            <w:noWrap/>
            <w:vAlign w:val="center"/>
          </w:tcPr>
          <w:p w14:paraId="2921A169" w14:textId="77777777" w:rsidR="00F35455" w:rsidRPr="00CA0DAD" w:rsidRDefault="00F35455" w:rsidP="00F35455">
            <w:pPr>
              <w:pStyle w:val="TAC"/>
            </w:pPr>
            <w:r w:rsidRPr="00CA0DAD">
              <w:t>25</w:t>
            </w:r>
          </w:p>
        </w:tc>
        <w:tc>
          <w:tcPr>
            <w:tcW w:w="1258" w:type="dxa"/>
            <w:shd w:val="clear" w:color="auto" w:fill="auto"/>
            <w:noWrap/>
            <w:vAlign w:val="center"/>
          </w:tcPr>
          <w:p w14:paraId="0A39FDDB" w14:textId="77777777" w:rsidR="00F35455" w:rsidRPr="00CA0DAD" w:rsidRDefault="00F35455" w:rsidP="00F35455">
            <w:pPr>
              <w:pStyle w:val="TAC"/>
            </w:pPr>
            <w:r w:rsidRPr="00CA0DAD">
              <w:t>865</w:t>
            </w:r>
          </w:p>
        </w:tc>
        <w:tc>
          <w:tcPr>
            <w:tcW w:w="667" w:type="dxa"/>
            <w:shd w:val="clear" w:color="auto" w:fill="auto"/>
            <w:vAlign w:val="center"/>
          </w:tcPr>
          <w:p w14:paraId="6DCC83B0" w14:textId="77777777" w:rsidR="00F35455" w:rsidRPr="00CA0DAD" w:rsidRDefault="00F35455" w:rsidP="00F35455">
            <w:pPr>
              <w:pStyle w:val="TAC"/>
            </w:pPr>
            <w:r w:rsidRPr="00CA0DAD">
              <w:t>3.9</w:t>
            </w:r>
          </w:p>
        </w:tc>
        <w:tc>
          <w:tcPr>
            <w:tcW w:w="1071" w:type="dxa"/>
            <w:gridSpan w:val="2"/>
            <w:shd w:val="clear" w:color="auto" w:fill="auto"/>
            <w:vAlign w:val="center"/>
          </w:tcPr>
          <w:p w14:paraId="59E4DB91" w14:textId="77777777" w:rsidR="00F35455" w:rsidRPr="00CA0DAD" w:rsidRDefault="00F35455" w:rsidP="00F35455">
            <w:pPr>
              <w:pStyle w:val="TAC"/>
            </w:pPr>
            <w:r w:rsidRPr="00CA0DAD">
              <w:t>IMD5</w:t>
            </w:r>
          </w:p>
        </w:tc>
      </w:tr>
      <w:tr w:rsidR="00F35455" w:rsidRPr="00CA0DAD" w14:paraId="38BD59F8" w14:textId="77777777" w:rsidTr="00F35455">
        <w:trPr>
          <w:gridAfter w:val="1"/>
          <w:wAfter w:w="394" w:type="dxa"/>
          <w:trHeight w:val="54"/>
          <w:jc w:val="center"/>
        </w:trPr>
        <w:tc>
          <w:tcPr>
            <w:tcW w:w="1999" w:type="dxa"/>
            <w:vMerge/>
            <w:shd w:val="clear" w:color="auto" w:fill="auto"/>
            <w:vAlign w:val="center"/>
          </w:tcPr>
          <w:p w14:paraId="07B6D440" w14:textId="77777777" w:rsidR="00F35455" w:rsidRPr="00CA0DAD" w:rsidRDefault="00F35455" w:rsidP="00F35455">
            <w:pPr>
              <w:pStyle w:val="TAC"/>
              <w:rPr>
                <w:rFonts w:eastAsia="MS Mincho"/>
              </w:rPr>
            </w:pPr>
          </w:p>
        </w:tc>
        <w:tc>
          <w:tcPr>
            <w:tcW w:w="1146" w:type="dxa"/>
            <w:shd w:val="clear" w:color="auto" w:fill="auto"/>
            <w:vAlign w:val="center"/>
          </w:tcPr>
          <w:p w14:paraId="0BF94E94" w14:textId="77777777" w:rsidR="00F35455" w:rsidRPr="00CA0DAD" w:rsidRDefault="00F35455" w:rsidP="00F35455">
            <w:pPr>
              <w:pStyle w:val="TAC"/>
            </w:pPr>
            <w:r w:rsidRPr="00CA0DAD">
              <w:t>28</w:t>
            </w:r>
          </w:p>
        </w:tc>
        <w:tc>
          <w:tcPr>
            <w:tcW w:w="1258" w:type="dxa"/>
            <w:shd w:val="clear" w:color="auto" w:fill="auto"/>
            <w:noWrap/>
            <w:vAlign w:val="center"/>
          </w:tcPr>
          <w:p w14:paraId="7648477F" w14:textId="77777777" w:rsidR="00F35455" w:rsidRPr="00CA0DAD" w:rsidRDefault="00F35455" w:rsidP="00F35455">
            <w:pPr>
              <w:pStyle w:val="TAC"/>
            </w:pPr>
            <w:r w:rsidRPr="00CA0DAD">
              <w:t>723</w:t>
            </w:r>
          </w:p>
        </w:tc>
        <w:tc>
          <w:tcPr>
            <w:tcW w:w="746" w:type="dxa"/>
            <w:shd w:val="clear" w:color="auto" w:fill="auto"/>
            <w:noWrap/>
            <w:vAlign w:val="center"/>
          </w:tcPr>
          <w:p w14:paraId="4DEBDB22" w14:textId="77777777" w:rsidR="00F35455" w:rsidRPr="00CA0DAD" w:rsidRDefault="00F35455" w:rsidP="00F35455">
            <w:pPr>
              <w:pStyle w:val="TAC"/>
            </w:pPr>
            <w:r w:rsidRPr="00CA0DAD">
              <w:t>5</w:t>
            </w:r>
          </w:p>
        </w:tc>
        <w:tc>
          <w:tcPr>
            <w:tcW w:w="690" w:type="dxa"/>
            <w:shd w:val="clear" w:color="auto" w:fill="auto"/>
            <w:noWrap/>
            <w:vAlign w:val="center"/>
          </w:tcPr>
          <w:p w14:paraId="6C4274E6" w14:textId="77777777" w:rsidR="00F35455" w:rsidRPr="00CA0DAD" w:rsidRDefault="00F35455" w:rsidP="00F35455">
            <w:pPr>
              <w:pStyle w:val="TAC"/>
            </w:pPr>
            <w:r w:rsidRPr="00CA0DAD">
              <w:t>25</w:t>
            </w:r>
          </w:p>
        </w:tc>
        <w:tc>
          <w:tcPr>
            <w:tcW w:w="1258" w:type="dxa"/>
            <w:shd w:val="clear" w:color="auto" w:fill="auto"/>
            <w:noWrap/>
            <w:vAlign w:val="center"/>
          </w:tcPr>
          <w:p w14:paraId="4C8B9BAE" w14:textId="77777777" w:rsidR="00F35455" w:rsidRPr="00CA0DAD" w:rsidRDefault="00F35455" w:rsidP="00F35455">
            <w:pPr>
              <w:pStyle w:val="TAC"/>
            </w:pPr>
            <w:r w:rsidRPr="00CA0DAD">
              <w:t>778</w:t>
            </w:r>
          </w:p>
        </w:tc>
        <w:tc>
          <w:tcPr>
            <w:tcW w:w="667" w:type="dxa"/>
            <w:shd w:val="clear" w:color="auto" w:fill="auto"/>
            <w:vAlign w:val="center"/>
          </w:tcPr>
          <w:p w14:paraId="22E0536E" w14:textId="77777777" w:rsidR="00F35455" w:rsidRPr="00CA0DAD" w:rsidRDefault="00F35455" w:rsidP="00F35455">
            <w:pPr>
              <w:pStyle w:val="TAC"/>
            </w:pPr>
            <w:r w:rsidRPr="00CA0DAD">
              <w:t>N/A</w:t>
            </w:r>
          </w:p>
        </w:tc>
        <w:tc>
          <w:tcPr>
            <w:tcW w:w="1071" w:type="dxa"/>
            <w:gridSpan w:val="2"/>
            <w:shd w:val="clear" w:color="auto" w:fill="auto"/>
            <w:vAlign w:val="center"/>
          </w:tcPr>
          <w:p w14:paraId="12ED680C" w14:textId="77777777" w:rsidR="00F35455" w:rsidRPr="00CA0DAD" w:rsidRDefault="00F35455" w:rsidP="00F35455">
            <w:pPr>
              <w:pStyle w:val="TAC"/>
            </w:pPr>
            <w:r w:rsidRPr="00CA0DAD">
              <w:t>N/A</w:t>
            </w:r>
          </w:p>
        </w:tc>
      </w:tr>
      <w:tr w:rsidR="00F35455" w:rsidRPr="00CA0DAD" w14:paraId="35F12D1C" w14:textId="77777777" w:rsidTr="00F35455">
        <w:trPr>
          <w:gridAfter w:val="1"/>
          <w:wAfter w:w="394" w:type="dxa"/>
          <w:trHeight w:val="54"/>
          <w:jc w:val="center"/>
        </w:trPr>
        <w:tc>
          <w:tcPr>
            <w:tcW w:w="1999" w:type="dxa"/>
            <w:vMerge/>
            <w:shd w:val="clear" w:color="auto" w:fill="auto"/>
            <w:vAlign w:val="center"/>
          </w:tcPr>
          <w:p w14:paraId="53314F1E" w14:textId="77777777" w:rsidR="00F35455" w:rsidRPr="00CA0DAD" w:rsidRDefault="00F35455" w:rsidP="00F35455">
            <w:pPr>
              <w:pStyle w:val="TAC"/>
              <w:rPr>
                <w:rFonts w:eastAsia="MS Mincho"/>
              </w:rPr>
            </w:pPr>
          </w:p>
        </w:tc>
        <w:tc>
          <w:tcPr>
            <w:tcW w:w="1146" w:type="dxa"/>
            <w:shd w:val="clear" w:color="auto" w:fill="auto"/>
            <w:vAlign w:val="center"/>
          </w:tcPr>
          <w:p w14:paraId="25B50B71" w14:textId="77777777" w:rsidR="00F35455" w:rsidRPr="00CA0DAD" w:rsidRDefault="00F35455" w:rsidP="00F35455">
            <w:pPr>
              <w:pStyle w:val="TAC"/>
            </w:pPr>
            <w:r w:rsidRPr="00CA0DAD">
              <w:t>n77</w:t>
            </w:r>
          </w:p>
        </w:tc>
        <w:tc>
          <w:tcPr>
            <w:tcW w:w="1258" w:type="dxa"/>
            <w:shd w:val="clear" w:color="auto" w:fill="auto"/>
            <w:noWrap/>
            <w:vAlign w:val="center"/>
          </w:tcPr>
          <w:p w14:paraId="2D84A3DA" w14:textId="77777777" w:rsidR="00F35455" w:rsidRPr="00CA0DAD" w:rsidRDefault="00F35455" w:rsidP="00F35455">
            <w:pPr>
              <w:pStyle w:val="TAC"/>
            </w:pPr>
            <w:r w:rsidRPr="00CA0DAD">
              <w:t>3757</w:t>
            </w:r>
          </w:p>
        </w:tc>
        <w:tc>
          <w:tcPr>
            <w:tcW w:w="746" w:type="dxa"/>
            <w:shd w:val="clear" w:color="auto" w:fill="auto"/>
            <w:noWrap/>
            <w:vAlign w:val="center"/>
          </w:tcPr>
          <w:p w14:paraId="548EA5B4" w14:textId="77777777" w:rsidR="00F35455" w:rsidRPr="00CA0DAD" w:rsidRDefault="00F35455" w:rsidP="00F35455">
            <w:pPr>
              <w:pStyle w:val="TAC"/>
            </w:pPr>
            <w:r w:rsidRPr="00CA0DAD">
              <w:t>10</w:t>
            </w:r>
          </w:p>
        </w:tc>
        <w:tc>
          <w:tcPr>
            <w:tcW w:w="690" w:type="dxa"/>
            <w:shd w:val="clear" w:color="auto" w:fill="auto"/>
            <w:noWrap/>
            <w:vAlign w:val="center"/>
          </w:tcPr>
          <w:p w14:paraId="7F77DD7A" w14:textId="77777777" w:rsidR="00F35455" w:rsidRPr="00CA0DAD" w:rsidRDefault="00F35455" w:rsidP="00F35455">
            <w:pPr>
              <w:pStyle w:val="TAC"/>
            </w:pPr>
            <w:r w:rsidRPr="00CA0DAD">
              <w:t>50</w:t>
            </w:r>
          </w:p>
        </w:tc>
        <w:tc>
          <w:tcPr>
            <w:tcW w:w="1258" w:type="dxa"/>
            <w:shd w:val="clear" w:color="auto" w:fill="auto"/>
            <w:noWrap/>
            <w:vAlign w:val="center"/>
          </w:tcPr>
          <w:p w14:paraId="34789186" w14:textId="77777777" w:rsidR="00F35455" w:rsidRPr="00CA0DAD" w:rsidRDefault="00F35455" w:rsidP="00F35455">
            <w:pPr>
              <w:pStyle w:val="TAC"/>
            </w:pPr>
            <w:r w:rsidRPr="00CA0DAD">
              <w:t>3757</w:t>
            </w:r>
          </w:p>
        </w:tc>
        <w:tc>
          <w:tcPr>
            <w:tcW w:w="667" w:type="dxa"/>
            <w:shd w:val="clear" w:color="auto" w:fill="auto"/>
            <w:vAlign w:val="center"/>
          </w:tcPr>
          <w:p w14:paraId="1073936E" w14:textId="77777777" w:rsidR="00F35455" w:rsidRPr="00CA0DAD" w:rsidRDefault="00F35455" w:rsidP="00F35455">
            <w:pPr>
              <w:pStyle w:val="TAC"/>
            </w:pPr>
            <w:r w:rsidRPr="00CA0DAD">
              <w:t>N/A</w:t>
            </w:r>
          </w:p>
        </w:tc>
        <w:tc>
          <w:tcPr>
            <w:tcW w:w="1071" w:type="dxa"/>
            <w:gridSpan w:val="2"/>
            <w:shd w:val="clear" w:color="auto" w:fill="auto"/>
            <w:vAlign w:val="center"/>
          </w:tcPr>
          <w:p w14:paraId="3CEB9CF5" w14:textId="77777777" w:rsidR="00F35455" w:rsidRPr="00CA0DAD" w:rsidRDefault="00F35455" w:rsidP="00F35455">
            <w:pPr>
              <w:pStyle w:val="TAC"/>
            </w:pPr>
            <w:r w:rsidRPr="00CA0DAD">
              <w:t>N/A</w:t>
            </w:r>
          </w:p>
        </w:tc>
      </w:tr>
      <w:tr w:rsidR="00F35455" w:rsidRPr="00CA0DAD" w14:paraId="01597397" w14:textId="77777777" w:rsidTr="00F35455">
        <w:trPr>
          <w:gridAfter w:val="1"/>
          <w:wAfter w:w="394" w:type="dxa"/>
          <w:trHeight w:val="54"/>
          <w:jc w:val="center"/>
        </w:trPr>
        <w:tc>
          <w:tcPr>
            <w:tcW w:w="1999" w:type="dxa"/>
            <w:vMerge w:val="restart"/>
            <w:shd w:val="clear" w:color="auto" w:fill="auto"/>
            <w:vAlign w:val="center"/>
          </w:tcPr>
          <w:p w14:paraId="005C574E" w14:textId="77777777" w:rsidR="00F35455" w:rsidRPr="00CA0DAD" w:rsidRDefault="00F35455" w:rsidP="00F35455">
            <w:pPr>
              <w:pStyle w:val="TAC"/>
              <w:rPr>
                <w:rFonts w:eastAsia="MS Mincho"/>
              </w:rPr>
            </w:pPr>
            <w:r w:rsidRPr="00CA0DAD">
              <w:t>DC_18A-28A_n78A</w:t>
            </w:r>
          </w:p>
        </w:tc>
        <w:tc>
          <w:tcPr>
            <w:tcW w:w="1146" w:type="dxa"/>
            <w:shd w:val="clear" w:color="auto" w:fill="auto"/>
            <w:vAlign w:val="center"/>
          </w:tcPr>
          <w:p w14:paraId="718DED6D" w14:textId="77777777" w:rsidR="00F35455" w:rsidRPr="00CA0DAD" w:rsidRDefault="00F35455" w:rsidP="00F35455">
            <w:pPr>
              <w:pStyle w:val="TAC"/>
            </w:pPr>
            <w:r w:rsidRPr="00CA0DAD">
              <w:t>18</w:t>
            </w:r>
          </w:p>
        </w:tc>
        <w:tc>
          <w:tcPr>
            <w:tcW w:w="1258" w:type="dxa"/>
            <w:shd w:val="clear" w:color="auto" w:fill="auto"/>
            <w:noWrap/>
            <w:vAlign w:val="center"/>
          </w:tcPr>
          <w:p w14:paraId="6CDA613D" w14:textId="77777777" w:rsidR="00F35455" w:rsidRPr="00CA0DAD" w:rsidRDefault="00F35455" w:rsidP="00F35455">
            <w:pPr>
              <w:pStyle w:val="TAC"/>
            </w:pPr>
            <w:r w:rsidRPr="00CA0DAD">
              <w:t>819</w:t>
            </w:r>
          </w:p>
        </w:tc>
        <w:tc>
          <w:tcPr>
            <w:tcW w:w="746" w:type="dxa"/>
            <w:shd w:val="clear" w:color="auto" w:fill="auto"/>
            <w:noWrap/>
            <w:vAlign w:val="center"/>
          </w:tcPr>
          <w:p w14:paraId="10D145F1" w14:textId="77777777" w:rsidR="00F35455" w:rsidRPr="00CA0DAD" w:rsidRDefault="00F35455" w:rsidP="00F35455">
            <w:pPr>
              <w:pStyle w:val="TAC"/>
            </w:pPr>
            <w:r w:rsidRPr="00CA0DAD">
              <w:t>5</w:t>
            </w:r>
          </w:p>
        </w:tc>
        <w:tc>
          <w:tcPr>
            <w:tcW w:w="690" w:type="dxa"/>
            <w:shd w:val="clear" w:color="auto" w:fill="auto"/>
            <w:noWrap/>
            <w:vAlign w:val="center"/>
          </w:tcPr>
          <w:p w14:paraId="4774EDDD" w14:textId="77777777" w:rsidR="00F35455" w:rsidRPr="00CA0DAD" w:rsidRDefault="00F35455" w:rsidP="00F35455">
            <w:pPr>
              <w:pStyle w:val="TAC"/>
            </w:pPr>
            <w:r w:rsidRPr="00CA0DAD">
              <w:t>25</w:t>
            </w:r>
          </w:p>
        </w:tc>
        <w:tc>
          <w:tcPr>
            <w:tcW w:w="1258" w:type="dxa"/>
            <w:shd w:val="clear" w:color="auto" w:fill="auto"/>
            <w:noWrap/>
            <w:vAlign w:val="center"/>
          </w:tcPr>
          <w:p w14:paraId="6BD623C7" w14:textId="77777777" w:rsidR="00F35455" w:rsidRPr="00CA0DAD" w:rsidRDefault="00F35455" w:rsidP="00F35455">
            <w:pPr>
              <w:pStyle w:val="TAC"/>
            </w:pPr>
            <w:r w:rsidRPr="00CA0DAD">
              <w:t>864</w:t>
            </w:r>
          </w:p>
        </w:tc>
        <w:tc>
          <w:tcPr>
            <w:tcW w:w="667" w:type="dxa"/>
            <w:shd w:val="clear" w:color="auto" w:fill="auto"/>
            <w:vAlign w:val="center"/>
          </w:tcPr>
          <w:p w14:paraId="11278A19" w14:textId="77777777" w:rsidR="00F35455" w:rsidRPr="00CA0DAD" w:rsidRDefault="00F35455" w:rsidP="00F35455">
            <w:pPr>
              <w:pStyle w:val="TAC"/>
            </w:pPr>
            <w:r w:rsidRPr="00CA0DAD">
              <w:t>3.8</w:t>
            </w:r>
          </w:p>
        </w:tc>
        <w:tc>
          <w:tcPr>
            <w:tcW w:w="1071" w:type="dxa"/>
            <w:gridSpan w:val="2"/>
            <w:shd w:val="clear" w:color="auto" w:fill="auto"/>
            <w:vAlign w:val="center"/>
          </w:tcPr>
          <w:p w14:paraId="34E99DDA" w14:textId="77777777" w:rsidR="00F35455" w:rsidRPr="00CA0DAD" w:rsidRDefault="00F35455" w:rsidP="00F35455">
            <w:pPr>
              <w:pStyle w:val="TAC"/>
            </w:pPr>
            <w:r w:rsidRPr="00CA0DAD">
              <w:t>IMD5</w:t>
            </w:r>
          </w:p>
        </w:tc>
      </w:tr>
      <w:tr w:rsidR="00F35455" w:rsidRPr="00CA0DAD" w14:paraId="42A2EAE2" w14:textId="77777777" w:rsidTr="00F35455">
        <w:trPr>
          <w:gridAfter w:val="1"/>
          <w:wAfter w:w="394" w:type="dxa"/>
          <w:trHeight w:val="54"/>
          <w:jc w:val="center"/>
        </w:trPr>
        <w:tc>
          <w:tcPr>
            <w:tcW w:w="1999" w:type="dxa"/>
            <w:vMerge/>
            <w:shd w:val="clear" w:color="auto" w:fill="auto"/>
            <w:vAlign w:val="center"/>
          </w:tcPr>
          <w:p w14:paraId="5FB40E97" w14:textId="77777777" w:rsidR="00F35455" w:rsidRPr="00CA0DAD" w:rsidRDefault="00F35455" w:rsidP="00F35455">
            <w:pPr>
              <w:pStyle w:val="TAC"/>
              <w:rPr>
                <w:rFonts w:eastAsia="MS Mincho"/>
              </w:rPr>
            </w:pPr>
          </w:p>
        </w:tc>
        <w:tc>
          <w:tcPr>
            <w:tcW w:w="1146" w:type="dxa"/>
            <w:shd w:val="clear" w:color="auto" w:fill="auto"/>
            <w:vAlign w:val="center"/>
          </w:tcPr>
          <w:p w14:paraId="19A0B38A" w14:textId="77777777" w:rsidR="00F35455" w:rsidRPr="00CA0DAD" w:rsidRDefault="00F35455" w:rsidP="00F35455">
            <w:pPr>
              <w:pStyle w:val="TAC"/>
            </w:pPr>
            <w:r w:rsidRPr="00CA0DAD">
              <w:t>28</w:t>
            </w:r>
          </w:p>
        </w:tc>
        <w:tc>
          <w:tcPr>
            <w:tcW w:w="1258" w:type="dxa"/>
            <w:shd w:val="clear" w:color="auto" w:fill="auto"/>
            <w:noWrap/>
            <w:vAlign w:val="center"/>
          </w:tcPr>
          <w:p w14:paraId="45147DAA" w14:textId="77777777" w:rsidR="00F35455" w:rsidRPr="00CA0DAD" w:rsidRDefault="00F35455" w:rsidP="00F35455">
            <w:pPr>
              <w:pStyle w:val="TAC"/>
            </w:pPr>
            <w:r w:rsidRPr="00CA0DAD">
              <w:t>723</w:t>
            </w:r>
          </w:p>
        </w:tc>
        <w:tc>
          <w:tcPr>
            <w:tcW w:w="746" w:type="dxa"/>
            <w:shd w:val="clear" w:color="auto" w:fill="auto"/>
            <w:noWrap/>
            <w:vAlign w:val="center"/>
          </w:tcPr>
          <w:p w14:paraId="3E25B601" w14:textId="77777777" w:rsidR="00F35455" w:rsidRPr="00CA0DAD" w:rsidRDefault="00F35455" w:rsidP="00F35455">
            <w:pPr>
              <w:pStyle w:val="TAC"/>
            </w:pPr>
            <w:r w:rsidRPr="00CA0DAD">
              <w:t>5</w:t>
            </w:r>
          </w:p>
        </w:tc>
        <w:tc>
          <w:tcPr>
            <w:tcW w:w="690" w:type="dxa"/>
            <w:shd w:val="clear" w:color="auto" w:fill="auto"/>
            <w:noWrap/>
            <w:vAlign w:val="center"/>
          </w:tcPr>
          <w:p w14:paraId="47C416A2" w14:textId="77777777" w:rsidR="00F35455" w:rsidRPr="00CA0DAD" w:rsidRDefault="00F35455" w:rsidP="00F35455">
            <w:pPr>
              <w:pStyle w:val="TAC"/>
            </w:pPr>
            <w:r w:rsidRPr="00CA0DAD">
              <w:t>25</w:t>
            </w:r>
          </w:p>
        </w:tc>
        <w:tc>
          <w:tcPr>
            <w:tcW w:w="1258" w:type="dxa"/>
            <w:shd w:val="clear" w:color="auto" w:fill="auto"/>
            <w:noWrap/>
            <w:vAlign w:val="center"/>
          </w:tcPr>
          <w:p w14:paraId="48A52FA0" w14:textId="77777777" w:rsidR="00F35455" w:rsidRPr="00CA0DAD" w:rsidRDefault="00F35455" w:rsidP="00F35455">
            <w:pPr>
              <w:pStyle w:val="TAC"/>
            </w:pPr>
            <w:r w:rsidRPr="00CA0DAD">
              <w:t>778</w:t>
            </w:r>
          </w:p>
        </w:tc>
        <w:tc>
          <w:tcPr>
            <w:tcW w:w="667" w:type="dxa"/>
            <w:shd w:val="clear" w:color="auto" w:fill="auto"/>
            <w:vAlign w:val="center"/>
          </w:tcPr>
          <w:p w14:paraId="0420E0C0" w14:textId="77777777" w:rsidR="00F35455" w:rsidRPr="00CA0DAD" w:rsidRDefault="00F35455" w:rsidP="00F35455">
            <w:pPr>
              <w:pStyle w:val="TAC"/>
            </w:pPr>
            <w:r w:rsidRPr="00CA0DAD">
              <w:t>N/A</w:t>
            </w:r>
          </w:p>
        </w:tc>
        <w:tc>
          <w:tcPr>
            <w:tcW w:w="1071" w:type="dxa"/>
            <w:gridSpan w:val="2"/>
            <w:shd w:val="clear" w:color="auto" w:fill="auto"/>
            <w:vAlign w:val="center"/>
          </w:tcPr>
          <w:p w14:paraId="7C5ACE22" w14:textId="77777777" w:rsidR="00F35455" w:rsidRPr="00CA0DAD" w:rsidRDefault="00F35455" w:rsidP="00F35455">
            <w:pPr>
              <w:pStyle w:val="TAC"/>
            </w:pPr>
            <w:r w:rsidRPr="00CA0DAD">
              <w:t>N/A</w:t>
            </w:r>
          </w:p>
        </w:tc>
      </w:tr>
      <w:tr w:rsidR="00F35455" w:rsidRPr="00CA0DAD" w14:paraId="718ACB23" w14:textId="77777777" w:rsidTr="00F35455">
        <w:trPr>
          <w:gridAfter w:val="1"/>
          <w:wAfter w:w="394" w:type="dxa"/>
          <w:trHeight w:val="54"/>
          <w:jc w:val="center"/>
        </w:trPr>
        <w:tc>
          <w:tcPr>
            <w:tcW w:w="1999" w:type="dxa"/>
            <w:vMerge/>
            <w:shd w:val="clear" w:color="auto" w:fill="auto"/>
            <w:vAlign w:val="center"/>
          </w:tcPr>
          <w:p w14:paraId="7F19B5BE" w14:textId="77777777" w:rsidR="00F35455" w:rsidRPr="00CA0DAD" w:rsidRDefault="00F35455" w:rsidP="00F35455">
            <w:pPr>
              <w:pStyle w:val="TAC"/>
              <w:rPr>
                <w:rFonts w:eastAsia="MS Mincho"/>
              </w:rPr>
            </w:pPr>
          </w:p>
        </w:tc>
        <w:tc>
          <w:tcPr>
            <w:tcW w:w="1146" w:type="dxa"/>
            <w:shd w:val="clear" w:color="auto" w:fill="auto"/>
            <w:vAlign w:val="center"/>
          </w:tcPr>
          <w:p w14:paraId="185E2B78" w14:textId="77777777" w:rsidR="00F35455" w:rsidRPr="00CA0DAD" w:rsidRDefault="00F35455" w:rsidP="00F35455">
            <w:pPr>
              <w:pStyle w:val="TAC"/>
            </w:pPr>
            <w:r w:rsidRPr="00CA0DAD">
              <w:t>n78</w:t>
            </w:r>
          </w:p>
        </w:tc>
        <w:tc>
          <w:tcPr>
            <w:tcW w:w="1258" w:type="dxa"/>
            <w:shd w:val="clear" w:color="auto" w:fill="auto"/>
            <w:noWrap/>
            <w:vAlign w:val="center"/>
          </w:tcPr>
          <w:p w14:paraId="6FB64E5E" w14:textId="77777777" w:rsidR="00F35455" w:rsidRPr="00CA0DAD" w:rsidRDefault="00F35455" w:rsidP="00F35455">
            <w:pPr>
              <w:pStyle w:val="TAC"/>
            </w:pPr>
            <w:r w:rsidRPr="00CA0DAD">
              <w:t>3756</w:t>
            </w:r>
          </w:p>
        </w:tc>
        <w:tc>
          <w:tcPr>
            <w:tcW w:w="746" w:type="dxa"/>
            <w:shd w:val="clear" w:color="auto" w:fill="auto"/>
            <w:noWrap/>
            <w:vAlign w:val="center"/>
          </w:tcPr>
          <w:p w14:paraId="3FE959B2" w14:textId="77777777" w:rsidR="00F35455" w:rsidRPr="00CA0DAD" w:rsidRDefault="00F35455" w:rsidP="00F35455">
            <w:pPr>
              <w:pStyle w:val="TAC"/>
            </w:pPr>
            <w:r w:rsidRPr="00CA0DAD">
              <w:t>10</w:t>
            </w:r>
          </w:p>
        </w:tc>
        <w:tc>
          <w:tcPr>
            <w:tcW w:w="690" w:type="dxa"/>
            <w:shd w:val="clear" w:color="auto" w:fill="auto"/>
            <w:noWrap/>
            <w:vAlign w:val="center"/>
          </w:tcPr>
          <w:p w14:paraId="7622CAB7" w14:textId="77777777" w:rsidR="00F35455" w:rsidRPr="00CA0DAD" w:rsidRDefault="00F35455" w:rsidP="00F35455">
            <w:pPr>
              <w:pStyle w:val="TAC"/>
            </w:pPr>
            <w:r w:rsidRPr="00CA0DAD">
              <w:t>50</w:t>
            </w:r>
          </w:p>
        </w:tc>
        <w:tc>
          <w:tcPr>
            <w:tcW w:w="1258" w:type="dxa"/>
            <w:shd w:val="clear" w:color="auto" w:fill="auto"/>
            <w:noWrap/>
            <w:vAlign w:val="center"/>
          </w:tcPr>
          <w:p w14:paraId="2FC7D281" w14:textId="77777777" w:rsidR="00F35455" w:rsidRPr="00CA0DAD" w:rsidRDefault="00F35455" w:rsidP="00F35455">
            <w:pPr>
              <w:pStyle w:val="TAC"/>
            </w:pPr>
            <w:r w:rsidRPr="00CA0DAD">
              <w:t>3756</w:t>
            </w:r>
          </w:p>
        </w:tc>
        <w:tc>
          <w:tcPr>
            <w:tcW w:w="667" w:type="dxa"/>
            <w:shd w:val="clear" w:color="auto" w:fill="auto"/>
            <w:vAlign w:val="center"/>
          </w:tcPr>
          <w:p w14:paraId="1FE37ACD" w14:textId="77777777" w:rsidR="00F35455" w:rsidRPr="00CA0DAD" w:rsidRDefault="00F35455" w:rsidP="00F35455">
            <w:pPr>
              <w:pStyle w:val="TAC"/>
            </w:pPr>
            <w:r w:rsidRPr="00CA0DAD">
              <w:t>N/A</w:t>
            </w:r>
          </w:p>
        </w:tc>
        <w:tc>
          <w:tcPr>
            <w:tcW w:w="1071" w:type="dxa"/>
            <w:gridSpan w:val="2"/>
            <w:shd w:val="clear" w:color="auto" w:fill="auto"/>
            <w:vAlign w:val="center"/>
          </w:tcPr>
          <w:p w14:paraId="74EADF70" w14:textId="77777777" w:rsidR="00F35455" w:rsidRPr="00CA0DAD" w:rsidRDefault="00F35455" w:rsidP="00F35455">
            <w:pPr>
              <w:pStyle w:val="TAC"/>
            </w:pPr>
            <w:r w:rsidRPr="00CA0DAD">
              <w:t>N/A</w:t>
            </w:r>
          </w:p>
        </w:tc>
      </w:tr>
      <w:tr w:rsidR="00F35455" w:rsidRPr="00CA0DAD" w14:paraId="38C13C7D" w14:textId="77777777" w:rsidTr="00F35455">
        <w:trPr>
          <w:gridAfter w:val="1"/>
          <w:wAfter w:w="394" w:type="dxa"/>
          <w:trHeight w:val="54"/>
          <w:jc w:val="center"/>
        </w:trPr>
        <w:tc>
          <w:tcPr>
            <w:tcW w:w="1999" w:type="dxa"/>
            <w:vMerge w:val="restart"/>
            <w:shd w:val="clear" w:color="auto" w:fill="auto"/>
            <w:vAlign w:val="center"/>
            <w:hideMark/>
          </w:tcPr>
          <w:p w14:paraId="749FFCDE" w14:textId="77777777" w:rsidR="00F35455" w:rsidRPr="00CA0DAD" w:rsidRDefault="00F35455" w:rsidP="00F35455">
            <w:pPr>
              <w:pStyle w:val="TAC"/>
              <w:rPr>
                <w:rFonts w:eastAsia="MS Mincho"/>
              </w:rPr>
            </w:pPr>
            <w:r w:rsidRPr="00CA0DAD">
              <w:rPr>
                <w:rFonts w:eastAsia="MS Mincho"/>
              </w:rPr>
              <w:t>DC_19A-21A_n77A</w:t>
            </w:r>
          </w:p>
          <w:p w14:paraId="38B4B3EE" w14:textId="77777777" w:rsidR="00F35455" w:rsidRPr="00CA0DAD" w:rsidRDefault="00F35455" w:rsidP="00F35455">
            <w:pPr>
              <w:pStyle w:val="TAC"/>
            </w:pPr>
            <w:r w:rsidRPr="00CA0DAD">
              <w:rPr>
                <w:rFonts w:eastAsia="MS Mincho"/>
              </w:rPr>
              <w:t>DC_19A-21A_n78A</w:t>
            </w:r>
          </w:p>
        </w:tc>
        <w:tc>
          <w:tcPr>
            <w:tcW w:w="1146" w:type="dxa"/>
            <w:shd w:val="clear" w:color="auto" w:fill="auto"/>
            <w:vAlign w:val="center"/>
            <w:hideMark/>
          </w:tcPr>
          <w:p w14:paraId="07677ED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287AB01D"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05C31B7C"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29021A7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50BD5C4F"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0B8B14D3" w14:textId="77777777" w:rsidR="00F35455" w:rsidRPr="00CA0DAD" w:rsidRDefault="00F35455" w:rsidP="00F35455">
            <w:pPr>
              <w:pStyle w:val="TAC"/>
              <w:rPr>
                <w:rFonts w:eastAsia="MS Mincho"/>
              </w:rPr>
            </w:pPr>
            <w:r w:rsidRPr="00CA0DAD">
              <w:rPr>
                <w:rFonts w:eastAsia="MS Mincho"/>
              </w:rPr>
              <w:t>18.7</w:t>
            </w:r>
          </w:p>
        </w:tc>
        <w:tc>
          <w:tcPr>
            <w:tcW w:w="1071" w:type="dxa"/>
            <w:gridSpan w:val="2"/>
            <w:shd w:val="clear" w:color="auto" w:fill="auto"/>
            <w:vAlign w:val="center"/>
          </w:tcPr>
          <w:p w14:paraId="71AA991F" w14:textId="77777777" w:rsidR="00F35455" w:rsidRPr="00CA0DAD" w:rsidRDefault="00F35455" w:rsidP="00F35455">
            <w:pPr>
              <w:pStyle w:val="TAC"/>
              <w:rPr>
                <w:rFonts w:eastAsia="MS Mincho"/>
              </w:rPr>
            </w:pPr>
            <w:r w:rsidRPr="00CA0DAD">
              <w:rPr>
                <w:rFonts w:eastAsia="MS Mincho"/>
              </w:rPr>
              <w:t>IMD3</w:t>
            </w:r>
          </w:p>
        </w:tc>
      </w:tr>
      <w:tr w:rsidR="00F35455" w:rsidRPr="00CA0DAD" w14:paraId="500398DD" w14:textId="77777777" w:rsidTr="00F35455">
        <w:trPr>
          <w:gridAfter w:val="1"/>
          <w:wAfter w:w="394" w:type="dxa"/>
          <w:trHeight w:val="22"/>
          <w:jc w:val="center"/>
        </w:trPr>
        <w:tc>
          <w:tcPr>
            <w:tcW w:w="1999" w:type="dxa"/>
            <w:vMerge/>
            <w:shd w:val="clear" w:color="auto" w:fill="auto"/>
            <w:vAlign w:val="center"/>
            <w:hideMark/>
          </w:tcPr>
          <w:p w14:paraId="683A558F" w14:textId="77777777" w:rsidR="00F35455" w:rsidRPr="00CA0DAD" w:rsidRDefault="00F35455" w:rsidP="00F35455">
            <w:pPr>
              <w:pStyle w:val="TAC"/>
            </w:pPr>
          </w:p>
        </w:tc>
        <w:tc>
          <w:tcPr>
            <w:tcW w:w="1146" w:type="dxa"/>
            <w:shd w:val="clear" w:color="auto" w:fill="auto"/>
            <w:vAlign w:val="center"/>
            <w:hideMark/>
          </w:tcPr>
          <w:p w14:paraId="20F13A19"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614EA12E" w14:textId="77777777" w:rsidR="00F35455" w:rsidRPr="00CA0DAD" w:rsidRDefault="00F35455" w:rsidP="00F35455">
            <w:pPr>
              <w:pStyle w:val="TAC"/>
              <w:rPr>
                <w:rFonts w:eastAsia="MS Mincho"/>
              </w:rPr>
            </w:pPr>
            <w:r w:rsidRPr="00CA0DAD">
              <w:rPr>
                <w:rFonts w:eastAsia="MS Mincho"/>
              </w:rPr>
              <w:t>1450.4</w:t>
            </w:r>
          </w:p>
        </w:tc>
        <w:tc>
          <w:tcPr>
            <w:tcW w:w="746" w:type="dxa"/>
            <w:shd w:val="clear" w:color="auto" w:fill="auto"/>
            <w:noWrap/>
            <w:vAlign w:val="center"/>
          </w:tcPr>
          <w:p w14:paraId="208A423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731B3662"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60237D9" w14:textId="77777777" w:rsidR="00F35455" w:rsidRPr="00CA0DAD" w:rsidRDefault="00F35455" w:rsidP="00F35455">
            <w:pPr>
              <w:pStyle w:val="TAC"/>
              <w:rPr>
                <w:rFonts w:eastAsia="MS Mincho"/>
              </w:rPr>
            </w:pPr>
            <w:r w:rsidRPr="00CA0DAD">
              <w:rPr>
                <w:rFonts w:eastAsia="MS Mincho"/>
              </w:rPr>
              <w:t>1498.4</w:t>
            </w:r>
          </w:p>
        </w:tc>
        <w:tc>
          <w:tcPr>
            <w:tcW w:w="667" w:type="dxa"/>
            <w:shd w:val="clear" w:color="auto" w:fill="auto"/>
            <w:vAlign w:val="center"/>
          </w:tcPr>
          <w:p w14:paraId="4E256F8D"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0D354779" w14:textId="77777777" w:rsidR="00F35455" w:rsidRPr="00CA0DAD" w:rsidRDefault="00F35455" w:rsidP="00F35455">
            <w:pPr>
              <w:pStyle w:val="TAC"/>
              <w:rPr>
                <w:rFonts w:eastAsia="MS Mincho"/>
              </w:rPr>
            </w:pPr>
            <w:r w:rsidRPr="00CA0DAD">
              <w:t>N/A</w:t>
            </w:r>
          </w:p>
        </w:tc>
      </w:tr>
      <w:tr w:rsidR="00F35455" w:rsidRPr="00CA0DAD" w14:paraId="33BF3710" w14:textId="77777777" w:rsidTr="00F35455">
        <w:trPr>
          <w:gridAfter w:val="1"/>
          <w:wAfter w:w="394" w:type="dxa"/>
          <w:trHeight w:val="22"/>
          <w:jc w:val="center"/>
        </w:trPr>
        <w:tc>
          <w:tcPr>
            <w:tcW w:w="1999" w:type="dxa"/>
            <w:vMerge/>
            <w:shd w:val="clear" w:color="auto" w:fill="auto"/>
            <w:vAlign w:val="center"/>
          </w:tcPr>
          <w:p w14:paraId="350C410F" w14:textId="77777777" w:rsidR="00F35455" w:rsidRPr="00CA0DAD" w:rsidRDefault="00F35455" w:rsidP="00F35455">
            <w:pPr>
              <w:pStyle w:val="TAC"/>
            </w:pPr>
          </w:p>
        </w:tc>
        <w:tc>
          <w:tcPr>
            <w:tcW w:w="1146" w:type="dxa"/>
            <w:shd w:val="clear" w:color="auto" w:fill="auto"/>
            <w:vAlign w:val="center"/>
          </w:tcPr>
          <w:p w14:paraId="3228B012" w14:textId="77777777" w:rsidR="00F35455" w:rsidRPr="00CA0DAD" w:rsidRDefault="00F35455" w:rsidP="00F35455">
            <w:pPr>
              <w:pStyle w:val="TAC"/>
              <w:rPr>
                <w:rFonts w:eastAsia="MS Mincho"/>
              </w:rPr>
            </w:pPr>
            <w:r w:rsidRPr="00CA0DAD">
              <w:rPr>
                <w:rFonts w:eastAsia="MS Mincho"/>
              </w:rPr>
              <w:t>n77, n78</w:t>
            </w:r>
          </w:p>
        </w:tc>
        <w:tc>
          <w:tcPr>
            <w:tcW w:w="1258" w:type="dxa"/>
            <w:shd w:val="clear" w:color="auto" w:fill="auto"/>
            <w:noWrap/>
            <w:vAlign w:val="center"/>
          </w:tcPr>
          <w:p w14:paraId="5DF7714A" w14:textId="77777777" w:rsidR="00F35455" w:rsidRPr="00CA0DAD" w:rsidRDefault="00F35455" w:rsidP="00F35455">
            <w:pPr>
              <w:pStyle w:val="TAC"/>
              <w:rPr>
                <w:rFonts w:eastAsia="MS Mincho"/>
              </w:rPr>
            </w:pPr>
            <w:r w:rsidRPr="00CA0DAD">
              <w:rPr>
                <w:rFonts w:eastAsia="MS Mincho"/>
              </w:rPr>
              <w:t>3783.3</w:t>
            </w:r>
          </w:p>
        </w:tc>
        <w:tc>
          <w:tcPr>
            <w:tcW w:w="746" w:type="dxa"/>
            <w:shd w:val="clear" w:color="auto" w:fill="auto"/>
            <w:noWrap/>
            <w:vAlign w:val="center"/>
          </w:tcPr>
          <w:p w14:paraId="78C1FA0C"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44A29A37"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2D031390" w14:textId="77777777" w:rsidR="00F35455" w:rsidRPr="00CA0DAD" w:rsidRDefault="00F35455" w:rsidP="00F35455">
            <w:pPr>
              <w:pStyle w:val="TAC"/>
              <w:rPr>
                <w:rFonts w:eastAsia="MS Mincho"/>
              </w:rPr>
            </w:pPr>
            <w:r w:rsidRPr="00CA0DAD">
              <w:rPr>
                <w:rFonts w:eastAsia="MS Mincho"/>
              </w:rPr>
              <w:t>3783.3</w:t>
            </w:r>
          </w:p>
        </w:tc>
        <w:tc>
          <w:tcPr>
            <w:tcW w:w="667" w:type="dxa"/>
            <w:shd w:val="clear" w:color="auto" w:fill="auto"/>
            <w:vAlign w:val="center"/>
          </w:tcPr>
          <w:p w14:paraId="6A123E25" w14:textId="77777777" w:rsidR="00F35455" w:rsidRPr="00CA0DAD" w:rsidRDefault="00F35455" w:rsidP="00F35455">
            <w:pPr>
              <w:pStyle w:val="TAC"/>
            </w:pPr>
            <w:r w:rsidRPr="00CA0DAD">
              <w:t>N/A</w:t>
            </w:r>
          </w:p>
        </w:tc>
        <w:tc>
          <w:tcPr>
            <w:tcW w:w="1071" w:type="dxa"/>
            <w:gridSpan w:val="2"/>
            <w:shd w:val="clear" w:color="auto" w:fill="auto"/>
            <w:vAlign w:val="center"/>
          </w:tcPr>
          <w:p w14:paraId="58E7128B" w14:textId="77777777" w:rsidR="00F35455" w:rsidRPr="00CA0DAD" w:rsidRDefault="00F35455" w:rsidP="00F35455">
            <w:pPr>
              <w:pStyle w:val="TAC"/>
            </w:pPr>
            <w:r w:rsidRPr="00CA0DAD">
              <w:t>N/A</w:t>
            </w:r>
          </w:p>
        </w:tc>
      </w:tr>
      <w:tr w:rsidR="00F35455" w:rsidRPr="00CA0DAD" w14:paraId="79CB0152" w14:textId="77777777" w:rsidTr="00F35455">
        <w:trPr>
          <w:gridAfter w:val="1"/>
          <w:wAfter w:w="394" w:type="dxa"/>
          <w:trHeight w:val="22"/>
          <w:jc w:val="center"/>
        </w:trPr>
        <w:tc>
          <w:tcPr>
            <w:tcW w:w="1999" w:type="dxa"/>
            <w:vMerge w:val="restart"/>
            <w:shd w:val="clear" w:color="auto" w:fill="auto"/>
            <w:vAlign w:val="center"/>
          </w:tcPr>
          <w:p w14:paraId="49B02F1D" w14:textId="77777777" w:rsidR="00F35455" w:rsidRPr="00CA0DAD" w:rsidRDefault="00F35455" w:rsidP="00F35455">
            <w:pPr>
              <w:pStyle w:val="TAC"/>
            </w:pPr>
            <w:r w:rsidRPr="00CA0DAD">
              <w:rPr>
                <w:rFonts w:eastAsia="MS Mincho"/>
              </w:rPr>
              <w:t>DC_19A-21A_n77A</w:t>
            </w:r>
          </w:p>
        </w:tc>
        <w:tc>
          <w:tcPr>
            <w:tcW w:w="1146" w:type="dxa"/>
            <w:shd w:val="clear" w:color="auto" w:fill="auto"/>
            <w:vAlign w:val="center"/>
          </w:tcPr>
          <w:p w14:paraId="070C3E43"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7BBD31D4"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242D99A3"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46BD35E"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379865C3" w14:textId="77777777" w:rsidR="00F35455" w:rsidRPr="00CA0DAD" w:rsidRDefault="00F35455" w:rsidP="00F35455">
            <w:pPr>
              <w:pStyle w:val="TAC"/>
              <w:rPr>
                <w:rFonts w:eastAsia="MS Mincho"/>
              </w:rPr>
            </w:pPr>
            <w:r w:rsidRPr="00CA0DAD">
              <w:rPr>
                <w:rFonts w:eastAsia="MS Mincho"/>
              </w:rPr>
              <w:t>882.5</w:t>
            </w:r>
          </w:p>
        </w:tc>
        <w:tc>
          <w:tcPr>
            <w:tcW w:w="667" w:type="dxa"/>
            <w:shd w:val="clear" w:color="auto" w:fill="auto"/>
            <w:vAlign w:val="center"/>
          </w:tcPr>
          <w:p w14:paraId="6C84AE8C"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929205A" w14:textId="77777777" w:rsidR="00F35455" w:rsidRPr="00CA0DAD" w:rsidRDefault="00F35455" w:rsidP="00F35455">
            <w:pPr>
              <w:pStyle w:val="TAC"/>
              <w:rPr>
                <w:rFonts w:eastAsia="MS Mincho"/>
              </w:rPr>
            </w:pPr>
            <w:r w:rsidRPr="00CA0DAD">
              <w:t>N/A</w:t>
            </w:r>
          </w:p>
        </w:tc>
      </w:tr>
      <w:tr w:rsidR="00F35455" w:rsidRPr="00CA0DAD" w14:paraId="2D7A6EF1" w14:textId="77777777" w:rsidTr="00F35455">
        <w:trPr>
          <w:gridAfter w:val="1"/>
          <w:wAfter w:w="394" w:type="dxa"/>
          <w:trHeight w:val="22"/>
          <w:jc w:val="center"/>
        </w:trPr>
        <w:tc>
          <w:tcPr>
            <w:tcW w:w="1999" w:type="dxa"/>
            <w:vMerge/>
            <w:shd w:val="clear" w:color="auto" w:fill="auto"/>
            <w:vAlign w:val="center"/>
          </w:tcPr>
          <w:p w14:paraId="7BFEA4D1" w14:textId="77777777" w:rsidR="00F35455" w:rsidRPr="00CA0DAD" w:rsidRDefault="00F35455" w:rsidP="00F35455">
            <w:pPr>
              <w:pStyle w:val="TAC"/>
            </w:pPr>
          </w:p>
        </w:tc>
        <w:tc>
          <w:tcPr>
            <w:tcW w:w="1146" w:type="dxa"/>
            <w:shd w:val="clear" w:color="auto" w:fill="auto"/>
            <w:vAlign w:val="center"/>
          </w:tcPr>
          <w:p w14:paraId="7305D3D8"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419CF14A" w14:textId="77777777" w:rsidR="00F35455" w:rsidRPr="00CA0DAD" w:rsidRDefault="00F35455" w:rsidP="00F35455">
            <w:pPr>
              <w:pStyle w:val="TAC"/>
              <w:rPr>
                <w:rFonts w:eastAsia="MS Mincho"/>
              </w:rPr>
            </w:pPr>
            <w:r w:rsidRPr="00CA0DAD">
              <w:rPr>
                <w:rFonts w:eastAsia="MS Mincho"/>
              </w:rPr>
              <w:t>1454.5</w:t>
            </w:r>
          </w:p>
        </w:tc>
        <w:tc>
          <w:tcPr>
            <w:tcW w:w="746" w:type="dxa"/>
            <w:shd w:val="clear" w:color="auto" w:fill="auto"/>
            <w:noWrap/>
            <w:vAlign w:val="center"/>
          </w:tcPr>
          <w:p w14:paraId="3CE18C69"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33D45A88"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74A1EAB2" w14:textId="77777777" w:rsidR="00F35455" w:rsidRPr="00CA0DAD" w:rsidRDefault="00F35455" w:rsidP="00F35455">
            <w:pPr>
              <w:pStyle w:val="TAC"/>
              <w:rPr>
                <w:rFonts w:eastAsia="MS Mincho"/>
              </w:rPr>
            </w:pPr>
            <w:r w:rsidRPr="00CA0DAD">
              <w:rPr>
                <w:rFonts w:eastAsia="MS Mincho"/>
              </w:rPr>
              <w:t>1502.5</w:t>
            </w:r>
          </w:p>
        </w:tc>
        <w:tc>
          <w:tcPr>
            <w:tcW w:w="667" w:type="dxa"/>
            <w:shd w:val="clear" w:color="auto" w:fill="auto"/>
            <w:vAlign w:val="center"/>
          </w:tcPr>
          <w:p w14:paraId="02B59FF6" w14:textId="77777777" w:rsidR="00F35455" w:rsidRPr="00CA0DAD" w:rsidRDefault="00F35455" w:rsidP="00F35455">
            <w:pPr>
              <w:pStyle w:val="TAC"/>
              <w:rPr>
                <w:rFonts w:eastAsia="MS Mincho"/>
              </w:rPr>
            </w:pPr>
            <w:r w:rsidRPr="00CA0DAD">
              <w:rPr>
                <w:rFonts w:eastAsia="MS Mincho"/>
              </w:rPr>
              <w:t>9.0</w:t>
            </w:r>
          </w:p>
        </w:tc>
        <w:tc>
          <w:tcPr>
            <w:tcW w:w="1071" w:type="dxa"/>
            <w:gridSpan w:val="2"/>
            <w:shd w:val="clear" w:color="auto" w:fill="auto"/>
            <w:vAlign w:val="center"/>
          </w:tcPr>
          <w:p w14:paraId="0CC6460F" w14:textId="77777777" w:rsidR="00F35455" w:rsidRPr="00CA0DAD" w:rsidRDefault="00F35455" w:rsidP="00F35455">
            <w:pPr>
              <w:pStyle w:val="TAC"/>
              <w:rPr>
                <w:rFonts w:eastAsia="MS Mincho"/>
              </w:rPr>
            </w:pPr>
            <w:r w:rsidRPr="00CA0DAD">
              <w:rPr>
                <w:rFonts w:eastAsia="MS Mincho"/>
              </w:rPr>
              <w:t>IMD4</w:t>
            </w:r>
          </w:p>
        </w:tc>
      </w:tr>
      <w:tr w:rsidR="00F35455" w:rsidRPr="00CA0DAD" w14:paraId="124DD525" w14:textId="77777777" w:rsidTr="00F35455">
        <w:trPr>
          <w:gridAfter w:val="1"/>
          <w:wAfter w:w="394" w:type="dxa"/>
          <w:trHeight w:val="22"/>
          <w:jc w:val="center"/>
        </w:trPr>
        <w:tc>
          <w:tcPr>
            <w:tcW w:w="1999" w:type="dxa"/>
            <w:vMerge/>
            <w:shd w:val="clear" w:color="auto" w:fill="auto"/>
            <w:vAlign w:val="center"/>
          </w:tcPr>
          <w:p w14:paraId="4CFED494" w14:textId="77777777" w:rsidR="00F35455" w:rsidRPr="00CA0DAD" w:rsidRDefault="00F35455" w:rsidP="00F35455">
            <w:pPr>
              <w:pStyle w:val="TAC"/>
            </w:pPr>
          </w:p>
        </w:tc>
        <w:tc>
          <w:tcPr>
            <w:tcW w:w="1146" w:type="dxa"/>
            <w:shd w:val="clear" w:color="auto" w:fill="auto"/>
            <w:vAlign w:val="center"/>
          </w:tcPr>
          <w:p w14:paraId="672E15D5" w14:textId="77777777" w:rsidR="00F35455" w:rsidRPr="00CA0DAD" w:rsidRDefault="00F35455" w:rsidP="00F35455">
            <w:pPr>
              <w:pStyle w:val="TAC"/>
              <w:rPr>
                <w:rFonts w:eastAsia="MS Mincho"/>
              </w:rPr>
            </w:pPr>
            <w:r w:rsidRPr="00CA0DAD">
              <w:rPr>
                <w:rFonts w:eastAsia="MS Mincho"/>
              </w:rPr>
              <w:t>n77</w:t>
            </w:r>
          </w:p>
        </w:tc>
        <w:tc>
          <w:tcPr>
            <w:tcW w:w="1258" w:type="dxa"/>
            <w:shd w:val="clear" w:color="auto" w:fill="auto"/>
            <w:noWrap/>
            <w:vAlign w:val="center"/>
          </w:tcPr>
          <w:p w14:paraId="6E08694A" w14:textId="77777777" w:rsidR="00F35455" w:rsidRPr="00CA0DAD" w:rsidRDefault="00F35455" w:rsidP="00F35455">
            <w:pPr>
              <w:pStyle w:val="TAC"/>
              <w:rPr>
                <w:rFonts w:eastAsia="MS Mincho"/>
              </w:rPr>
            </w:pPr>
            <w:r w:rsidRPr="00CA0DAD">
              <w:rPr>
                <w:rFonts w:eastAsia="MS Mincho"/>
              </w:rPr>
              <w:t>4015</w:t>
            </w:r>
          </w:p>
        </w:tc>
        <w:tc>
          <w:tcPr>
            <w:tcW w:w="746" w:type="dxa"/>
            <w:shd w:val="clear" w:color="auto" w:fill="auto"/>
            <w:noWrap/>
            <w:vAlign w:val="center"/>
          </w:tcPr>
          <w:p w14:paraId="53BC1EB6" w14:textId="77777777" w:rsidR="00F35455" w:rsidRPr="00CA0DAD" w:rsidRDefault="00F35455" w:rsidP="00F35455">
            <w:pPr>
              <w:pStyle w:val="TAC"/>
              <w:rPr>
                <w:rFonts w:eastAsia="MS Mincho"/>
              </w:rPr>
            </w:pPr>
            <w:r w:rsidRPr="00CA0DAD">
              <w:rPr>
                <w:rFonts w:eastAsia="MS Mincho"/>
              </w:rPr>
              <w:t>10</w:t>
            </w:r>
          </w:p>
        </w:tc>
        <w:tc>
          <w:tcPr>
            <w:tcW w:w="690" w:type="dxa"/>
            <w:shd w:val="clear" w:color="auto" w:fill="auto"/>
            <w:noWrap/>
            <w:vAlign w:val="center"/>
          </w:tcPr>
          <w:p w14:paraId="72F31C6F" w14:textId="77777777" w:rsidR="00F35455" w:rsidRPr="00CA0DAD" w:rsidRDefault="00F35455" w:rsidP="00F35455">
            <w:pPr>
              <w:pStyle w:val="TAC"/>
              <w:rPr>
                <w:rFonts w:eastAsia="MS Mincho"/>
              </w:rPr>
            </w:pPr>
            <w:r w:rsidRPr="00CA0DAD">
              <w:rPr>
                <w:rFonts w:eastAsia="MS Mincho"/>
              </w:rPr>
              <w:t>50</w:t>
            </w:r>
          </w:p>
        </w:tc>
        <w:tc>
          <w:tcPr>
            <w:tcW w:w="1258" w:type="dxa"/>
            <w:shd w:val="clear" w:color="auto" w:fill="auto"/>
            <w:noWrap/>
            <w:vAlign w:val="center"/>
          </w:tcPr>
          <w:p w14:paraId="7396B2E0" w14:textId="77777777" w:rsidR="00F35455" w:rsidRPr="00CA0DAD" w:rsidRDefault="00F35455" w:rsidP="00F35455">
            <w:pPr>
              <w:pStyle w:val="TAC"/>
              <w:rPr>
                <w:rFonts w:eastAsia="MS Mincho"/>
              </w:rPr>
            </w:pPr>
            <w:r w:rsidRPr="00CA0DAD">
              <w:rPr>
                <w:rFonts w:eastAsia="MS Mincho"/>
              </w:rPr>
              <w:t>4015</w:t>
            </w:r>
          </w:p>
        </w:tc>
        <w:tc>
          <w:tcPr>
            <w:tcW w:w="667" w:type="dxa"/>
            <w:shd w:val="clear" w:color="auto" w:fill="auto"/>
            <w:vAlign w:val="center"/>
          </w:tcPr>
          <w:p w14:paraId="77593295" w14:textId="77777777" w:rsidR="00F35455" w:rsidRPr="00CA0DAD" w:rsidRDefault="00F35455" w:rsidP="00F35455">
            <w:pPr>
              <w:pStyle w:val="TAC"/>
            </w:pPr>
            <w:r w:rsidRPr="00CA0DAD">
              <w:t>N/A</w:t>
            </w:r>
          </w:p>
        </w:tc>
        <w:tc>
          <w:tcPr>
            <w:tcW w:w="1071" w:type="dxa"/>
            <w:gridSpan w:val="2"/>
            <w:shd w:val="clear" w:color="auto" w:fill="auto"/>
            <w:vAlign w:val="center"/>
          </w:tcPr>
          <w:p w14:paraId="33F67E08" w14:textId="77777777" w:rsidR="00F35455" w:rsidRPr="00CA0DAD" w:rsidRDefault="00F35455" w:rsidP="00F35455">
            <w:pPr>
              <w:pStyle w:val="TAC"/>
            </w:pPr>
            <w:r w:rsidRPr="00CA0DAD">
              <w:t>N/A</w:t>
            </w:r>
          </w:p>
        </w:tc>
      </w:tr>
      <w:tr w:rsidR="00F35455" w:rsidRPr="00CA0DAD" w14:paraId="732E3326" w14:textId="77777777" w:rsidTr="00F35455">
        <w:trPr>
          <w:gridAfter w:val="1"/>
          <w:wAfter w:w="394" w:type="dxa"/>
          <w:trHeight w:val="22"/>
          <w:jc w:val="center"/>
        </w:trPr>
        <w:tc>
          <w:tcPr>
            <w:tcW w:w="1999" w:type="dxa"/>
            <w:vMerge w:val="restart"/>
            <w:shd w:val="clear" w:color="auto" w:fill="auto"/>
            <w:vAlign w:val="center"/>
          </w:tcPr>
          <w:p w14:paraId="4EF6B6EB" w14:textId="77777777" w:rsidR="00F35455" w:rsidRPr="00CA0DAD" w:rsidRDefault="00F35455" w:rsidP="00F35455">
            <w:pPr>
              <w:pStyle w:val="TAC"/>
              <w:rPr>
                <w:rFonts w:eastAsia="MS Mincho"/>
              </w:rPr>
            </w:pPr>
            <w:r w:rsidRPr="00CA0DAD">
              <w:rPr>
                <w:rFonts w:eastAsia="MS Mincho"/>
              </w:rPr>
              <w:t>DC_19A-21A_n79A</w:t>
            </w:r>
          </w:p>
        </w:tc>
        <w:tc>
          <w:tcPr>
            <w:tcW w:w="1146" w:type="dxa"/>
            <w:shd w:val="clear" w:color="auto" w:fill="auto"/>
            <w:vAlign w:val="center"/>
          </w:tcPr>
          <w:p w14:paraId="69D44456"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0F4E97D3"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5232170"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3FC6B0D6"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447AD1D7"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6D1059D"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0BD13014" w14:textId="77777777" w:rsidR="00F35455" w:rsidRPr="00CA0DAD" w:rsidRDefault="00F35455" w:rsidP="00F35455">
            <w:pPr>
              <w:pStyle w:val="TAC"/>
            </w:pPr>
            <w:r w:rsidRPr="00CA0DAD">
              <w:rPr>
                <w:rFonts w:eastAsia="MS Mincho"/>
              </w:rPr>
              <w:t>IMD5</w:t>
            </w:r>
          </w:p>
        </w:tc>
      </w:tr>
      <w:tr w:rsidR="00F35455" w:rsidRPr="00CA0DAD" w14:paraId="29A88BDC" w14:textId="77777777" w:rsidTr="00F35455">
        <w:trPr>
          <w:gridAfter w:val="1"/>
          <w:wAfter w:w="394" w:type="dxa"/>
          <w:trHeight w:val="22"/>
          <w:jc w:val="center"/>
        </w:trPr>
        <w:tc>
          <w:tcPr>
            <w:tcW w:w="1999" w:type="dxa"/>
            <w:vMerge/>
            <w:shd w:val="clear" w:color="auto" w:fill="auto"/>
            <w:vAlign w:val="center"/>
          </w:tcPr>
          <w:p w14:paraId="4E6D285F" w14:textId="77777777" w:rsidR="00F35455" w:rsidRPr="00CA0DAD" w:rsidRDefault="00F35455" w:rsidP="00F35455">
            <w:pPr>
              <w:pStyle w:val="TAC"/>
              <w:rPr>
                <w:rFonts w:eastAsia="MS Mincho"/>
              </w:rPr>
            </w:pPr>
          </w:p>
        </w:tc>
        <w:tc>
          <w:tcPr>
            <w:tcW w:w="1146" w:type="dxa"/>
            <w:shd w:val="clear" w:color="auto" w:fill="auto"/>
            <w:vAlign w:val="center"/>
          </w:tcPr>
          <w:p w14:paraId="4CB2B02F"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7E1DD596"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5997C584"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2E8133B1"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DA8E5DE"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438743F3"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37469400" w14:textId="77777777" w:rsidR="00F35455" w:rsidRPr="00CA0DAD" w:rsidRDefault="00F35455" w:rsidP="00F35455">
            <w:pPr>
              <w:pStyle w:val="TAC"/>
            </w:pPr>
            <w:r w:rsidRPr="00CA0DAD">
              <w:rPr>
                <w:rFonts w:eastAsia="MS Mincho"/>
              </w:rPr>
              <w:t>N/A</w:t>
            </w:r>
          </w:p>
        </w:tc>
      </w:tr>
      <w:tr w:rsidR="00F35455" w:rsidRPr="00CA0DAD" w14:paraId="143933EE" w14:textId="77777777" w:rsidTr="00F35455">
        <w:trPr>
          <w:gridAfter w:val="1"/>
          <w:wAfter w:w="394" w:type="dxa"/>
          <w:trHeight w:val="22"/>
          <w:jc w:val="center"/>
        </w:trPr>
        <w:tc>
          <w:tcPr>
            <w:tcW w:w="1999" w:type="dxa"/>
            <w:vMerge/>
            <w:shd w:val="clear" w:color="auto" w:fill="auto"/>
            <w:vAlign w:val="center"/>
          </w:tcPr>
          <w:p w14:paraId="420A31D1" w14:textId="77777777" w:rsidR="00F35455" w:rsidRPr="00CA0DAD" w:rsidRDefault="00F35455" w:rsidP="00F35455">
            <w:pPr>
              <w:pStyle w:val="TAC"/>
              <w:rPr>
                <w:rFonts w:eastAsia="MS Mincho"/>
              </w:rPr>
            </w:pPr>
          </w:p>
        </w:tc>
        <w:tc>
          <w:tcPr>
            <w:tcW w:w="1146" w:type="dxa"/>
            <w:shd w:val="clear" w:color="auto" w:fill="auto"/>
            <w:vAlign w:val="center"/>
          </w:tcPr>
          <w:p w14:paraId="1C25EFED"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76721822" w14:textId="77777777" w:rsidR="00F35455" w:rsidRPr="00CA0DAD" w:rsidRDefault="00F35455" w:rsidP="00F35455">
            <w:pPr>
              <w:pStyle w:val="TAC"/>
              <w:rPr>
                <w:rFonts w:eastAsia="MS Mincho"/>
              </w:rPr>
            </w:pPr>
            <w:r w:rsidRPr="00CA0DAD">
              <w:rPr>
                <w:rFonts w:eastAsia="MS Mincho"/>
              </w:rPr>
              <w:t>N/A</w:t>
            </w:r>
          </w:p>
        </w:tc>
        <w:tc>
          <w:tcPr>
            <w:tcW w:w="746" w:type="dxa"/>
            <w:shd w:val="clear" w:color="auto" w:fill="auto"/>
            <w:noWrap/>
            <w:vAlign w:val="center"/>
          </w:tcPr>
          <w:p w14:paraId="1214C3AB" w14:textId="77777777" w:rsidR="00F35455" w:rsidRPr="00CA0DAD" w:rsidRDefault="00F35455" w:rsidP="00F35455">
            <w:pPr>
              <w:pStyle w:val="TAC"/>
              <w:rPr>
                <w:rFonts w:eastAsia="MS Mincho"/>
              </w:rPr>
            </w:pPr>
            <w:r w:rsidRPr="00CA0DAD">
              <w:rPr>
                <w:rFonts w:eastAsia="MS Mincho"/>
              </w:rPr>
              <w:t>N/A</w:t>
            </w:r>
          </w:p>
        </w:tc>
        <w:tc>
          <w:tcPr>
            <w:tcW w:w="690" w:type="dxa"/>
            <w:shd w:val="clear" w:color="auto" w:fill="auto"/>
            <w:noWrap/>
            <w:vAlign w:val="center"/>
          </w:tcPr>
          <w:p w14:paraId="41A33F94" w14:textId="77777777" w:rsidR="00F35455" w:rsidRPr="00CA0DAD" w:rsidRDefault="00F35455" w:rsidP="00F35455">
            <w:pPr>
              <w:pStyle w:val="TAC"/>
              <w:rPr>
                <w:rFonts w:eastAsia="MS Mincho"/>
              </w:rPr>
            </w:pPr>
            <w:r w:rsidRPr="00CA0DAD">
              <w:rPr>
                <w:rFonts w:eastAsia="MS Mincho"/>
              </w:rPr>
              <w:t>N/A</w:t>
            </w:r>
          </w:p>
        </w:tc>
        <w:tc>
          <w:tcPr>
            <w:tcW w:w="1258" w:type="dxa"/>
            <w:shd w:val="clear" w:color="auto" w:fill="auto"/>
            <w:noWrap/>
            <w:vAlign w:val="center"/>
          </w:tcPr>
          <w:p w14:paraId="2ECADD0B" w14:textId="77777777" w:rsidR="00F35455" w:rsidRPr="00CA0DAD" w:rsidRDefault="00F35455" w:rsidP="00F35455">
            <w:pPr>
              <w:pStyle w:val="TAC"/>
              <w:rPr>
                <w:rFonts w:eastAsia="MS Mincho"/>
              </w:rPr>
            </w:pPr>
            <w:r w:rsidRPr="00CA0DAD">
              <w:rPr>
                <w:rFonts w:eastAsia="MS Mincho"/>
              </w:rPr>
              <w:t>N/A</w:t>
            </w:r>
          </w:p>
        </w:tc>
        <w:tc>
          <w:tcPr>
            <w:tcW w:w="667" w:type="dxa"/>
            <w:shd w:val="clear" w:color="auto" w:fill="auto"/>
            <w:vAlign w:val="center"/>
          </w:tcPr>
          <w:p w14:paraId="378EC564" w14:textId="77777777" w:rsidR="00F35455" w:rsidRPr="00CA0DAD" w:rsidRDefault="00F35455" w:rsidP="00F35455">
            <w:pPr>
              <w:pStyle w:val="TAC"/>
            </w:pPr>
            <w:r w:rsidRPr="00CA0DAD">
              <w:rPr>
                <w:rFonts w:eastAsia="MS Mincho"/>
              </w:rPr>
              <w:t>N/A</w:t>
            </w:r>
          </w:p>
        </w:tc>
        <w:tc>
          <w:tcPr>
            <w:tcW w:w="1071" w:type="dxa"/>
            <w:gridSpan w:val="2"/>
            <w:shd w:val="clear" w:color="auto" w:fill="auto"/>
            <w:vAlign w:val="center"/>
          </w:tcPr>
          <w:p w14:paraId="7B37515C" w14:textId="77777777" w:rsidR="00F35455" w:rsidRPr="00CA0DAD" w:rsidRDefault="00F35455" w:rsidP="00F35455">
            <w:pPr>
              <w:pStyle w:val="TAC"/>
            </w:pPr>
            <w:r w:rsidRPr="00CA0DAD">
              <w:rPr>
                <w:rFonts w:eastAsia="MS Mincho"/>
              </w:rPr>
              <w:t>N/A</w:t>
            </w:r>
          </w:p>
        </w:tc>
      </w:tr>
      <w:tr w:rsidR="00F35455" w:rsidRPr="00CA0DAD" w14:paraId="083C6B9D" w14:textId="77777777" w:rsidTr="00F35455">
        <w:trPr>
          <w:gridAfter w:val="1"/>
          <w:wAfter w:w="394" w:type="dxa"/>
          <w:trHeight w:val="22"/>
          <w:jc w:val="center"/>
        </w:trPr>
        <w:tc>
          <w:tcPr>
            <w:tcW w:w="1999" w:type="dxa"/>
            <w:vMerge/>
            <w:shd w:val="clear" w:color="auto" w:fill="auto"/>
            <w:vAlign w:val="center"/>
          </w:tcPr>
          <w:p w14:paraId="7189EE86" w14:textId="77777777" w:rsidR="00F35455" w:rsidRPr="00CA0DAD" w:rsidRDefault="00F35455" w:rsidP="00F35455">
            <w:pPr>
              <w:pStyle w:val="TAC"/>
            </w:pPr>
          </w:p>
        </w:tc>
        <w:tc>
          <w:tcPr>
            <w:tcW w:w="1146" w:type="dxa"/>
            <w:shd w:val="clear" w:color="auto" w:fill="auto"/>
            <w:vAlign w:val="center"/>
          </w:tcPr>
          <w:p w14:paraId="53908C4E" w14:textId="77777777" w:rsidR="00F35455" w:rsidRPr="00CA0DAD" w:rsidRDefault="00F35455" w:rsidP="00F35455">
            <w:pPr>
              <w:pStyle w:val="TAC"/>
              <w:rPr>
                <w:rFonts w:eastAsia="MS Mincho"/>
              </w:rPr>
            </w:pPr>
            <w:r w:rsidRPr="00CA0DAD">
              <w:rPr>
                <w:rFonts w:eastAsia="MS Mincho"/>
              </w:rPr>
              <w:t>19</w:t>
            </w:r>
          </w:p>
        </w:tc>
        <w:tc>
          <w:tcPr>
            <w:tcW w:w="1258" w:type="dxa"/>
            <w:shd w:val="clear" w:color="auto" w:fill="auto"/>
            <w:noWrap/>
            <w:vAlign w:val="center"/>
          </w:tcPr>
          <w:p w14:paraId="6B636F77" w14:textId="77777777" w:rsidR="00F35455" w:rsidRPr="00CA0DAD" w:rsidRDefault="00F35455" w:rsidP="00F35455">
            <w:pPr>
              <w:pStyle w:val="TAC"/>
              <w:rPr>
                <w:rFonts w:eastAsia="MS Mincho"/>
              </w:rPr>
            </w:pPr>
            <w:r w:rsidRPr="00CA0DAD">
              <w:rPr>
                <w:rFonts w:eastAsia="MS Mincho"/>
              </w:rPr>
              <w:t>837.5</w:t>
            </w:r>
          </w:p>
        </w:tc>
        <w:tc>
          <w:tcPr>
            <w:tcW w:w="746" w:type="dxa"/>
            <w:shd w:val="clear" w:color="auto" w:fill="auto"/>
            <w:noWrap/>
            <w:vAlign w:val="center"/>
          </w:tcPr>
          <w:p w14:paraId="60B80DFB"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FFD49CD"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0304FB5E" w14:textId="77777777" w:rsidR="00F35455" w:rsidRPr="00CA0DAD" w:rsidRDefault="00F35455" w:rsidP="00F35455">
            <w:pPr>
              <w:pStyle w:val="TAC"/>
              <w:rPr>
                <w:rFonts w:eastAsia="MS Mincho"/>
              </w:rPr>
            </w:pPr>
            <w:r w:rsidRPr="00CA0DAD">
              <w:rPr>
                <w:rFonts w:eastAsia="MS Mincho"/>
              </w:rPr>
              <w:t>882.2</w:t>
            </w:r>
          </w:p>
        </w:tc>
        <w:tc>
          <w:tcPr>
            <w:tcW w:w="667" w:type="dxa"/>
            <w:shd w:val="clear" w:color="auto" w:fill="auto"/>
            <w:vAlign w:val="center"/>
          </w:tcPr>
          <w:p w14:paraId="712BF9F8" w14:textId="77777777" w:rsidR="00F35455" w:rsidRPr="00CA0DAD" w:rsidRDefault="00F35455" w:rsidP="00F35455">
            <w:pPr>
              <w:pStyle w:val="TAC"/>
              <w:rPr>
                <w:rFonts w:eastAsia="MS Mincho"/>
              </w:rPr>
            </w:pPr>
            <w:r w:rsidRPr="00CA0DAD">
              <w:t>N/A</w:t>
            </w:r>
          </w:p>
        </w:tc>
        <w:tc>
          <w:tcPr>
            <w:tcW w:w="1071" w:type="dxa"/>
            <w:gridSpan w:val="2"/>
            <w:shd w:val="clear" w:color="auto" w:fill="auto"/>
            <w:vAlign w:val="center"/>
          </w:tcPr>
          <w:p w14:paraId="3F21A179" w14:textId="77777777" w:rsidR="00F35455" w:rsidRPr="00CA0DAD" w:rsidRDefault="00F35455" w:rsidP="00F35455">
            <w:pPr>
              <w:pStyle w:val="TAC"/>
              <w:rPr>
                <w:rFonts w:eastAsia="MS Mincho"/>
              </w:rPr>
            </w:pPr>
            <w:r w:rsidRPr="00CA0DAD">
              <w:t>N/A</w:t>
            </w:r>
          </w:p>
        </w:tc>
      </w:tr>
      <w:tr w:rsidR="00F35455" w:rsidRPr="00CA0DAD" w14:paraId="2A05DC9D" w14:textId="77777777" w:rsidTr="00F35455">
        <w:trPr>
          <w:gridAfter w:val="1"/>
          <w:wAfter w:w="394" w:type="dxa"/>
          <w:trHeight w:val="22"/>
          <w:jc w:val="center"/>
        </w:trPr>
        <w:tc>
          <w:tcPr>
            <w:tcW w:w="1999" w:type="dxa"/>
            <w:vMerge/>
            <w:shd w:val="clear" w:color="auto" w:fill="auto"/>
            <w:vAlign w:val="center"/>
          </w:tcPr>
          <w:p w14:paraId="10F9128C" w14:textId="77777777" w:rsidR="00F35455" w:rsidRPr="00CA0DAD" w:rsidRDefault="00F35455" w:rsidP="00F35455">
            <w:pPr>
              <w:pStyle w:val="TAC"/>
            </w:pPr>
          </w:p>
        </w:tc>
        <w:tc>
          <w:tcPr>
            <w:tcW w:w="1146" w:type="dxa"/>
            <w:shd w:val="clear" w:color="auto" w:fill="auto"/>
            <w:vAlign w:val="center"/>
          </w:tcPr>
          <w:p w14:paraId="3E49344A" w14:textId="77777777" w:rsidR="00F35455" w:rsidRPr="00CA0DAD" w:rsidRDefault="00F35455" w:rsidP="00F35455">
            <w:pPr>
              <w:pStyle w:val="TAC"/>
              <w:rPr>
                <w:rFonts w:eastAsia="MS Mincho"/>
              </w:rPr>
            </w:pPr>
            <w:r w:rsidRPr="00CA0DAD">
              <w:rPr>
                <w:rFonts w:eastAsia="MS Mincho"/>
              </w:rPr>
              <w:t>21</w:t>
            </w:r>
          </w:p>
        </w:tc>
        <w:tc>
          <w:tcPr>
            <w:tcW w:w="1258" w:type="dxa"/>
            <w:shd w:val="clear" w:color="auto" w:fill="auto"/>
            <w:noWrap/>
            <w:vAlign w:val="center"/>
          </w:tcPr>
          <w:p w14:paraId="1967D3E6" w14:textId="77777777" w:rsidR="00F35455" w:rsidRPr="00CA0DAD" w:rsidRDefault="00F35455" w:rsidP="00F35455">
            <w:pPr>
              <w:pStyle w:val="TAC"/>
              <w:rPr>
                <w:rFonts w:eastAsia="MS Mincho"/>
              </w:rPr>
            </w:pPr>
            <w:r w:rsidRPr="00CA0DAD">
              <w:rPr>
                <w:rFonts w:eastAsia="MS Mincho"/>
              </w:rPr>
              <w:t>1452</w:t>
            </w:r>
          </w:p>
        </w:tc>
        <w:tc>
          <w:tcPr>
            <w:tcW w:w="746" w:type="dxa"/>
            <w:shd w:val="clear" w:color="auto" w:fill="auto"/>
            <w:noWrap/>
            <w:vAlign w:val="center"/>
          </w:tcPr>
          <w:p w14:paraId="3F38F04D" w14:textId="77777777" w:rsidR="00F35455" w:rsidRPr="00CA0DAD" w:rsidRDefault="00F35455" w:rsidP="00F35455">
            <w:pPr>
              <w:pStyle w:val="TAC"/>
              <w:rPr>
                <w:rFonts w:eastAsia="MS Mincho"/>
              </w:rPr>
            </w:pPr>
            <w:r w:rsidRPr="00CA0DAD">
              <w:rPr>
                <w:rFonts w:eastAsia="MS Mincho"/>
              </w:rPr>
              <w:t>5</w:t>
            </w:r>
          </w:p>
        </w:tc>
        <w:tc>
          <w:tcPr>
            <w:tcW w:w="690" w:type="dxa"/>
            <w:shd w:val="clear" w:color="auto" w:fill="auto"/>
            <w:noWrap/>
            <w:vAlign w:val="center"/>
          </w:tcPr>
          <w:p w14:paraId="06679A56" w14:textId="77777777" w:rsidR="00F35455" w:rsidRPr="00CA0DAD" w:rsidRDefault="00F35455" w:rsidP="00F35455">
            <w:pPr>
              <w:pStyle w:val="TAC"/>
              <w:rPr>
                <w:rFonts w:eastAsia="MS Mincho"/>
              </w:rPr>
            </w:pPr>
            <w:r w:rsidRPr="00CA0DAD">
              <w:rPr>
                <w:rFonts w:eastAsia="MS Mincho"/>
              </w:rPr>
              <w:t>25</w:t>
            </w:r>
          </w:p>
        </w:tc>
        <w:tc>
          <w:tcPr>
            <w:tcW w:w="1258" w:type="dxa"/>
            <w:shd w:val="clear" w:color="auto" w:fill="auto"/>
            <w:noWrap/>
            <w:vAlign w:val="center"/>
          </w:tcPr>
          <w:p w14:paraId="4F9878FB" w14:textId="77777777" w:rsidR="00F35455" w:rsidRPr="00CA0DAD" w:rsidRDefault="00F35455" w:rsidP="00F35455">
            <w:pPr>
              <w:pStyle w:val="TAC"/>
              <w:rPr>
                <w:rFonts w:eastAsia="MS Mincho"/>
              </w:rPr>
            </w:pPr>
            <w:r w:rsidRPr="00CA0DAD">
              <w:rPr>
                <w:rFonts w:eastAsia="MS Mincho"/>
              </w:rPr>
              <w:t>1500</w:t>
            </w:r>
          </w:p>
        </w:tc>
        <w:tc>
          <w:tcPr>
            <w:tcW w:w="667" w:type="dxa"/>
            <w:shd w:val="clear" w:color="auto" w:fill="auto"/>
            <w:vAlign w:val="center"/>
          </w:tcPr>
          <w:p w14:paraId="276627AD" w14:textId="77777777" w:rsidR="00F35455" w:rsidRPr="00CA0DAD" w:rsidRDefault="00F35455" w:rsidP="00F35455">
            <w:pPr>
              <w:pStyle w:val="TAC"/>
              <w:rPr>
                <w:rFonts w:eastAsia="MS Mincho"/>
              </w:rPr>
            </w:pPr>
            <w:r w:rsidRPr="00CA0DAD">
              <w:rPr>
                <w:rFonts w:eastAsia="MS Mincho"/>
              </w:rPr>
              <w:t>3.8</w:t>
            </w:r>
          </w:p>
        </w:tc>
        <w:tc>
          <w:tcPr>
            <w:tcW w:w="1071" w:type="dxa"/>
            <w:gridSpan w:val="2"/>
            <w:shd w:val="clear" w:color="auto" w:fill="auto"/>
            <w:vAlign w:val="center"/>
          </w:tcPr>
          <w:p w14:paraId="150CE04E" w14:textId="77777777" w:rsidR="00F35455" w:rsidRPr="00CA0DAD" w:rsidRDefault="00F35455" w:rsidP="00F35455">
            <w:pPr>
              <w:pStyle w:val="TAC"/>
              <w:rPr>
                <w:rFonts w:eastAsia="MS Mincho"/>
              </w:rPr>
            </w:pPr>
            <w:r w:rsidRPr="00CA0DAD">
              <w:rPr>
                <w:rFonts w:eastAsia="MS Mincho"/>
              </w:rPr>
              <w:t>IMD5</w:t>
            </w:r>
          </w:p>
        </w:tc>
      </w:tr>
      <w:tr w:rsidR="00F35455" w:rsidRPr="00CA0DAD" w14:paraId="1253D29A" w14:textId="77777777" w:rsidTr="00F35455">
        <w:trPr>
          <w:gridAfter w:val="1"/>
          <w:wAfter w:w="394" w:type="dxa"/>
          <w:trHeight w:val="22"/>
          <w:jc w:val="center"/>
        </w:trPr>
        <w:tc>
          <w:tcPr>
            <w:tcW w:w="1999" w:type="dxa"/>
            <w:vMerge/>
            <w:shd w:val="clear" w:color="auto" w:fill="auto"/>
            <w:vAlign w:val="center"/>
          </w:tcPr>
          <w:p w14:paraId="3DED496E" w14:textId="77777777" w:rsidR="00F35455" w:rsidRPr="00CA0DAD" w:rsidRDefault="00F35455" w:rsidP="00F35455">
            <w:pPr>
              <w:pStyle w:val="TAC"/>
            </w:pPr>
          </w:p>
        </w:tc>
        <w:tc>
          <w:tcPr>
            <w:tcW w:w="1146" w:type="dxa"/>
            <w:shd w:val="clear" w:color="auto" w:fill="auto"/>
            <w:vAlign w:val="center"/>
          </w:tcPr>
          <w:p w14:paraId="5326C4FF" w14:textId="77777777" w:rsidR="00F35455" w:rsidRPr="00CA0DAD" w:rsidRDefault="00F35455" w:rsidP="00F35455">
            <w:pPr>
              <w:pStyle w:val="TAC"/>
              <w:rPr>
                <w:rFonts w:eastAsia="MS Mincho"/>
              </w:rPr>
            </w:pPr>
            <w:r w:rsidRPr="00CA0DAD">
              <w:rPr>
                <w:rFonts w:eastAsia="MS Mincho"/>
              </w:rPr>
              <w:t>n79</w:t>
            </w:r>
          </w:p>
        </w:tc>
        <w:tc>
          <w:tcPr>
            <w:tcW w:w="1258" w:type="dxa"/>
            <w:shd w:val="clear" w:color="auto" w:fill="auto"/>
            <w:noWrap/>
            <w:vAlign w:val="center"/>
          </w:tcPr>
          <w:p w14:paraId="116041C8" w14:textId="77777777" w:rsidR="00F35455" w:rsidRPr="00CA0DAD" w:rsidRDefault="00F35455" w:rsidP="00F35455">
            <w:pPr>
              <w:pStyle w:val="TAC"/>
              <w:rPr>
                <w:rFonts w:eastAsia="MS Mincho"/>
              </w:rPr>
            </w:pPr>
            <w:r w:rsidRPr="00CA0DAD">
              <w:rPr>
                <w:rFonts w:eastAsia="MS Mincho"/>
              </w:rPr>
              <w:t>4850</w:t>
            </w:r>
          </w:p>
        </w:tc>
        <w:tc>
          <w:tcPr>
            <w:tcW w:w="746" w:type="dxa"/>
            <w:shd w:val="clear" w:color="auto" w:fill="auto"/>
            <w:noWrap/>
            <w:vAlign w:val="center"/>
          </w:tcPr>
          <w:p w14:paraId="34C852A6" w14:textId="77777777" w:rsidR="00F35455" w:rsidRPr="00CA0DAD" w:rsidRDefault="00F35455" w:rsidP="00F35455">
            <w:pPr>
              <w:pStyle w:val="TAC"/>
              <w:rPr>
                <w:rFonts w:eastAsia="MS Mincho"/>
              </w:rPr>
            </w:pPr>
            <w:r w:rsidRPr="00CA0DAD">
              <w:rPr>
                <w:rFonts w:eastAsia="MS Mincho"/>
              </w:rPr>
              <w:t>40</w:t>
            </w:r>
          </w:p>
        </w:tc>
        <w:tc>
          <w:tcPr>
            <w:tcW w:w="690" w:type="dxa"/>
            <w:shd w:val="clear" w:color="auto" w:fill="auto"/>
            <w:noWrap/>
            <w:vAlign w:val="center"/>
          </w:tcPr>
          <w:p w14:paraId="04177E9A" w14:textId="77777777" w:rsidR="00F35455" w:rsidRPr="00CA0DAD" w:rsidRDefault="00F35455" w:rsidP="00F35455">
            <w:pPr>
              <w:pStyle w:val="TAC"/>
              <w:rPr>
                <w:rFonts w:eastAsia="MS Mincho"/>
              </w:rPr>
            </w:pPr>
            <w:r w:rsidRPr="00CA0DAD">
              <w:rPr>
                <w:rFonts w:eastAsia="MS Mincho"/>
              </w:rPr>
              <w:t>216</w:t>
            </w:r>
          </w:p>
        </w:tc>
        <w:tc>
          <w:tcPr>
            <w:tcW w:w="1258" w:type="dxa"/>
            <w:shd w:val="clear" w:color="auto" w:fill="auto"/>
            <w:noWrap/>
            <w:vAlign w:val="center"/>
          </w:tcPr>
          <w:p w14:paraId="14609AB0" w14:textId="77777777" w:rsidR="00F35455" w:rsidRPr="00CA0DAD" w:rsidRDefault="00F35455" w:rsidP="00F35455">
            <w:pPr>
              <w:pStyle w:val="TAC"/>
              <w:rPr>
                <w:rFonts w:eastAsia="MS Mincho"/>
              </w:rPr>
            </w:pPr>
            <w:r w:rsidRPr="00CA0DAD">
              <w:rPr>
                <w:rFonts w:eastAsia="MS Mincho"/>
              </w:rPr>
              <w:t>4850</w:t>
            </w:r>
          </w:p>
        </w:tc>
        <w:tc>
          <w:tcPr>
            <w:tcW w:w="667" w:type="dxa"/>
            <w:shd w:val="clear" w:color="auto" w:fill="auto"/>
            <w:vAlign w:val="center"/>
          </w:tcPr>
          <w:p w14:paraId="591B0304" w14:textId="77777777" w:rsidR="00F35455" w:rsidRPr="00CA0DAD" w:rsidRDefault="00F35455" w:rsidP="00F35455">
            <w:pPr>
              <w:pStyle w:val="TAC"/>
            </w:pPr>
            <w:r w:rsidRPr="00CA0DAD">
              <w:t>N/A</w:t>
            </w:r>
          </w:p>
        </w:tc>
        <w:tc>
          <w:tcPr>
            <w:tcW w:w="1071" w:type="dxa"/>
            <w:gridSpan w:val="2"/>
            <w:shd w:val="clear" w:color="auto" w:fill="auto"/>
            <w:vAlign w:val="center"/>
          </w:tcPr>
          <w:p w14:paraId="7C4F8951" w14:textId="77777777" w:rsidR="00F35455" w:rsidRPr="00CA0DAD" w:rsidRDefault="00F35455" w:rsidP="00F35455">
            <w:pPr>
              <w:pStyle w:val="TAC"/>
            </w:pPr>
            <w:r w:rsidRPr="00CA0DAD">
              <w:t>N/A</w:t>
            </w:r>
          </w:p>
        </w:tc>
      </w:tr>
      <w:tr w:rsidR="00F35455" w:rsidRPr="00CA0DAD" w14:paraId="2DD19551" w14:textId="77777777" w:rsidTr="00F35455">
        <w:trPr>
          <w:gridAfter w:val="1"/>
          <w:wAfter w:w="394" w:type="dxa"/>
          <w:trHeight w:val="22"/>
          <w:jc w:val="center"/>
        </w:trPr>
        <w:tc>
          <w:tcPr>
            <w:tcW w:w="1999" w:type="dxa"/>
            <w:vMerge w:val="restart"/>
            <w:shd w:val="clear" w:color="auto" w:fill="auto"/>
            <w:vAlign w:val="center"/>
          </w:tcPr>
          <w:p w14:paraId="34C32042" w14:textId="77777777" w:rsidR="00F35455" w:rsidRPr="00CA0DAD" w:rsidRDefault="00F35455" w:rsidP="00F35455">
            <w:pPr>
              <w:pStyle w:val="TAC"/>
            </w:pPr>
            <w:r w:rsidRPr="00CA0DAD">
              <w:rPr>
                <w:rFonts w:eastAsia="MS Mincho"/>
              </w:rPr>
              <w:t>DC_20A_n1A-n78A</w:t>
            </w:r>
          </w:p>
        </w:tc>
        <w:tc>
          <w:tcPr>
            <w:tcW w:w="1146" w:type="dxa"/>
            <w:shd w:val="clear" w:color="auto" w:fill="auto"/>
            <w:vAlign w:val="center"/>
          </w:tcPr>
          <w:p w14:paraId="3CB9544D"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2CE3DD06"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3CA2FAD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537E8EEE"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393E2577"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0301A61" w14:textId="77777777" w:rsidR="00F35455" w:rsidRPr="00CA0DAD" w:rsidRDefault="00F35455" w:rsidP="00F35455">
            <w:pPr>
              <w:pStyle w:val="TAC"/>
            </w:pPr>
            <w:r w:rsidRPr="00CA0DAD">
              <w:t>N/A</w:t>
            </w:r>
          </w:p>
        </w:tc>
        <w:tc>
          <w:tcPr>
            <w:tcW w:w="1071" w:type="dxa"/>
            <w:gridSpan w:val="2"/>
            <w:shd w:val="clear" w:color="auto" w:fill="auto"/>
            <w:vAlign w:val="center"/>
          </w:tcPr>
          <w:p w14:paraId="7070AE09" w14:textId="77777777" w:rsidR="00F35455" w:rsidRPr="00CA0DAD" w:rsidRDefault="00F35455" w:rsidP="00F35455">
            <w:pPr>
              <w:pStyle w:val="TAC"/>
            </w:pPr>
            <w:r w:rsidRPr="00CA0DAD">
              <w:t>N/A</w:t>
            </w:r>
          </w:p>
        </w:tc>
      </w:tr>
      <w:tr w:rsidR="00F35455" w:rsidRPr="00CA0DAD" w14:paraId="37A2A9C0" w14:textId="77777777" w:rsidTr="00F35455">
        <w:trPr>
          <w:gridAfter w:val="1"/>
          <w:wAfter w:w="394" w:type="dxa"/>
          <w:trHeight w:val="22"/>
          <w:jc w:val="center"/>
        </w:trPr>
        <w:tc>
          <w:tcPr>
            <w:tcW w:w="1999" w:type="dxa"/>
            <w:vMerge/>
            <w:shd w:val="clear" w:color="auto" w:fill="auto"/>
            <w:vAlign w:val="center"/>
          </w:tcPr>
          <w:p w14:paraId="5C5A1C9D" w14:textId="77777777" w:rsidR="00F35455" w:rsidRPr="00CA0DAD" w:rsidRDefault="00F35455" w:rsidP="00F35455">
            <w:pPr>
              <w:pStyle w:val="TAC"/>
            </w:pPr>
          </w:p>
        </w:tc>
        <w:tc>
          <w:tcPr>
            <w:tcW w:w="1146" w:type="dxa"/>
            <w:shd w:val="clear" w:color="auto" w:fill="auto"/>
            <w:vAlign w:val="center"/>
          </w:tcPr>
          <w:p w14:paraId="0808AB39"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4F9D6AAB" w14:textId="77777777" w:rsidR="00F35455" w:rsidRPr="00CA0DAD" w:rsidRDefault="00F35455" w:rsidP="00F35455">
            <w:pPr>
              <w:pStyle w:val="TAC"/>
              <w:rPr>
                <w:rFonts w:eastAsia="MS Mincho"/>
              </w:rPr>
            </w:pPr>
            <w:r w:rsidRPr="00CA0DAD">
              <w:t>1940</w:t>
            </w:r>
          </w:p>
        </w:tc>
        <w:tc>
          <w:tcPr>
            <w:tcW w:w="746" w:type="dxa"/>
            <w:shd w:val="clear" w:color="auto" w:fill="auto"/>
            <w:noWrap/>
            <w:vAlign w:val="center"/>
          </w:tcPr>
          <w:p w14:paraId="65120E77"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0C1DE1A"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8722A05" w14:textId="77777777" w:rsidR="00F35455" w:rsidRPr="00CA0DAD" w:rsidRDefault="00F35455" w:rsidP="00F35455">
            <w:pPr>
              <w:pStyle w:val="TAC"/>
              <w:rPr>
                <w:rFonts w:eastAsia="MS Mincho"/>
              </w:rPr>
            </w:pPr>
            <w:r w:rsidRPr="00CA0DAD">
              <w:t>2130</w:t>
            </w:r>
          </w:p>
        </w:tc>
        <w:tc>
          <w:tcPr>
            <w:tcW w:w="667" w:type="dxa"/>
            <w:shd w:val="clear" w:color="auto" w:fill="auto"/>
            <w:vAlign w:val="center"/>
          </w:tcPr>
          <w:p w14:paraId="3EC2B97D" w14:textId="77777777" w:rsidR="00F35455" w:rsidRPr="00CA0DAD" w:rsidRDefault="00F35455" w:rsidP="00F35455">
            <w:pPr>
              <w:pStyle w:val="TAC"/>
            </w:pPr>
            <w:r w:rsidRPr="00CA0DAD">
              <w:t>N/A</w:t>
            </w:r>
          </w:p>
        </w:tc>
        <w:tc>
          <w:tcPr>
            <w:tcW w:w="1071" w:type="dxa"/>
            <w:gridSpan w:val="2"/>
            <w:shd w:val="clear" w:color="auto" w:fill="auto"/>
            <w:vAlign w:val="center"/>
          </w:tcPr>
          <w:p w14:paraId="4F52D42D" w14:textId="77777777" w:rsidR="00F35455" w:rsidRPr="00CA0DAD" w:rsidRDefault="00F35455" w:rsidP="00F35455">
            <w:pPr>
              <w:pStyle w:val="TAC"/>
            </w:pPr>
            <w:r w:rsidRPr="00CA0DAD">
              <w:t>N/A</w:t>
            </w:r>
          </w:p>
        </w:tc>
      </w:tr>
      <w:tr w:rsidR="00F35455" w:rsidRPr="00CA0DAD" w14:paraId="3602E1EE" w14:textId="77777777" w:rsidTr="00F35455">
        <w:trPr>
          <w:gridAfter w:val="1"/>
          <w:wAfter w:w="394" w:type="dxa"/>
          <w:trHeight w:val="22"/>
          <w:jc w:val="center"/>
        </w:trPr>
        <w:tc>
          <w:tcPr>
            <w:tcW w:w="1999" w:type="dxa"/>
            <w:vMerge/>
            <w:shd w:val="clear" w:color="auto" w:fill="auto"/>
            <w:vAlign w:val="center"/>
          </w:tcPr>
          <w:p w14:paraId="7656F7B3" w14:textId="77777777" w:rsidR="00F35455" w:rsidRPr="00CA0DAD" w:rsidRDefault="00F35455" w:rsidP="00F35455">
            <w:pPr>
              <w:pStyle w:val="TAC"/>
            </w:pPr>
          </w:p>
        </w:tc>
        <w:tc>
          <w:tcPr>
            <w:tcW w:w="1146" w:type="dxa"/>
            <w:shd w:val="clear" w:color="auto" w:fill="auto"/>
            <w:vAlign w:val="center"/>
          </w:tcPr>
          <w:p w14:paraId="01697CC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46E47D63" w14:textId="77777777" w:rsidR="00F35455" w:rsidRPr="00CA0DAD" w:rsidRDefault="00F35455" w:rsidP="00F35455">
            <w:pPr>
              <w:pStyle w:val="TAC"/>
              <w:rPr>
                <w:rFonts w:eastAsia="MS Mincho"/>
              </w:rPr>
            </w:pPr>
            <w:r w:rsidRPr="00CA0DAD">
              <w:t>3630</w:t>
            </w:r>
          </w:p>
        </w:tc>
        <w:tc>
          <w:tcPr>
            <w:tcW w:w="746" w:type="dxa"/>
            <w:shd w:val="clear" w:color="auto" w:fill="auto"/>
            <w:noWrap/>
            <w:vAlign w:val="center"/>
          </w:tcPr>
          <w:p w14:paraId="46AB276A"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F13FAC1"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2C879183" w14:textId="77777777" w:rsidR="00F35455" w:rsidRPr="00CA0DAD" w:rsidRDefault="00F35455" w:rsidP="00F35455">
            <w:pPr>
              <w:pStyle w:val="TAC"/>
              <w:rPr>
                <w:rFonts w:eastAsia="MS Mincho"/>
              </w:rPr>
            </w:pPr>
            <w:r w:rsidRPr="00CA0DAD">
              <w:t>3630</w:t>
            </w:r>
          </w:p>
        </w:tc>
        <w:tc>
          <w:tcPr>
            <w:tcW w:w="667" w:type="dxa"/>
            <w:shd w:val="clear" w:color="auto" w:fill="auto"/>
            <w:vAlign w:val="center"/>
          </w:tcPr>
          <w:p w14:paraId="67E6086F" w14:textId="77777777" w:rsidR="00F35455" w:rsidRPr="00CA0DAD" w:rsidRDefault="00F35455" w:rsidP="00F35455">
            <w:pPr>
              <w:pStyle w:val="TAC"/>
            </w:pPr>
            <w:r w:rsidRPr="00CA0DAD">
              <w:t>16.0</w:t>
            </w:r>
          </w:p>
        </w:tc>
        <w:tc>
          <w:tcPr>
            <w:tcW w:w="1071" w:type="dxa"/>
            <w:gridSpan w:val="2"/>
            <w:shd w:val="clear" w:color="auto" w:fill="auto"/>
            <w:vAlign w:val="center"/>
          </w:tcPr>
          <w:p w14:paraId="7EDE6CDA" w14:textId="77777777" w:rsidR="00F35455" w:rsidRPr="00CA0DAD" w:rsidRDefault="00F35455" w:rsidP="00F35455">
            <w:pPr>
              <w:pStyle w:val="TAC"/>
            </w:pPr>
            <w:r w:rsidRPr="00CA0DAD">
              <w:t>IMD3</w:t>
            </w:r>
          </w:p>
        </w:tc>
      </w:tr>
      <w:tr w:rsidR="00F35455" w:rsidRPr="00CA0DAD" w14:paraId="71DC5E5E" w14:textId="77777777" w:rsidTr="00F35455">
        <w:trPr>
          <w:gridAfter w:val="1"/>
          <w:wAfter w:w="394" w:type="dxa"/>
          <w:trHeight w:val="22"/>
          <w:jc w:val="center"/>
        </w:trPr>
        <w:tc>
          <w:tcPr>
            <w:tcW w:w="1999" w:type="dxa"/>
            <w:vMerge/>
            <w:shd w:val="clear" w:color="auto" w:fill="auto"/>
            <w:vAlign w:val="center"/>
          </w:tcPr>
          <w:p w14:paraId="27A22F52" w14:textId="77777777" w:rsidR="00F35455" w:rsidRPr="00CA0DAD" w:rsidRDefault="00F35455" w:rsidP="00F35455">
            <w:pPr>
              <w:pStyle w:val="TAC"/>
            </w:pPr>
          </w:p>
        </w:tc>
        <w:tc>
          <w:tcPr>
            <w:tcW w:w="1146" w:type="dxa"/>
            <w:shd w:val="clear" w:color="auto" w:fill="auto"/>
            <w:vAlign w:val="center"/>
          </w:tcPr>
          <w:p w14:paraId="13FE17B0"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15DF6593" w14:textId="77777777" w:rsidR="00F35455" w:rsidRPr="00CA0DAD" w:rsidRDefault="00F35455" w:rsidP="00F35455">
            <w:pPr>
              <w:pStyle w:val="TAC"/>
              <w:rPr>
                <w:rFonts w:eastAsia="MS Mincho"/>
              </w:rPr>
            </w:pPr>
            <w:r w:rsidRPr="00CA0DAD">
              <w:t>835</w:t>
            </w:r>
          </w:p>
        </w:tc>
        <w:tc>
          <w:tcPr>
            <w:tcW w:w="746" w:type="dxa"/>
            <w:shd w:val="clear" w:color="auto" w:fill="auto"/>
            <w:noWrap/>
            <w:vAlign w:val="center"/>
          </w:tcPr>
          <w:p w14:paraId="36487971"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1567B101"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45FE3BBE" w14:textId="77777777" w:rsidR="00F35455" w:rsidRPr="00CA0DAD" w:rsidRDefault="00F35455" w:rsidP="00F35455">
            <w:pPr>
              <w:pStyle w:val="TAC"/>
              <w:rPr>
                <w:rFonts w:eastAsia="MS Mincho"/>
              </w:rPr>
            </w:pPr>
            <w:r w:rsidRPr="00CA0DAD">
              <w:t>794</w:t>
            </w:r>
          </w:p>
        </w:tc>
        <w:tc>
          <w:tcPr>
            <w:tcW w:w="667" w:type="dxa"/>
            <w:shd w:val="clear" w:color="auto" w:fill="auto"/>
            <w:vAlign w:val="center"/>
          </w:tcPr>
          <w:p w14:paraId="4546D3B2" w14:textId="77777777" w:rsidR="00F35455" w:rsidRPr="00CA0DAD" w:rsidRDefault="00F35455" w:rsidP="00F35455">
            <w:pPr>
              <w:pStyle w:val="TAC"/>
            </w:pPr>
            <w:r w:rsidRPr="00CA0DAD">
              <w:t>N/A</w:t>
            </w:r>
          </w:p>
        </w:tc>
        <w:tc>
          <w:tcPr>
            <w:tcW w:w="1071" w:type="dxa"/>
            <w:gridSpan w:val="2"/>
            <w:shd w:val="clear" w:color="auto" w:fill="auto"/>
            <w:vAlign w:val="center"/>
          </w:tcPr>
          <w:p w14:paraId="49342E2D" w14:textId="77777777" w:rsidR="00F35455" w:rsidRPr="00CA0DAD" w:rsidRDefault="00F35455" w:rsidP="00F35455">
            <w:pPr>
              <w:pStyle w:val="TAC"/>
            </w:pPr>
            <w:r w:rsidRPr="00CA0DAD">
              <w:t>N/A</w:t>
            </w:r>
          </w:p>
        </w:tc>
      </w:tr>
      <w:tr w:rsidR="00F35455" w:rsidRPr="00CA0DAD" w14:paraId="1E7A1ED6" w14:textId="77777777" w:rsidTr="00F35455">
        <w:trPr>
          <w:gridAfter w:val="1"/>
          <w:wAfter w:w="394" w:type="dxa"/>
          <w:trHeight w:val="22"/>
          <w:jc w:val="center"/>
        </w:trPr>
        <w:tc>
          <w:tcPr>
            <w:tcW w:w="1999" w:type="dxa"/>
            <w:vMerge/>
            <w:shd w:val="clear" w:color="auto" w:fill="auto"/>
            <w:vAlign w:val="center"/>
          </w:tcPr>
          <w:p w14:paraId="2E1D3D2D" w14:textId="77777777" w:rsidR="00F35455" w:rsidRPr="00CA0DAD" w:rsidRDefault="00F35455" w:rsidP="00F35455">
            <w:pPr>
              <w:pStyle w:val="TAC"/>
            </w:pPr>
          </w:p>
        </w:tc>
        <w:tc>
          <w:tcPr>
            <w:tcW w:w="1146" w:type="dxa"/>
            <w:shd w:val="clear" w:color="auto" w:fill="auto"/>
            <w:vAlign w:val="center"/>
          </w:tcPr>
          <w:p w14:paraId="32C0B918" w14:textId="77777777" w:rsidR="00F35455" w:rsidRPr="00CA0DAD" w:rsidRDefault="00F35455" w:rsidP="00F35455">
            <w:pPr>
              <w:pStyle w:val="TAC"/>
              <w:rPr>
                <w:rFonts w:eastAsia="MS Mincho"/>
              </w:rPr>
            </w:pPr>
            <w:r w:rsidRPr="00CA0DAD">
              <w:t>n1</w:t>
            </w:r>
          </w:p>
        </w:tc>
        <w:tc>
          <w:tcPr>
            <w:tcW w:w="1258" w:type="dxa"/>
            <w:shd w:val="clear" w:color="auto" w:fill="auto"/>
            <w:noWrap/>
            <w:vAlign w:val="center"/>
          </w:tcPr>
          <w:p w14:paraId="2689AE14" w14:textId="77777777" w:rsidR="00F35455" w:rsidRPr="00CA0DAD" w:rsidRDefault="00F35455" w:rsidP="00F35455">
            <w:pPr>
              <w:pStyle w:val="TAC"/>
              <w:rPr>
                <w:rFonts w:eastAsia="MS Mincho"/>
              </w:rPr>
            </w:pPr>
            <w:r w:rsidRPr="00CA0DAD">
              <w:t>1930</w:t>
            </w:r>
          </w:p>
        </w:tc>
        <w:tc>
          <w:tcPr>
            <w:tcW w:w="746" w:type="dxa"/>
            <w:shd w:val="clear" w:color="auto" w:fill="auto"/>
            <w:noWrap/>
            <w:vAlign w:val="center"/>
          </w:tcPr>
          <w:p w14:paraId="0AE7FF60"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13CABA5"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0F917B09" w14:textId="77777777" w:rsidR="00F35455" w:rsidRPr="00CA0DAD" w:rsidRDefault="00F35455" w:rsidP="00F35455">
            <w:pPr>
              <w:pStyle w:val="TAC"/>
              <w:rPr>
                <w:rFonts w:eastAsia="MS Mincho"/>
              </w:rPr>
            </w:pPr>
            <w:r w:rsidRPr="00CA0DAD">
              <w:t>2120</w:t>
            </w:r>
          </w:p>
        </w:tc>
        <w:tc>
          <w:tcPr>
            <w:tcW w:w="667" w:type="dxa"/>
            <w:shd w:val="clear" w:color="auto" w:fill="auto"/>
            <w:vAlign w:val="center"/>
          </w:tcPr>
          <w:p w14:paraId="5B29D48C" w14:textId="77777777" w:rsidR="00F35455" w:rsidRPr="00CA0DAD" w:rsidRDefault="00F35455" w:rsidP="00F35455">
            <w:pPr>
              <w:pStyle w:val="TAC"/>
            </w:pPr>
            <w:r w:rsidRPr="00CA0DAD">
              <w:t>15.3</w:t>
            </w:r>
          </w:p>
        </w:tc>
        <w:tc>
          <w:tcPr>
            <w:tcW w:w="1071" w:type="dxa"/>
            <w:gridSpan w:val="2"/>
            <w:shd w:val="clear" w:color="auto" w:fill="auto"/>
            <w:vAlign w:val="center"/>
          </w:tcPr>
          <w:p w14:paraId="6ECBE0C0" w14:textId="77777777" w:rsidR="00F35455" w:rsidRPr="00CA0DAD" w:rsidRDefault="00F35455" w:rsidP="00F35455">
            <w:pPr>
              <w:pStyle w:val="TAC"/>
            </w:pPr>
            <w:r w:rsidRPr="00CA0DAD">
              <w:t>IMD3</w:t>
            </w:r>
          </w:p>
        </w:tc>
      </w:tr>
      <w:tr w:rsidR="00F35455" w:rsidRPr="00CA0DAD" w14:paraId="3436DBA7" w14:textId="77777777" w:rsidTr="00F35455">
        <w:trPr>
          <w:gridAfter w:val="1"/>
          <w:wAfter w:w="394" w:type="dxa"/>
          <w:trHeight w:val="22"/>
          <w:jc w:val="center"/>
        </w:trPr>
        <w:tc>
          <w:tcPr>
            <w:tcW w:w="1999" w:type="dxa"/>
            <w:vMerge/>
            <w:shd w:val="clear" w:color="auto" w:fill="auto"/>
            <w:vAlign w:val="center"/>
          </w:tcPr>
          <w:p w14:paraId="4DFDBF99" w14:textId="77777777" w:rsidR="00F35455" w:rsidRPr="00CA0DAD" w:rsidRDefault="00F35455" w:rsidP="00F35455">
            <w:pPr>
              <w:pStyle w:val="TAC"/>
            </w:pPr>
          </w:p>
        </w:tc>
        <w:tc>
          <w:tcPr>
            <w:tcW w:w="1146" w:type="dxa"/>
            <w:shd w:val="clear" w:color="auto" w:fill="auto"/>
            <w:vAlign w:val="center"/>
          </w:tcPr>
          <w:p w14:paraId="1AAC31D7"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5B00D61A" w14:textId="77777777" w:rsidR="00F35455" w:rsidRPr="00CA0DAD" w:rsidRDefault="00F35455" w:rsidP="00F35455">
            <w:pPr>
              <w:pStyle w:val="TAC"/>
              <w:rPr>
                <w:rFonts w:eastAsia="MS Mincho"/>
              </w:rPr>
            </w:pPr>
            <w:r w:rsidRPr="00CA0DAD">
              <w:t>3790</w:t>
            </w:r>
          </w:p>
        </w:tc>
        <w:tc>
          <w:tcPr>
            <w:tcW w:w="746" w:type="dxa"/>
            <w:shd w:val="clear" w:color="auto" w:fill="auto"/>
            <w:noWrap/>
            <w:vAlign w:val="center"/>
          </w:tcPr>
          <w:p w14:paraId="4A228AD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2A3573C9"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5FA7AE66" w14:textId="77777777" w:rsidR="00F35455" w:rsidRPr="00CA0DAD" w:rsidRDefault="00F35455" w:rsidP="00F35455">
            <w:pPr>
              <w:pStyle w:val="TAC"/>
              <w:rPr>
                <w:rFonts w:eastAsia="MS Mincho"/>
              </w:rPr>
            </w:pPr>
            <w:r w:rsidRPr="00CA0DAD">
              <w:t>3790</w:t>
            </w:r>
          </w:p>
        </w:tc>
        <w:tc>
          <w:tcPr>
            <w:tcW w:w="667" w:type="dxa"/>
            <w:shd w:val="clear" w:color="auto" w:fill="auto"/>
            <w:vAlign w:val="center"/>
          </w:tcPr>
          <w:p w14:paraId="3EDA6ABA" w14:textId="77777777" w:rsidR="00F35455" w:rsidRPr="00CA0DAD" w:rsidRDefault="00F35455" w:rsidP="00F35455">
            <w:pPr>
              <w:pStyle w:val="TAC"/>
            </w:pPr>
            <w:r w:rsidRPr="00CA0DAD">
              <w:t>N/A</w:t>
            </w:r>
          </w:p>
        </w:tc>
        <w:tc>
          <w:tcPr>
            <w:tcW w:w="1071" w:type="dxa"/>
            <w:gridSpan w:val="2"/>
            <w:shd w:val="clear" w:color="auto" w:fill="auto"/>
            <w:vAlign w:val="center"/>
          </w:tcPr>
          <w:p w14:paraId="5C3D3C15" w14:textId="77777777" w:rsidR="00F35455" w:rsidRPr="00CA0DAD" w:rsidRDefault="00F35455" w:rsidP="00F35455">
            <w:pPr>
              <w:pStyle w:val="TAC"/>
            </w:pPr>
            <w:r w:rsidRPr="00CA0DAD">
              <w:t>N/A</w:t>
            </w:r>
          </w:p>
        </w:tc>
      </w:tr>
      <w:tr w:rsidR="00F35455" w:rsidRPr="00CA0DAD" w14:paraId="074B74F6" w14:textId="77777777" w:rsidTr="00F35455">
        <w:trPr>
          <w:gridAfter w:val="1"/>
          <w:wAfter w:w="394" w:type="dxa"/>
          <w:trHeight w:val="22"/>
          <w:jc w:val="center"/>
        </w:trPr>
        <w:tc>
          <w:tcPr>
            <w:tcW w:w="1999" w:type="dxa"/>
            <w:vMerge w:val="restart"/>
            <w:shd w:val="clear" w:color="auto" w:fill="auto"/>
            <w:vAlign w:val="center"/>
          </w:tcPr>
          <w:p w14:paraId="37957055" w14:textId="77777777" w:rsidR="00F35455" w:rsidRPr="00CA0DAD" w:rsidRDefault="00F35455" w:rsidP="00F35455">
            <w:pPr>
              <w:pStyle w:val="TAC"/>
            </w:pPr>
            <w:r w:rsidRPr="00CA0DAD">
              <w:t>DC_20A_n3A-n78A</w:t>
            </w:r>
          </w:p>
        </w:tc>
        <w:tc>
          <w:tcPr>
            <w:tcW w:w="1146" w:type="dxa"/>
            <w:shd w:val="clear" w:color="auto" w:fill="auto"/>
            <w:vAlign w:val="center"/>
          </w:tcPr>
          <w:p w14:paraId="7B033E79"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4680A0BE"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4FA36B5E"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B5AE6E4"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79588853"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5472CDA4" w14:textId="77777777" w:rsidR="00F35455" w:rsidRPr="00CA0DAD" w:rsidRDefault="00F35455" w:rsidP="00F35455">
            <w:pPr>
              <w:pStyle w:val="TAC"/>
            </w:pPr>
            <w:r w:rsidRPr="00CA0DAD">
              <w:t>N/A</w:t>
            </w:r>
          </w:p>
        </w:tc>
        <w:tc>
          <w:tcPr>
            <w:tcW w:w="1071" w:type="dxa"/>
            <w:gridSpan w:val="2"/>
            <w:shd w:val="clear" w:color="auto" w:fill="auto"/>
            <w:vAlign w:val="center"/>
          </w:tcPr>
          <w:p w14:paraId="5347DF39" w14:textId="77777777" w:rsidR="00F35455" w:rsidRPr="00CA0DAD" w:rsidRDefault="00F35455" w:rsidP="00F35455">
            <w:pPr>
              <w:pStyle w:val="TAC"/>
            </w:pPr>
            <w:r w:rsidRPr="00CA0DAD">
              <w:t>N/A</w:t>
            </w:r>
          </w:p>
        </w:tc>
      </w:tr>
      <w:tr w:rsidR="00F35455" w:rsidRPr="00CA0DAD" w14:paraId="5E1EFD22" w14:textId="77777777" w:rsidTr="00F35455">
        <w:trPr>
          <w:gridAfter w:val="1"/>
          <w:wAfter w:w="394" w:type="dxa"/>
          <w:trHeight w:val="22"/>
          <w:jc w:val="center"/>
        </w:trPr>
        <w:tc>
          <w:tcPr>
            <w:tcW w:w="1999" w:type="dxa"/>
            <w:vMerge/>
            <w:shd w:val="clear" w:color="auto" w:fill="auto"/>
            <w:vAlign w:val="center"/>
          </w:tcPr>
          <w:p w14:paraId="74D2C061" w14:textId="77777777" w:rsidR="00F35455" w:rsidRPr="00CA0DAD" w:rsidRDefault="00F35455" w:rsidP="00F35455">
            <w:pPr>
              <w:pStyle w:val="TAC"/>
            </w:pPr>
          </w:p>
        </w:tc>
        <w:tc>
          <w:tcPr>
            <w:tcW w:w="1146" w:type="dxa"/>
            <w:shd w:val="clear" w:color="auto" w:fill="auto"/>
            <w:vAlign w:val="center"/>
          </w:tcPr>
          <w:p w14:paraId="542B4039"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1A4BB5A2" w14:textId="77777777" w:rsidR="00F35455" w:rsidRPr="00CA0DAD" w:rsidRDefault="00F35455" w:rsidP="00F35455">
            <w:pPr>
              <w:pStyle w:val="TAC"/>
              <w:rPr>
                <w:rFonts w:eastAsia="MS Mincho"/>
              </w:rPr>
            </w:pPr>
            <w:r w:rsidRPr="00CA0DAD">
              <w:t>1730</w:t>
            </w:r>
          </w:p>
        </w:tc>
        <w:tc>
          <w:tcPr>
            <w:tcW w:w="746" w:type="dxa"/>
            <w:shd w:val="clear" w:color="auto" w:fill="auto"/>
            <w:noWrap/>
            <w:vAlign w:val="center"/>
          </w:tcPr>
          <w:p w14:paraId="6583C30B"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0ADE69DF"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1904092" w14:textId="77777777" w:rsidR="00F35455" w:rsidRPr="00CA0DAD" w:rsidRDefault="00F35455" w:rsidP="00F35455">
            <w:pPr>
              <w:pStyle w:val="TAC"/>
              <w:rPr>
                <w:rFonts w:eastAsia="MS Mincho"/>
              </w:rPr>
            </w:pPr>
            <w:r w:rsidRPr="00CA0DAD">
              <w:t>1825</w:t>
            </w:r>
          </w:p>
        </w:tc>
        <w:tc>
          <w:tcPr>
            <w:tcW w:w="667" w:type="dxa"/>
            <w:shd w:val="clear" w:color="auto" w:fill="auto"/>
            <w:vAlign w:val="center"/>
          </w:tcPr>
          <w:p w14:paraId="6609C920" w14:textId="77777777" w:rsidR="00F35455" w:rsidRPr="00CA0DAD" w:rsidRDefault="00F35455" w:rsidP="00F35455">
            <w:pPr>
              <w:pStyle w:val="TAC"/>
            </w:pPr>
            <w:r w:rsidRPr="00CA0DAD">
              <w:t>N/A</w:t>
            </w:r>
          </w:p>
        </w:tc>
        <w:tc>
          <w:tcPr>
            <w:tcW w:w="1071" w:type="dxa"/>
            <w:gridSpan w:val="2"/>
            <w:shd w:val="clear" w:color="auto" w:fill="auto"/>
            <w:vAlign w:val="center"/>
          </w:tcPr>
          <w:p w14:paraId="2075B149" w14:textId="77777777" w:rsidR="00F35455" w:rsidRPr="00CA0DAD" w:rsidRDefault="00F35455" w:rsidP="00F35455">
            <w:pPr>
              <w:pStyle w:val="TAC"/>
            </w:pPr>
            <w:r w:rsidRPr="00CA0DAD">
              <w:t>N/A</w:t>
            </w:r>
          </w:p>
        </w:tc>
      </w:tr>
      <w:tr w:rsidR="00F35455" w:rsidRPr="00CA0DAD" w14:paraId="149DCE48" w14:textId="77777777" w:rsidTr="00F35455">
        <w:trPr>
          <w:gridAfter w:val="1"/>
          <w:wAfter w:w="394" w:type="dxa"/>
          <w:trHeight w:val="22"/>
          <w:jc w:val="center"/>
        </w:trPr>
        <w:tc>
          <w:tcPr>
            <w:tcW w:w="1999" w:type="dxa"/>
            <w:vMerge/>
            <w:shd w:val="clear" w:color="auto" w:fill="auto"/>
            <w:vAlign w:val="center"/>
          </w:tcPr>
          <w:p w14:paraId="65E1E35B" w14:textId="77777777" w:rsidR="00F35455" w:rsidRPr="00CA0DAD" w:rsidRDefault="00F35455" w:rsidP="00F35455">
            <w:pPr>
              <w:pStyle w:val="TAC"/>
            </w:pPr>
          </w:p>
        </w:tc>
        <w:tc>
          <w:tcPr>
            <w:tcW w:w="1146" w:type="dxa"/>
            <w:shd w:val="clear" w:color="auto" w:fill="auto"/>
            <w:vAlign w:val="center"/>
          </w:tcPr>
          <w:p w14:paraId="25DC0A61"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0586E96F" w14:textId="77777777" w:rsidR="00F35455" w:rsidRPr="00CA0DAD" w:rsidRDefault="00F35455" w:rsidP="00F35455">
            <w:pPr>
              <w:pStyle w:val="TAC"/>
              <w:rPr>
                <w:rFonts w:eastAsia="MS Mincho"/>
              </w:rPr>
            </w:pPr>
            <w:r w:rsidRPr="00CA0DAD">
              <w:t>3420</w:t>
            </w:r>
          </w:p>
        </w:tc>
        <w:tc>
          <w:tcPr>
            <w:tcW w:w="746" w:type="dxa"/>
            <w:shd w:val="clear" w:color="auto" w:fill="auto"/>
            <w:noWrap/>
            <w:vAlign w:val="center"/>
          </w:tcPr>
          <w:p w14:paraId="23B5F1A9"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1604ABED"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4C445A2B" w14:textId="77777777" w:rsidR="00F35455" w:rsidRPr="00CA0DAD" w:rsidRDefault="00F35455" w:rsidP="00F35455">
            <w:pPr>
              <w:pStyle w:val="TAC"/>
              <w:rPr>
                <w:rFonts w:eastAsia="MS Mincho"/>
              </w:rPr>
            </w:pPr>
            <w:r w:rsidRPr="00CA0DAD">
              <w:t>3420</w:t>
            </w:r>
          </w:p>
        </w:tc>
        <w:tc>
          <w:tcPr>
            <w:tcW w:w="667" w:type="dxa"/>
            <w:shd w:val="clear" w:color="auto" w:fill="auto"/>
            <w:vAlign w:val="center"/>
          </w:tcPr>
          <w:p w14:paraId="754410DD" w14:textId="77777777" w:rsidR="00F35455" w:rsidRPr="00CA0DAD" w:rsidRDefault="00F35455" w:rsidP="00F35455">
            <w:pPr>
              <w:pStyle w:val="TAC"/>
            </w:pPr>
            <w:r w:rsidRPr="00CA0DAD">
              <w:t>16.1</w:t>
            </w:r>
          </w:p>
        </w:tc>
        <w:tc>
          <w:tcPr>
            <w:tcW w:w="1071" w:type="dxa"/>
            <w:gridSpan w:val="2"/>
            <w:shd w:val="clear" w:color="auto" w:fill="auto"/>
            <w:vAlign w:val="center"/>
          </w:tcPr>
          <w:p w14:paraId="4F47E80B" w14:textId="77777777" w:rsidR="00F35455" w:rsidRPr="00CA0DAD" w:rsidRDefault="00F35455" w:rsidP="00F35455">
            <w:pPr>
              <w:pStyle w:val="TAC"/>
            </w:pPr>
            <w:r w:rsidRPr="00CA0DAD">
              <w:t>IMD3</w:t>
            </w:r>
          </w:p>
        </w:tc>
      </w:tr>
      <w:tr w:rsidR="00F35455" w:rsidRPr="00CA0DAD" w14:paraId="1658A90E" w14:textId="77777777" w:rsidTr="00F35455">
        <w:trPr>
          <w:gridAfter w:val="1"/>
          <w:wAfter w:w="394" w:type="dxa"/>
          <w:trHeight w:val="22"/>
          <w:jc w:val="center"/>
        </w:trPr>
        <w:tc>
          <w:tcPr>
            <w:tcW w:w="1999" w:type="dxa"/>
            <w:vMerge/>
            <w:shd w:val="clear" w:color="auto" w:fill="auto"/>
            <w:vAlign w:val="center"/>
          </w:tcPr>
          <w:p w14:paraId="04FF634C" w14:textId="77777777" w:rsidR="00F35455" w:rsidRPr="00CA0DAD" w:rsidRDefault="00F35455" w:rsidP="00F35455">
            <w:pPr>
              <w:pStyle w:val="TAC"/>
            </w:pPr>
          </w:p>
        </w:tc>
        <w:tc>
          <w:tcPr>
            <w:tcW w:w="1146" w:type="dxa"/>
            <w:shd w:val="clear" w:color="auto" w:fill="auto"/>
            <w:vAlign w:val="center"/>
          </w:tcPr>
          <w:p w14:paraId="5491047E"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5A664437" w14:textId="77777777" w:rsidR="00F35455" w:rsidRPr="00CA0DAD" w:rsidRDefault="00F35455" w:rsidP="00F35455">
            <w:pPr>
              <w:pStyle w:val="TAC"/>
              <w:rPr>
                <w:rFonts w:eastAsia="MS Mincho"/>
              </w:rPr>
            </w:pPr>
            <w:r w:rsidRPr="00CA0DAD">
              <w:t>845</w:t>
            </w:r>
          </w:p>
        </w:tc>
        <w:tc>
          <w:tcPr>
            <w:tcW w:w="746" w:type="dxa"/>
            <w:shd w:val="clear" w:color="auto" w:fill="auto"/>
            <w:noWrap/>
            <w:vAlign w:val="center"/>
          </w:tcPr>
          <w:p w14:paraId="2053E825"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4DFD9813"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14BFF96E" w14:textId="77777777" w:rsidR="00F35455" w:rsidRPr="00CA0DAD" w:rsidRDefault="00F35455" w:rsidP="00F35455">
            <w:pPr>
              <w:pStyle w:val="TAC"/>
              <w:rPr>
                <w:rFonts w:eastAsia="MS Mincho"/>
              </w:rPr>
            </w:pPr>
            <w:r w:rsidRPr="00CA0DAD">
              <w:t>804</w:t>
            </w:r>
          </w:p>
        </w:tc>
        <w:tc>
          <w:tcPr>
            <w:tcW w:w="667" w:type="dxa"/>
            <w:shd w:val="clear" w:color="auto" w:fill="auto"/>
            <w:vAlign w:val="center"/>
          </w:tcPr>
          <w:p w14:paraId="23D0B359" w14:textId="77777777" w:rsidR="00F35455" w:rsidRPr="00CA0DAD" w:rsidRDefault="00F35455" w:rsidP="00F35455">
            <w:pPr>
              <w:pStyle w:val="TAC"/>
            </w:pPr>
            <w:r w:rsidRPr="00CA0DAD">
              <w:t>N/A</w:t>
            </w:r>
          </w:p>
        </w:tc>
        <w:tc>
          <w:tcPr>
            <w:tcW w:w="1071" w:type="dxa"/>
            <w:gridSpan w:val="2"/>
            <w:shd w:val="clear" w:color="auto" w:fill="auto"/>
            <w:vAlign w:val="center"/>
          </w:tcPr>
          <w:p w14:paraId="187D34A0" w14:textId="77777777" w:rsidR="00F35455" w:rsidRPr="00CA0DAD" w:rsidRDefault="00F35455" w:rsidP="00F35455">
            <w:pPr>
              <w:pStyle w:val="TAC"/>
            </w:pPr>
            <w:r w:rsidRPr="00CA0DAD">
              <w:t>N/A</w:t>
            </w:r>
          </w:p>
        </w:tc>
      </w:tr>
      <w:tr w:rsidR="00F35455" w:rsidRPr="00CA0DAD" w14:paraId="44ABDDAD" w14:textId="77777777" w:rsidTr="00F35455">
        <w:trPr>
          <w:gridAfter w:val="1"/>
          <w:wAfter w:w="394" w:type="dxa"/>
          <w:trHeight w:val="22"/>
          <w:jc w:val="center"/>
        </w:trPr>
        <w:tc>
          <w:tcPr>
            <w:tcW w:w="1999" w:type="dxa"/>
            <w:vMerge/>
            <w:shd w:val="clear" w:color="auto" w:fill="auto"/>
            <w:vAlign w:val="center"/>
          </w:tcPr>
          <w:p w14:paraId="625A4A23" w14:textId="77777777" w:rsidR="00F35455" w:rsidRPr="00CA0DAD" w:rsidRDefault="00F35455" w:rsidP="00F35455">
            <w:pPr>
              <w:pStyle w:val="TAC"/>
            </w:pPr>
          </w:p>
        </w:tc>
        <w:tc>
          <w:tcPr>
            <w:tcW w:w="1146" w:type="dxa"/>
            <w:shd w:val="clear" w:color="auto" w:fill="auto"/>
            <w:vAlign w:val="center"/>
          </w:tcPr>
          <w:p w14:paraId="3CDB0891" w14:textId="77777777" w:rsidR="00F35455" w:rsidRPr="00CA0DAD" w:rsidRDefault="00F35455" w:rsidP="00F35455">
            <w:pPr>
              <w:pStyle w:val="TAC"/>
              <w:rPr>
                <w:rFonts w:eastAsia="MS Mincho"/>
              </w:rPr>
            </w:pPr>
            <w:r w:rsidRPr="00CA0DAD">
              <w:t>n3</w:t>
            </w:r>
          </w:p>
        </w:tc>
        <w:tc>
          <w:tcPr>
            <w:tcW w:w="1258" w:type="dxa"/>
            <w:shd w:val="clear" w:color="auto" w:fill="auto"/>
            <w:noWrap/>
            <w:vAlign w:val="center"/>
          </w:tcPr>
          <w:p w14:paraId="39E47313" w14:textId="77777777" w:rsidR="00F35455" w:rsidRPr="00CA0DAD" w:rsidRDefault="00F35455" w:rsidP="00F35455">
            <w:pPr>
              <w:pStyle w:val="TAC"/>
              <w:rPr>
                <w:rFonts w:eastAsia="MS Mincho"/>
              </w:rPr>
            </w:pPr>
            <w:r w:rsidRPr="00CA0DAD">
              <w:t>1765</w:t>
            </w:r>
          </w:p>
        </w:tc>
        <w:tc>
          <w:tcPr>
            <w:tcW w:w="746" w:type="dxa"/>
            <w:shd w:val="clear" w:color="auto" w:fill="auto"/>
            <w:noWrap/>
            <w:vAlign w:val="center"/>
          </w:tcPr>
          <w:p w14:paraId="0C1F75EC" w14:textId="77777777" w:rsidR="00F35455" w:rsidRPr="00CA0DAD" w:rsidRDefault="00F35455" w:rsidP="00F35455">
            <w:pPr>
              <w:pStyle w:val="TAC"/>
              <w:rPr>
                <w:rFonts w:eastAsia="MS Mincho"/>
              </w:rPr>
            </w:pPr>
            <w:r w:rsidRPr="00CA0DAD">
              <w:t>5</w:t>
            </w:r>
          </w:p>
        </w:tc>
        <w:tc>
          <w:tcPr>
            <w:tcW w:w="690" w:type="dxa"/>
            <w:shd w:val="clear" w:color="auto" w:fill="auto"/>
            <w:noWrap/>
            <w:vAlign w:val="center"/>
          </w:tcPr>
          <w:p w14:paraId="2DFBA64B" w14:textId="77777777" w:rsidR="00F35455" w:rsidRPr="00CA0DAD" w:rsidRDefault="00F35455" w:rsidP="00F35455">
            <w:pPr>
              <w:pStyle w:val="TAC"/>
              <w:rPr>
                <w:rFonts w:eastAsia="MS Mincho"/>
              </w:rPr>
            </w:pPr>
            <w:r w:rsidRPr="00CA0DAD">
              <w:t>25</w:t>
            </w:r>
          </w:p>
        </w:tc>
        <w:tc>
          <w:tcPr>
            <w:tcW w:w="1258" w:type="dxa"/>
            <w:shd w:val="clear" w:color="auto" w:fill="auto"/>
            <w:noWrap/>
            <w:vAlign w:val="center"/>
          </w:tcPr>
          <w:p w14:paraId="2A2750A2" w14:textId="77777777" w:rsidR="00F35455" w:rsidRPr="00CA0DAD" w:rsidRDefault="00F35455" w:rsidP="00F35455">
            <w:pPr>
              <w:pStyle w:val="TAC"/>
              <w:rPr>
                <w:rFonts w:eastAsia="MS Mincho"/>
              </w:rPr>
            </w:pPr>
            <w:r w:rsidRPr="00CA0DAD">
              <w:t>1860</w:t>
            </w:r>
          </w:p>
        </w:tc>
        <w:tc>
          <w:tcPr>
            <w:tcW w:w="667" w:type="dxa"/>
            <w:shd w:val="clear" w:color="auto" w:fill="auto"/>
            <w:vAlign w:val="center"/>
          </w:tcPr>
          <w:p w14:paraId="414D11F8" w14:textId="77777777" w:rsidR="00F35455" w:rsidRPr="00CA0DAD" w:rsidRDefault="00F35455" w:rsidP="00F35455">
            <w:pPr>
              <w:pStyle w:val="TAC"/>
            </w:pPr>
            <w:r w:rsidRPr="00CA0DAD">
              <w:t>15.7</w:t>
            </w:r>
          </w:p>
        </w:tc>
        <w:tc>
          <w:tcPr>
            <w:tcW w:w="1071" w:type="dxa"/>
            <w:gridSpan w:val="2"/>
            <w:shd w:val="clear" w:color="auto" w:fill="auto"/>
            <w:vAlign w:val="center"/>
          </w:tcPr>
          <w:p w14:paraId="44B73CFF" w14:textId="77777777" w:rsidR="00F35455" w:rsidRPr="00CA0DAD" w:rsidRDefault="00F35455" w:rsidP="00F35455">
            <w:pPr>
              <w:pStyle w:val="TAC"/>
            </w:pPr>
            <w:r w:rsidRPr="00CA0DAD">
              <w:t>IMD3</w:t>
            </w:r>
          </w:p>
        </w:tc>
      </w:tr>
      <w:tr w:rsidR="00F35455" w:rsidRPr="00CA0DAD" w14:paraId="077A2C81" w14:textId="77777777" w:rsidTr="00F35455">
        <w:trPr>
          <w:gridAfter w:val="1"/>
          <w:wAfter w:w="394" w:type="dxa"/>
          <w:trHeight w:val="22"/>
          <w:jc w:val="center"/>
        </w:trPr>
        <w:tc>
          <w:tcPr>
            <w:tcW w:w="1999" w:type="dxa"/>
            <w:vMerge/>
            <w:shd w:val="clear" w:color="auto" w:fill="auto"/>
            <w:vAlign w:val="center"/>
          </w:tcPr>
          <w:p w14:paraId="106403ED" w14:textId="77777777" w:rsidR="00F35455" w:rsidRPr="00CA0DAD" w:rsidRDefault="00F35455" w:rsidP="00F35455">
            <w:pPr>
              <w:pStyle w:val="TAC"/>
            </w:pPr>
          </w:p>
        </w:tc>
        <w:tc>
          <w:tcPr>
            <w:tcW w:w="1146" w:type="dxa"/>
            <w:shd w:val="clear" w:color="auto" w:fill="auto"/>
            <w:vAlign w:val="center"/>
          </w:tcPr>
          <w:p w14:paraId="67F758E9" w14:textId="77777777" w:rsidR="00F35455" w:rsidRPr="00CA0DAD" w:rsidRDefault="00F35455" w:rsidP="00F35455">
            <w:pPr>
              <w:pStyle w:val="TAC"/>
              <w:rPr>
                <w:rFonts w:eastAsia="MS Mincho"/>
              </w:rPr>
            </w:pPr>
            <w:r w:rsidRPr="00CA0DAD">
              <w:t>n78</w:t>
            </w:r>
          </w:p>
        </w:tc>
        <w:tc>
          <w:tcPr>
            <w:tcW w:w="1258" w:type="dxa"/>
            <w:shd w:val="clear" w:color="auto" w:fill="auto"/>
            <w:noWrap/>
            <w:vAlign w:val="center"/>
          </w:tcPr>
          <w:p w14:paraId="171ADD3B" w14:textId="77777777" w:rsidR="00F35455" w:rsidRPr="00CA0DAD" w:rsidRDefault="00F35455" w:rsidP="00F35455">
            <w:pPr>
              <w:pStyle w:val="TAC"/>
              <w:rPr>
                <w:rFonts w:eastAsia="MS Mincho"/>
              </w:rPr>
            </w:pPr>
            <w:r w:rsidRPr="00CA0DAD">
              <w:t>3550</w:t>
            </w:r>
          </w:p>
        </w:tc>
        <w:tc>
          <w:tcPr>
            <w:tcW w:w="746" w:type="dxa"/>
            <w:shd w:val="clear" w:color="auto" w:fill="auto"/>
            <w:noWrap/>
            <w:vAlign w:val="center"/>
          </w:tcPr>
          <w:p w14:paraId="7CA5DA33" w14:textId="77777777" w:rsidR="00F35455" w:rsidRPr="00CA0DAD" w:rsidRDefault="00F35455" w:rsidP="00F35455">
            <w:pPr>
              <w:pStyle w:val="TAC"/>
              <w:rPr>
                <w:rFonts w:eastAsia="MS Mincho"/>
              </w:rPr>
            </w:pPr>
            <w:r w:rsidRPr="00CA0DAD">
              <w:t>10</w:t>
            </w:r>
          </w:p>
        </w:tc>
        <w:tc>
          <w:tcPr>
            <w:tcW w:w="690" w:type="dxa"/>
            <w:shd w:val="clear" w:color="auto" w:fill="auto"/>
            <w:noWrap/>
            <w:vAlign w:val="center"/>
          </w:tcPr>
          <w:p w14:paraId="01B0D875" w14:textId="77777777" w:rsidR="00F35455" w:rsidRPr="00CA0DAD" w:rsidRDefault="00F35455" w:rsidP="00F35455">
            <w:pPr>
              <w:pStyle w:val="TAC"/>
              <w:rPr>
                <w:rFonts w:eastAsia="MS Mincho"/>
              </w:rPr>
            </w:pPr>
            <w:r w:rsidRPr="00CA0DAD">
              <w:t>52</w:t>
            </w:r>
          </w:p>
        </w:tc>
        <w:tc>
          <w:tcPr>
            <w:tcW w:w="1258" w:type="dxa"/>
            <w:shd w:val="clear" w:color="auto" w:fill="auto"/>
            <w:noWrap/>
            <w:vAlign w:val="center"/>
          </w:tcPr>
          <w:p w14:paraId="786CB2C7" w14:textId="77777777" w:rsidR="00F35455" w:rsidRPr="00CA0DAD" w:rsidRDefault="00F35455" w:rsidP="00F35455">
            <w:pPr>
              <w:pStyle w:val="TAC"/>
              <w:rPr>
                <w:rFonts w:eastAsia="MS Mincho"/>
              </w:rPr>
            </w:pPr>
            <w:r w:rsidRPr="00CA0DAD">
              <w:t>3550</w:t>
            </w:r>
          </w:p>
        </w:tc>
        <w:tc>
          <w:tcPr>
            <w:tcW w:w="667" w:type="dxa"/>
            <w:shd w:val="clear" w:color="auto" w:fill="auto"/>
            <w:vAlign w:val="center"/>
          </w:tcPr>
          <w:p w14:paraId="7D1377EC" w14:textId="77777777" w:rsidR="00F35455" w:rsidRPr="00CA0DAD" w:rsidRDefault="00F35455" w:rsidP="00F35455">
            <w:pPr>
              <w:pStyle w:val="TAC"/>
            </w:pPr>
            <w:r w:rsidRPr="00CA0DAD">
              <w:t>N/A</w:t>
            </w:r>
          </w:p>
        </w:tc>
        <w:tc>
          <w:tcPr>
            <w:tcW w:w="1071" w:type="dxa"/>
            <w:gridSpan w:val="2"/>
            <w:shd w:val="clear" w:color="auto" w:fill="auto"/>
            <w:vAlign w:val="center"/>
          </w:tcPr>
          <w:p w14:paraId="6EECA4C6" w14:textId="77777777" w:rsidR="00F35455" w:rsidRPr="00CA0DAD" w:rsidRDefault="00F35455" w:rsidP="00F35455">
            <w:pPr>
              <w:pStyle w:val="TAC"/>
            </w:pPr>
            <w:r w:rsidRPr="00CA0DAD">
              <w:t>N/A</w:t>
            </w:r>
          </w:p>
        </w:tc>
      </w:tr>
      <w:tr w:rsidR="00F35455" w:rsidRPr="00CA0DAD" w14:paraId="4DD73533" w14:textId="77777777" w:rsidTr="00F35455">
        <w:trPr>
          <w:gridAfter w:val="1"/>
          <w:wAfter w:w="394" w:type="dxa"/>
          <w:trHeight w:val="22"/>
          <w:jc w:val="center"/>
        </w:trPr>
        <w:tc>
          <w:tcPr>
            <w:tcW w:w="1999" w:type="dxa"/>
            <w:vMerge w:val="restart"/>
            <w:shd w:val="clear" w:color="auto" w:fill="auto"/>
            <w:vAlign w:val="center"/>
          </w:tcPr>
          <w:p w14:paraId="750A0BFB" w14:textId="77777777" w:rsidR="00F35455" w:rsidRPr="00CA0DAD" w:rsidRDefault="00F35455" w:rsidP="00F35455">
            <w:pPr>
              <w:pStyle w:val="TAC"/>
            </w:pPr>
            <w:r w:rsidRPr="00CA0DAD">
              <w:t>DC_20A_SUL_n78A-n80A</w:t>
            </w:r>
          </w:p>
        </w:tc>
        <w:tc>
          <w:tcPr>
            <w:tcW w:w="1146" w:type="dxa"/>
            <w:shd w:val="clear" w:color="auto" w:fill="auto"/>
            <w:vAlign w:val="center"/>
          </w:tcPr>
          <w:p w14:paraId="1D7A8217" w14:textId="77777777" w:rsidR="00F35455" w:rsidRPr="00CA0DAD" w:rsidRDefault="00F35455" w:rsidP="00F35455">
            <w:pPr>
              <w:pStyle w:val="TAC"/>
              <w:rPr>
                <w:rFonts w:eastAsia="MS Mincho"/>
              </w:rPr>
            </w:pPr>
            <w:r w:rsidRPr="00CA0DAD">
              <w:t>20</w:t>
            </w:r>
          </w:p>
        </w:tc>
        <w:tc>
          <w:tcPr>
            <w:tcW w:w="1258" w:type="dxa"/>
            <w:shd w:val="clear" w:color="auto" w:fill="auto"/>
            <w:noWrap/>
            <w:vAlign w:val="center"/>
          </w:tcPr>
          <w:p w14:paraId="7FDD6107" w14:textId="77777777" w:rsidR="00F35455" w:rsidRPr="00CA0DAD" w:rsidRDefault="00F35455" w:rsidP="00F35455">
            <w:pPr>
              <w:pStyle w:val="TAC"/>
              <w:rPr>
                <w:rFonts w:eastAsia="MS Mincho"/>
              </w:rPr>
            </w:pPr>
            <w:r w:rsidRPr="00CA0DAD">
              <w:t>847</w:t>
            </w:r>
          </w:p>
        </w:tc>
        <w:tc>
          <w:tcPr>
            <w:tcW w:w="746" w:type="dxa"/>
            <w:shd w:val="clear" w:color="auto" w:fill="auto"/>
            <w:noWrap/>
            <w:vAlign w:val="center"/>
          </w:tcPr>
          <w:p w14:paraId="6AE03DFB"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37B6AA83"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5B845D1" w14:textId="77777777" w:rsidR="00F35455" w:rsidRPr="00CA0DAD" w:rsidRDefault="00F35455" w:rsidP="00F35455">
            <w:pPr>
              <w:pStyle w:val="TAC"/>
              <w:rPr>
                <w:rFonts w:eastAsia="MS Mincho"/>
              </w:rPr>
            </w:pPr>
            <w:r w:rsidRPr="00CA0DAD">
              <w:t>806</w:t>
            </w:r>
          </w:p>
        </w:tc>
        <w:tc>
          <w:tcPr>
            <w:tcW w:w="667" w:type="dxa"/>
            <w:shd w:val="clear" w:color="auto" w:fill="auto"/>
            <w:vAlign w:val="center"/>
          </w:tcPr>
          <w:p w14:paraId="395B6826" w14:textId="77777777" w:rsidR="00F35455" w:rsidRPr="00CA0DAD" w:rsidRDefault="00F35455" w:rsidP="00F35455">
            <w:pPr>
              <w:pStyle w:val="TAC"/>
            </w:pPr>
            <w:r w:rsidRPr="00CA0DAD">
              <w:t>9</w:t>
            </w:r>
          </w:p>
        </w:tc>
        <w:tc>
          <w:tcPr>
            <w:tcW w:w="1071" w:type="dxa"/>
            <w:gridSpan w:val="2"/>
            <w:shd w:val="clear" w:color="auto" w:fill="auto"/>
            <w:vAlign w:val="center"/>
          </w:tcPr>
          <w:p w14:paraId="02B75226" w14:textId="77777777" w:rsidR="00F35455" w:rsidRPr="00CA0DAD" w:rsidRDefault="00F35455" w:rsidP="00F35455">
            <w:pPr>
              <w:pStyle w:val="TAC"/>
            </w:pPr>
            <w:r w:rsidRPr="00CA0DAD">
              <w:t>IMD4</w:t>
            </w:r>
          </w:p>
        </w:tc>
      </w:tr>
      <w:tr w:rsidR="00F35455" w:rsidRPr="00CA0DAD" w14:paraId="0F016387" w14:textId="77777777" w:rsidTr="00F35455">
        <w:trPr>
          <w:gridAfter w:val="1"/>
          <w:wAfter w:w="394" w:type="dxa"/>
          <w:trHeight w:val="22"/>
          <w:jc w:val="center"/>
        </w:trPr>
        <w:tc>
          <w:tcPr>
            <w:tcW w:w="1999" w:type="dxa"/>
            <w:vMerge/>
            <w:shd w:val="clear" w:color="auto" w:fill="auto"/>
            <w:vAlign w:val="center"/>
          </w:tcPr>
          <w:p w14:paraId="5420C49D" w14:textId="77777777" w:rsidR="00F35455" w:rsidRPr="00CA0DAD" w:rsidRDefault="00F35455" w:rsidP="00F35455">
            <w:pPr>
              <w:pStyle w:val="TAC"/>
            </w:pPr>
          </w:p>
        </w:tc>
        <w:tc>
          <w:tcPr>
            <w:tcW w:w="1146" w:type="dxa"/>
            <w:shd w:val="clear" w:color="auto" w:fill="auto"/>
            <w:vAlign w:val="center"/>
          </w:tcPr>
          <w:p w14:paraId="082398C6" w14:textId="77777777" w:rsidR="00F35455" w:rsidRPr="00CA0DAD" w:rsidRDefault="00F35455" w:rsidP="00F35455">
            <w:pPr>
              <w:pStyle w:val="TAC"/>
              <w:rPr>
                <w:rFonts w:eastAsia="MS Mincho"/>
              </w:rPr>
            </w:pPr>
            <w:r w:rsidRPr="00CA0DAD">
              <w:t>n80</w:t>
            </w:r>
          </w:p>
        </w:tc>
        <w:tc>
          <w:tcPr>
            <w:tcW w:w="1258" w:type="dxa"/>
            <w:shd w:val="clear" w:color="auto" w:fill="auto"/>
            <w:noWrap/>
            <w:vAlign w:val="center"/>
          </w:tcPr>
          <w:p w14:paraId="58A8A052" w14:textId="77777777" w:rsidR="00F35455" w:rsidRPr="00CA0DAD" w:rsidRDefault="00F35455" w:rsidP="00F35455">
            <w:pPr>
              <w:pStyle w:val="TAC"/>
              <w:rPr>
                <w:rFonts w:eastAsia="MS Mincho"/>
              </w:rPr>
            </w:pPr>
            <w:r w:rsidRPr="00CA0DAD">
              <w:t>1735</w:t>
            </w:r>
          </w:p>
        </w:tc>
        <w:tc>
          <w:tcPr>
            <w:tcW w:w="746" w:type="dxa"/>
            <w:shd w:val="clear" w:color="auto" w:fill="auto"/>
            <w:noWrap/>
            <w:vAlign w:val="center"/>
          </w:tcPr>
          <w:p w14:paraId="581B5310" w14:textId="77777777" w:rsidR="00F35455" w:rsidRPr="00CA0DAD" w:rsidRDefault="00F35455" w:rsidP="00F35455">
            <w:pPr>
              <w:pStyle w:val="TAC"/>
              <w:rPr>
                <w:rFonts w:eastAsia="MS Mincho"/>
              </w:rPr>
            </w:pPr>
            <w:r w:rsidRPr="00CA0DAD">
              <w:rPr>
                <w:rFonts w:eastAsia="맑은 고딕"/>
              </w:rPr>
              <w:t>5</w:t>
            </w:r>
          </w:p>
        </w:tc>
        <w:tc>
          <w:tcPr>
            <w:tcW w:w="690" w:type="dxa"/>
            <w:shd w:val="clear" w:color="auto" w:fill="auto"/>
            <w:noWrap/>
            <w:vAlign w:val="center"/>
          </w:tcPr>
          <w:p w14:paraId="2B4E6E85" w14:textId="77777777" w:rsidR="00F35455" w:rsidRPr="00CA0DAD" w:rsidRDefault="00F35455" w:rsidP="00F35455">
            <w:pPr>
              <w:pStyle w:val="TAC"/>
              <w:rPr>
                <w:rFonts w:eastAsia="MS Mincho"/>
              </w:rPr>
            </w:pPr>
            <w:r w:rsidRPr="00CA0DAD">
              <w:rPr>
                <w:rFonts w:eastAsia="맑은 고딕"/>
              </w:rPr>
              <w:t>25</w:t>
            </w:r>
          </w:p>
        </w:tc>
        <w:tc>
          <w:tcPr>
            <w:tcW w:w="1258" w:type="dxa"/>
            <w:shd w:val="clear" w:color="auto" w:fill="auto"/>
            <w:noWrap/>
            <w:vAlign w:val="center"/>
          </w:tcPr>
          <w:p w14:paraId="7AF2B8C2" w14:textId="77777777" w:rsidR="00F35455" w:rsidRPr="00CA0DAD" w:rsidRDefault="00F35455" w:rsidP="00F35455">
            <w:pPr>
              <w:pStyle w:val="TAC"/>
              <w:rPr>
                <w:rFonts w:eastAsia="MS Mincho"/>
              </w:rPr>
            </w:pPr>
          </w:p>
        </w:tc>
        <w:tc>
          <w:tcPr>
            <w:tcW w:w="667" w:type="dxa"/>
            <w:shd w:val="clear" w:color="auto" w:fill="auto"/>
            <w:vAlign w:val="center"/>
          </w:tcPr>
          <w:p w14:paraId="4CA6DF84" w14:textId="77777777" w:rsidR="00F35455" w:rsidRPr="00CA0DAD" w:rsidRDefault="00F35455" w:rsidP="00F35455">
            <w:pPr>
              <w:pStyle w:val="TAC"/>
            </w:pPr>
            <w:r w:rsidRPr="00CA0DAD">
              <w:t>N/A</w:t>
            </w:r>
          </w:p>
        </w:tc>
        <w:tc>
          <w:tcPr>
            <w:tcW w:w="1071" w:type="dxa"/>
            <w:gridSpan w:val="2"/>
            <w:shd w:val="clear" w:color="auto" w:fill="auto"/>
            <w:vAlign w:val="center"/>
          </w:tcPr>
          <w:p w14:paraId="38D99A4E" w14:textId="77777777" w:rsidR="00F35455" w:rsidRPr="00CA0DAD" w:rsidRDefault="00F35455" w:rsidP="00F35455">
            <w:pPr>
              <w:pStyle w:val="TAC"/>
            </w:pPr>
            <w:r w:rsidRPr="00CA0DAD">
              <w:t>N/A</w:t>
            </w:r>
          </w:p>
        </w:tc>
      </w:tr>
      <w:tr w:rsidR="00F35455" w:rsidRPr="00CA0DAD" w14:paraId="3F4C147D" w14:textId="77777777" w:rsidTr="00F35455">
        <w:trPr>
          <w:gridAfter w:val="1"/>
          <w:wAfter w:w="394" w:type="dxa"/>
          <w:trHeight w:val="22"/>
          <w:jc w:val="center"/>
        </w:trPr>
        <w:tc>
          <w:tcPr>
            <w:tcW w:w="1999" w:type="dxa"/>
            <w:vMerge w:val="restart"/>
            <w:shd w:val="clear" w:color="auto" w:fill="auto"/>
            <w:vAlign w:val="center"/>
          </w:tcPr>
          <w:p w14:paraId="4353E691" w14:textId="77777777" w:rsidR="00F35455" w:rsidRPr="00CA0DAD" w:rsidRDefault="00F35455" w:rsidP="00F35455">
            <w:pPr>
              <w:pStyle w:val="TAC"/>
            </w:pPr>
            <w:r w:rsidRPr="00CA0DAD">
              <w:rPr>
                <w:rFonts w:eastAsia="Yu Gothic"/>
              </w:rPr>
              <w:t>DC_21A-28A_n77A</w:t>
            </w:r>
          </w:p>
        </w:tc>
        <w:tc>
          <w:tcPr>
            <w:tcW w:w="1146" w:type="dxa"/>
            <w:shd w:val="clear" w:color="auto" w:fill="auto"/>
            <w:vAlign w:val="center"/>
          </w:tcPr>
          <w:p w14:paraId="04C12F2E"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23BBDC6" w14:textId="77777777" w:rsidR="00F35455" w:rsidRPr="00CA0DAD" w:rsidRDefault="00F35455" w:rsidP="00F35455">
            <w:pPr>
              <w:pStyle w:val="TAC"/>
              <w:rPr>
                <w:rFonts w:eastAsia="MS Mincho"/>
              </w:rPr>
            </w:pPr>
            <w:r w:rsidRPr="00CA0DAD">
              <w:rPr>
                <w:rFonts w:eastAsia="Yu Gothic"/>
              </w:rPr>
              <w:t>1452</w:t>
            </w:r>
          </w:p>
        </w:tc>
        <w:tc>
          <w:tcPr>
            <w:tcW w:w="746" w:type="dxa"/>
            <w:shd w:val="clear" w:color="auto" w:fill="auto"/>
            <w:noWrap/>
            <w:vAlign w:val="center"/>
          </w:tcPr>
          <w:p w14:paraId="48EC020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2116FA73"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0992DCD5" w14:textId="77777777" w:rsidR="00F35455" w:rsidRPr="00CA0DAD" w:rsidRDefault="00F35455" w:rsidP="00F35455">
            <w:pPr>
              <w:pStyle w:val="TAC"/>
              <w:rPr>
                <w:rFonts w:eastAsia="MS Mincho"/>
              </w:rPr>
            </w:pPr>
            <w:r w:rsidRPr="00CA0DAD">
              <w:rPr>
                <w:rFonts w:eastAsia="Yu Gothic"/>
              </w:rPr>
              <w:t>1500</w:t>
            </w:r>
          </w:p>
        </w:tc>
        <w:tc>
          <w:tcPr>
            <w:tcW w:w="667" w:type="dxa"/>
            <w:shd w:val="clear" w:color="auto" w:fill="auto"/>
            <w:vAlign w:val="center"/>
          </w:tcPr>
          <w:p w14:paraId="622E7CB1" w14:textId="77777777" w:rsidR="00F35455" w:rsidRPr="00CA0DAD" w:rsidRDefault="00F35455" w:rsidP="00F35455">
            <w:pPr>
              <w:pStyle w:val="TAC"/>
            </w:pPr>
            <w:r w:rsidRPr="00CA0DAD">
              <w:t>N/A</w:t>
            </w:r>
          </w:p>
        </w:tc>
        <w:tc>
          <w:tcPr>
            <w:tcW w:w="1071" w:type="dxa"/>
            <w:gridSpan w:val="2"/>
            <w:shd w:val="clear" w:color="auto" w:fill="auto"/>
            <w:vAlign w:val="center"/>
          </w:tcPr>
          <w:p w14:paraId="2C727DAD" w14:textId="77777777" w:rsidR="00F35455" w:rsidRPr="00CA0DAD" w:rsidRDefault="00F35455" w:rsidP="00F35455">
            <w:pPr>
              <w:pStyle w:val="TAC"/>
            </w:pPr>
            <w:r w:rsidRPr="00CA0DAD">
              <w:t>N/A</w:t>
            </w:r>
          </w:p>
        </w:tc>
      </w:tr>
      <w:tr w:rsidR="00F35455" w:rsidRPr="00CA0DAD" w14:paraId="498E4751" w14:textId="77777777" w:rsidTr="00F35455">
        <w:trPr>
          <w:gridAfter w:val="1"/>
          <w:wAfter w:w="394" w:type="dxa"/>
          <w:trHeight w:val="22"/>
          <w:jc w:val="center"/>
        </w:trPr>
        <w:tc>
          <w:tcPr>
            <w:tcW w:w="1999" w:type="dxa"/>
            <w:vMerge/>
            <w:shd w:val="clear" w:color="auto" w:fill="auto"/>
            <w:vAlign w:val="center"/>
          </w:tcPr>
          <w:p w14:paraId="64BAD38D" w14:textId="77777777" w:rsidR="00F35455" w:rsidRPr="00CA0DAD" w:rsidRDefault="00F35455" w:rsidP="00F35455">
            <w:pPr>
              <w:pStyle w:val="TAC"/>
            </w:pPr>
          </w:p>
        </w:tc>
        <w:tc>
          <w:tcPr>
            <w:tcW w:w="1146" w:type="dxa"/>
            <w:shd w:val="clear" w:color="auto" w:fill="auto"/>
            <w:vAlign w:val="center"/>
          </w:tcPr>
          <w:p w14:paraId="6E52C7C0"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78C5F06E"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5CA5AA83"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5A8B5BD9"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2F4F822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183FEDDA" w14:textId="77777777" w:rsidR="00F35455" w:rsidRPr="00CA0DAD" w:rsidRDefault="00F35455" w:rsidP="00F35455">
            <w:pPr>
              <w:pStyle w:val="TAC"/>
            </w:pPr>
            <w:r w:rsidRPr="00CA0DAD">
              <w:rPr>
                <w:rFonts w:eastAsia="Yu Gothic"/>
              </w:rPr>
              <w:t>16.9</w:t>
            </w:r>
          </w:p>
        </w:tc>
        <w:tc>
          <w:tcPr>
            <w:tcW w:w="1071" w:type="dxa"/>
            <w:gridSpan w:val="2"/>
            <w:shd w:val="clear" w:color="auto" w:fill="auto"/>
            <w:vAlign w:val="center"/>
          </w:tcPr>
          <w:p w14:paraId="67949112" w14:textId="77777777" w:rsidR="00F35455" w:rsidRPr="00CA0DAD" w:rsidRDefault="00F35455" w:rsidP="00F35455">
            <w:pPr>
              <w:pStyle w:val="TAC"/>
            </w:pPr>
            <w:r w:rsidRPr="00CA0DAD">
              <w:rPr>
                <w:rFonts w:eastAsia="Yu Gothic"/>
              </w:rPr>
              <w:t>IMD3</w:t>
            </w:r>
          </w:p>
        </w:tc>
      </w:tr>
      <w:tr w:rsidR="00F35455" w:rsidRPr="00CA0DAD" w14:paraId="2C57217E" w14:textId="77777777" w:rsidTr="00F35455">
        <w:trPr>
          <w:gridAfter w:val="1"/>
          <w:wAfter w:w="394" w:type="dxa"/>
          <w:trHeight w:val="22"/>
          <w:jc w:val="center"/>
        </w:trPr>
        <w:tc>
          <w:tcPr>
            <w:tcW w:w="1999" w:type="dxa"/>
            <w:vMerge/>
            <w:shd w:val="clear" w:color="auto" w:fill="auto"/>
            <w:vAlign w:val="center"/>
          </w:tcPr>
          <w:p w14:paraId="7252B7DA" w14:textId="77777777" w:rsidR="00F35455" w:rsidRPr="00CA0DAD" w:rsidRDefault="00F35455" w:rsidP="00F35455">
            <w:pPr>
              <w:pStyle w:val="TAC"/>
            </w:pPr>
          </w:p>
        </w:tc>
        <w:tc>
          <w:tcPr>
            <w:tcW w:w="1146" w:type="dxa"/>
            <w:shd w:val="clear" w:color="auto" w:fill="auto"/>
            <w:vAlign w:val="center"/>
          </w:tcPr>
          <w:p w14:paraId="6A6426B2"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1F2D6849" w14:textId="77777777" w:rsidR="00F35455" w:rsidRPr="00CA0DAD" w:rsidRDefault="00F35455" w:rsidP="00F35455">
            <w:pPr>
              <w:pStyle w:val="TAC"/>
              <w:rPr>
                <w:rFonts w:eastAsia="MS Mincho"/>
              </w:rPr>
            </w:pPr>
            <w:r w:rsidRPr="00CA0DAD">
              <w:rPr>
                <w:rFonts w:eastAsia="Yu Gothic"/>
              </w:rPr>
              <w:t>3689.5</w:t>
            </w:r>
          </w:p>
        </w:tc>
        <w:tc>
          <w:tcPr>
            <w:tcW w:w="746" w:type="dxa"/>
            <w:shd w:val="clear" w:color="auto" w:fill="auto"/>
            <w:noWrap/>
            <w:vAlign w:val="center"/>
          </w:tcPr>
          <w:p w14:paraId="2C068865"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11AB564C"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751A5FA6" w14:textId="77777777" w:rsidR="00F35455" w:rsidRPr="00CA0DAD" w:rsidRDefault="00F35455" w:rsidP="00F35455">
            <w:pPr>
              <w:pStyle w:val="TAC"/>
              <w:rPr>
                <w:rFonts w:eastAsia="MS Mincho"/>
              </w:rPr>
            </w:pPr>
            <w:r w:rsidRPr="00CA0DAD">
              <w:rPr>
                <w:rFonts w:eastAsia="Yu Gothic"/>
              </w:rPr>
              <w:t>3689.5</w:t>
            </w:r>
          </w:p>
        </w:tc>
        <w:tc>
          <w:tcPr>
            <w:tcW w:w="667" w:type="dxa"/>
            <w:shd w:val="clear" w:color="auto" w:fill="auto"/>
            <w:vAlign w:val="center"/>
          </w:tcPr>
          <w:p w14:paraId="0FD44C6F" w14:textId="77777777" w:rsidR="00F35455" w:rsidRPr="00CA0DAD" w:rsidRDefault="00F35455" w:rsidP="00F35455">
            <w:pPr>
              <w:pStyle w:val="TAC"/>
            </w:pPr>
            <w:r w:rsidRPr="00CA0DAD">
              <w:t>N/A</w:t>
            </w:r>
          </w:p>
        </w:tc>
        <w:tc>
          <w:tcPr>
            <w:tcW w:w="1071" w:type="dxa"/>
            <w:gridSpan w:val="2"/>
            <w:shd w:val="clear" w:color="auto" w:fill="auto"/>
            <w:vAlign w:val="center"/>
          </w:tcPr>
          <w:p w14:paraId="5E84EBCE" w14:textId="77777777" w:rsidR="00F35455" w:rsidRPr="00CA0DAD" w:rsidRDefault="00F35455" w:rsidP="00F35455">
            <w:pPr>
              <w:pStyle w:val="TAC"/>
            </w:pPr>
            <w:r w:rsidRPr="00CA0DAD">
              <w:t>N/A</w:t>
            </w:r>
          </w:p>
        </w:tc>
      </w:tr>
      <w:tr w:rsidR="00F35455" w:rsidRPr="00CA0DAD" w14:paraId="6608EB39" w14:textId="77777777" w:rsidTr="00F35455">
        <w:trPr>
          <w:gridAfter w:val="1"/>
          <w:wAfter w:w="394" w:type="dxa"/>
          <w:trHeight w:val="22"/>
          <w:jc w:val="center"/>
        </w:trPr>
        <w:tc>
          <w:tcPr>
            <w:tcW w:w="1999" w:type="dxa"/>
            <w:vMerge/>
            <w:shd w:val="clear" w:color="auto" w:fill="auto"/>
            <w:vAlign w:val="center"/>
          </w:tcPr>
          <w:p w14:paraId="25ACA894" w14:textId="77777777" w:rsidR="00F35455" w:rsidRPr="00CA0DAD" w:rsidRDefault="00F35455" w:rsidP="00F35455">
            <w:pPr>
              <w:pStyle w:val="TAC"/>
            </w:pPr>
          </w:p>
        </w:tc>
        <w:tc>
          <w:tcPr>
            <w:tcW w:w="1146" w:type="dxa"/>
            <w:shd w:val="clear" w:color="auto" w:fill="auto"/>
            <w:vAlign w:val="center"/>
          </w:tcPr>
          <w:p w14:paraId="6BCC0C61" w14:textId="77777777" w:rsidR="00F35455" w:rsidRPr="00CA0DAD" w:rsidRDefault="00F35455" w:rsidP="00F35455">
            <w:pPr>
              <w:pStyle w:val="TAC"/>
              <w:rPr>
                <w:rFonts w:eastAsia="MS Mincho"/>
              </w:rPr>
            </w:pPr>
            <w:r w:rsidRPr="00CA0DAD">
              <w:rPr>
                <w:rFonts w:eastAsia="Yu Gothic"/>
              </w:rPr>
              <w:t>21</w:t>
            </w:r>
          </w:p>
        </w:tc>
        <w:tc>
          <w:tcPr>
            <w:tcW w:w="1258" w:type="dxa"/>
            <w:shd w:val="clear" w:color="auto" w:fill="auto"/>
            <w:noWrap/>
            <w:vAlign w:val="center"/>
          </w:tcPr>
          <w:p w14:paraId="0E03E48B" w14:textId="77777777" w:rsidR="00F35455" w:rsidRPr="00CA0DAD" w:rsidRDefault="00F35455" w:rsidP="00F35455">
            <w:pPr>
              <w:pStyle w:val="TAC"/>
              <w:rPr>
                <w:rFonts w:eastAsia="MS Mincho"/>
              </w:rPr>
            </w:pPr>
            <w:r w:rsidRPr="00CA0DAD">
              <w:rPr>
                <w:rFonts w:eastAsia="Yu Gothic"/>
              </w:rPr>
              <w:t>1450.5</w:t>
            </w:r>
          </w:p>
        </w:tc>
        <w:tc>
          <w:tcPr>
            <w:tcW w:w="746" w:type="dxa"/>
            <w:shd w:val="clear" w:color="auto" w:fill="auto"/>
            <w:noWrap/>
            <w:vAlign w:val="center"/>
          </w:tcPr>
          <w:p w14:paraId="46637359"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704D08C7"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5656A643" w14:textId="77777777" w:rsidR="00F35455" w:rsidRPr="00CA0DAD" w:rsidRDefault="00F35455" w:rsidP="00F35455">
            <w:pPr>
              <w:pStyle w:val="TAC"/>
              <w:rPr>
                <w:rFonts w:eastAsia="MS Mincho"/>
              </w:rPr>
            </w:pPr>
            <w:r w:rsidRPr="00CA0DAD">
              <w:rPr>
                <w:rFonts w:eastAsia="Yu Gothic"/>
              </w:rPr>
              <w:t>1498.5</w:t>
            </w:r>
          </w:p>
        </w:tc>
        <w:tc>
          <w:tcPr>
            <w:tcW w:w="667" w:type="dxa"/>
            <w:shd w:val="clear" w:color="auto" w:fill="auto"/>
            <w:vAlign w:val="center"/>
          </w:tcPr>
          <w:p w14:paraId="55354ECD" w14:textId="77777777" w:rsidR="00F35455" w:rsidRPr="00CA0DAD" w:rsidRDefault="00F35455" w:rsidP="00F35455">
            <w:pPr>
              <w:pStyle w:val="TAC"/>
            </w:pPr>
            <w:r w:rsidRPr="00CA0DAD">
              <w:rPr>
                <w:rFonts w:eastAsia="Yu Gothic"/>
              </w:rPr>
              <w:t>9.9</w:t>
            </w:r>
          </w:p>
        </w:tc>
        <w:tc>
          <w:tcPr>
            <w:tcW w:w="1071" w:type="dxa"/>
            <w:gridSpan w:val="2"/>
            <w:shd w:val="clear" w:color="auto" w:fill="auto"/>
            <w:vAlign w:val="center"/>
          </w:tcPr>
          <w:p w14:paraId="791CEEFA" w14:textId="77777777" w:rsidR="00F35455" w:rsidRPr="00CA0DAD" w:rsidRDefault="00F35455" w:rsidP="00F35455">
            <w:pPr>
              <w:pStyle w:val="TAC"/>
            </w:pPr>
            <w:r w:rsidRPr="00CA0DAD">
              <w:rPr>
                <w:rFonts w:eastAsia="Yu Gothic"/>
              </w:rPr>
              <w:t>IMD4</w:t>
            </w:r>
          </w:p>
        </w:tc>
      </w:tr>
      <w:tr w:rsidR="00F35455" w:rsidRPr="00CA0DAD" w14:paraId="48E2DB74" w14:textId="77777777" w:rsidTr="00F35455">
        <w:trPr>
          <w:gridAfter w:val="1"/>
          <w:wAfter w:w="394" w:type="dxa"/>
          <w:trHeight w:val="22"/>
          <w:jc w:val="center"/>
        </w:trPr>
        <w:tc>
          <w:tcPr>
            <w:tcW w:w="1999" w:type="dxa"/>
            <w:vMerge/>
            <w:shd w:val="clear" w:color="auto" w:fill="auto"/>
            <w:vAlign w:val="center"/>
          </w:tcPr>
          <w:p w14:paraId="7F34D407" w14:textId="77777777" w:rsidR="00F35455" w:rsidRPr="00CA0DAD" w:rsidRDefault="00F35455" w:rsidP="00F35455">
            <w:pPr>
              <w:pStyle w:val="TAC"/>
            </w:pPr>
          </w:p>
        </w:tc>
        <w:tc>
          <w:tcPr>
            <w:tcW w:w="1146" w:type="dxa"/>
            <w:shd w:val="clear" w:color="auto" w:fill="auto"/>
            <w:vAlign w:val="center"/>
          </w:tcPr>
          <w:p w14:paraId="28B70715" w14:textId="77777777" w:rsidR="00F35455" w:rsidRPr="00CA0DAD" w:rsidRDefault="00F35455" w:rsidP="00F35455">
            <w:pPr>
              <w:pStyle w:val="TAC"/>
              <w:rPr>
                <w:rFonts w:eastAsia="MS Mincho"/>
              </w:rPr>
            </w:pPr>
            <w:r w:rsidRPr="00CA0DAD">
              <w:rPr>
                <w:rFonts w:eastAsia="Yu Gothic"/>
              </w:rPr>
              <w:t>28</w:t>
            </w:r>
          </w:p>
        </w:tc>
        <w:tc>
          <w:tcPr>
            <w:tcW w:w="1258" w:type="dxa"/>
            <w:shd w:val="clear" w:color="auto" w:fill="auto"/>
            <w:noWrap/>
            <w:vAlign w:val="center"/>
          </w:tcPr>
          <w:p w14:paraId="109771E5" w14:textId="77777777" w:rsidR="00F35455" w:rsidRPr="00CA0DAD" w:rsidRDefault="00F35455" w:rsidP="00F35455">
            <w:pPr>
              <w:pStyle w:val="TAC"/>
              <w:rPr>
                <w:rFonts w:eastAsia="MS Mincho"/>
              </w:rPr>
            </w:pPr>
            <w:r w:rsidRPr="00CA0DAD">
              <w:rPr>
                <w:rFonts w:eastAsia="Yu Gothic"/>
              </w:rPr>
              <w:t>730.5</w:t>
            </w:r>
          </w:p>
        </w:tc>
        <w:tc>
          <w:tcPr>
            <w:tcW w:w="746" w:type="dxa"/>
            <w:shd w:val="clear" w:color="auto" w:fill="auto"/>
            <w:noWrap/>
            <w:vAlign w:val="center"/>
          </w:tcPr>
          <w:p w14:paraId="1CF919B0" w14:textId="77777777" w:rsidR="00F35455" w:rsidRPr="00CA0DAD" w:rsidRDefault="00F35455" w:rsidP="00F35455">
            <w:pPr>
              <w:pStyle w:val="TAC"/>
              <w:rPr>
                <w:rFonts w:eastAsia="MS Mincho"/>
              </w:rPr>
            </w:pPr>
            <w:r w:rsidRPr="00CA0DAD">
              <w:rPr>
                <w:rFonts w:eastAsia="Yu Gothic"/>
              </w:rPr>
              <w:t>5</w:t>
            </w:r>
          </w:p>
        </w:tc>
        <w:tc>
          <w:tcPr>
            <w:tcW w:w="690" w:type="dxa"/>
            <w:shd w:val="clear" w:color="auto" w:fill="auto"/>
            <w:noWrap/>
            <w:vAlign w:val="center"/>
          </w:tcPr>
          <w:p w14:paraId="1B5B30F5" w14:textId="77777777" w:rsidR="00F35455" w:rsidRPr="00CA0DAD" w:rsidRDefault="00F35455" w:rsidP="00F35455">
            <w:pPr>
              <w:pStyle w:val="TAC"/>
              <w:rPr>
                <w:rFonts w:eastAsia="MS Mincho"/>
              </w:rPr>
            </w:pPr>
            <w:r w:rsidRPr="00CA0DAD">
              <w:rPr>
                <w:rFonts w:eastAsia="Yu Gothic"/>
              </w:rPr>
              <w:t>25</w:t>
            </w:r>
          </w:p>
        </w:tc>
        <w:tc>
          <w:tcPr>
            <w:tcW w:w="1258" w:type="dxa"/>
            <w:shd w:val="clear" w:color="auto" w:fill="auto"/>
            <w:noWrap/>
            <w:vAlign w:val="center"/>
          </w:tcPr>
          <w:p w14:paraId="1471ED71" w14:textId="77777777" w:rsidR="00F35455" w:rsidRPr="00CA0DAD" w:rsidRDefault="00F35455" w:rsidP="00F35455">
            <w:pPr>
              <w:pStyle w:val="TAC"/>
              <w:rPr>
                <w:rFonts w:eastAsia="MS Mincho"/>
              </w:rPr>
            </w:pPr>
            <w:r w:rsidRPr="00CA0DAD">
              <w:rPr>
                <w:rFonts w:eastAsia="Yu Gothic"/>
              </w:rPr>
              <w:t>785.5</w:t>
            </w:r>
          </w:p>
        </w:tc>
        <w:tc>
          <w:tcPr>
            <w:tcW w:w="667" w:type="dxa"/>
            <w:shd w:val="clear" w:color="auto" w:fill="auto"/>
            <w:vAlign w:val="center"/>
          </w:tcPr>
          <w:p w14:paraId="71AEB1A2" w14:textId="77777777" w:rsidR="00F35455" w:rsidRPr="00CA0DAD" w:rsidRDefault="00F35455" w:rsidP="00F35455">
            <w:pPr>
              <w:pStyle w:val="TAC"/>
            </w:pPr>
            <w:r w:rsidRPr="00CA0DAD">
              <w:t>N/A</w:t>
            </w:r>
          </w:p>
        </w:tc>
        <w:tc>
          <w:tcPr>
            <w:tcW w:w="1071" w:type="dxa"/>
            <w:gridSpan w:val="2"/>
            <w:shd w:val="clear" w:color="auto" w:fill="auto"/>
            <w:vAlign w:val="center"/>
          </w:tcPr>
          <w:p w14:paraId="55E18CC9" w14:textId="77777777" w:rsidR="00F35455" w:rsidRPr="00CA0DAD" w:rsidRDefault="00F35455" w:rsidP="00F35455">
            <w:pPr>
              <w:pStyle w:val="TAC"/>
            </w:pPr>
            <w:r w:rsidRPr="00CA0DAD">
              <w:t>N/A</w:t>
            </w:r>
          </w:p>
        </w:tc>
      </w:tr>
      <w:tr w:rsidR="00F35455" w:rsidRPr="00CA0DAD" w14:paraId="0D452DF0" w14:textId="77777777" w:rsidTr="00F35455">
        <w:trPr>
          <w:gridAfter w:val="1"/>
          <w:wAfter w:w="394" w:type="dxa"/>
          <w:trHeight w:val="22"/>
          <w:jc w:val="center"/>
        </w:trPr>
        <w:tc>
          <w:tcPr>
            <w:tcW w:w="1999" w:type="dxa"/>
            <w:vMerge/>
            <w:shd w:val="clear" w:color="auto" w:fill="auto"/>
            <w:vAlign w:val="center"/>
          </w:tcPr>
          <w:p w14:paraId="4209C237" w14:textId="77777777" w:rsidR="00F35455" w:rsidRPr="00CA0DAD" w:rsidRDefault="00F35455" w:rsidP="00F35455">
            <w:pPr>
              <w:pStyle w:val="TAC"/>
            </w:pPr>
          </w:p>
        </w:tc>
        <w:tc>
          <w:tcPr>
            <w:tcW w:w="1146" w:type="dxa"/>
            <w:shd w:val="clear" w:color="auto" w:fill="auto"/>
            <w:vAlign w:val="center"/>
          </w:tcPr>
          <w:p w14:paraId="0B6C7FFD" w14:textId="77777777" w:rsidR="00F35455" w:rsidRPr="00CA0DAD" w:rsidRDefault="00F35455" w:rsidP="00F35455">
            <w:pPr>
              <w:pStyle w:val="TAC"/>
              <w:rPr>
                <w:rFonts w:eastAsia="MS Mincho"/>
              </w:rPr>
            </w:pPr>
            <w:r w:rsidRPr="00CA0DAD">
              <w:rPr>
                <w:rFonts w:eastAsia="Yu Gothic"/>
              </w:rPr>
              <w:t>n77</w:t>
            </w:r>
          </w:p>
        </w:tc>
        <w:tc>
          <w:tcPr>
            <w:tcW w:w="1258" w:type="dxa"/>
            <w:shd w:val="clear" w:color="auto" w:fill="auto"/>
            <w:noWrap/>
            <w:vAlign w:val="center"/>
          </w:tcPr>
          <w:p w14:paraId="5C76D5BD" w14:textId="77777777" w:rsidR="00F35455" w:rsidRPr="00CA0DAD" w:rsidRDefault="00F35455" w:rsidP="00F35455">
            <w:pPr>
              <w:pStyle w:val="TAC"/>
              <w:rPr>
                <w:rFonts w:eastAsia="MS Mincho"/>
              </w:rPr>
            </w:pPr>
            <w:r w:rsidRPr="00CA0DAD">
              <w:rPr>
                <w:rFonts w:eastAsia="Yu Gothic"/>
              </w:rPr>
              <w:t>3690</w:t>
            </w:r>
          </w:p>
        </w:tc>
        <w:tc>
          <w:tcPr>
            <w:tcW w:w="746" w:type="dxa"/>
            <w:shd w:val="clear" w:color="auto" w:fill="auto"/>
            <w:noWrap/>
            <w:vAlign w:val="center"/>
          </w:tcPr>
          <w:p w14:paraId="55F2A2C7" w14:textId="77777777" w:rsidR="00F35455" w:rsidRPr="00CA0DAD" w:rsidRDefault="00F35455" w:rsidP="00F35455">
            <w:pPr>
              <w:pStyle w:val="TAC"/>
              <w:rPr>
                <w:rFonts w:eastAsia="MS Mincho"/>
              </w:rPr>
            </w:pPr>
            <w:r w:rsidRPr="00CA0DAD">
              <w:rPr>
                <w:rFonts w:eastAsia="Yu Gothic"/>
              </w:rPr>
              <w:t>10</w:t>
            </w:r>
          </w:p>
        </w:tc>
        <w:tc>
          <w:tcPr>
            <w:tcW w:w="690" w:type="dxa"/>
            <w:shd w:val="clear" w:color="auto" w:fill="auto"/>
            <w:noWrap/>
            <w:vAlign w:val="center"/>
          </w:tcPr>
          <w:p w14:paraId="585B9471" w14:textId="77777777" w:rsidR="00F35455" w:rsidRPr="00CA0DAD" w:rsidRDefault="00F35455" w:rsidP="00F35455">
            <w:pPr>
              <w:pStyle w:val="TAC"/>
              <w:rPr>
                <w:rFonts w:eastAsia="MS Mincho"/>
              </w:rPr>
            </w:pPr>
            <w:r w:rsidRPr="00CA0DAD">
              <w:rPr>
                <w:rFonts w:eastAsia="Yu Gothic"/>
              </w:rPr>
              <w:t>50</w:t>
            </w:r>
          </w:p>
        </w:tc>
        <w:tc>
          <w:tcPr>
            <w:tcW w:w="1258" w:type="dxa"/>
            <w:shd w:val="clear" w:color="auto" w:fill="auto"/>
            <w:noWrap/>
            <w:vAlign w:val="center"/>
          </w:tcPr>
          <w:p w14:paraId="4C5A9F52" w14:textId="77777777" w:rsidR="00F35455" w:rsidRPr="00CA0DAD" w:rsidRDefault="00F35455" w:rsidP="00F35455">
            <w:pPr>
              <w:pStyle w:val="TAC"/>
              <w:rPr>
                <w:rFonts w:eastAsia="MS Mincho"/>
              </w:rPr>
            </w:pPr>
            <w:r w:rsidRPr="00CA0DAD">
              <w:rPr>
                <w:rFonts w:eastAsia="Yu Gothic"/>
              </w:rPr>
              <w:t>3690</w:t>
            </w:r>
          </w:p>
        </w:tc>
        <w:tc>
          <w:tcPr>
            <w:tcW w:w="667" w:type="dxa"/>
            <w:shd w:val="clear" w:color="auto" w:fill="auto"/>
            <w:vAlign w:val="center"/>
          </w:tcPr>
          <w:p w14:paraId="4B9EF8AF" w14:textId="77777777" w:rsidR="00F35455" w:rsidRPr="00CA0DAD" w:rsidRDefault="00F35455" w:rsidP="00F35455">
            <w:pPr>
              <w:pStyle w:val="TAC"/>
            </w:pPr>
            <w:r w:rsidRPr="00CA0DAD">
              <w:t>N/A</w:t>
            </w:r>
          </w:p>
        </w:tc>
        <w:tc>
          <w:tcPr>
            <w:tcW w:w="1071" w:type="dxa"/>
            <w:gridSpan w:val="2"/>
            <w:shd w:val="clear" w:color="auto" w:fill="auto"/>
            <w:vAlign w:val="center"/>
          </w:tcPr>
          <w:p w14:paraId="2CB740FE" w14:textId="77777777" w:rsidR="00F35455" w:rsidRPr="00CA0DAD" w:rsidRDefault="00F35455" w:rsidP="00F35455">
            <w:pPr>
              <w:pStyle w:val="TAC"/>
            </w:pPr>
            <w:r w:rsidRPr="00CA0DAD">
              <w:t>N/A</w:t>
            </w:r>
          </w:p>
        </w:tc>
      </w:tr>
      <w:tr w:rsidR="00F35455" w:rsidRPr="00CA0DAD" w14:paraId="38ADD93C" w14:textId="77777777" w:rsidTr="00F35455">
        <w:trPr>
          <w:gridAfter w:val="1"/>
          <w:wAfter w:w="394" w:type="dxa"/>
          <w:trHeight w:val="22"/>
          <w:jc w:val="center"/>
        </w:trPr>
        <w:tc>
          <w:tcPr>
            <w:tcW w:w="1999" w:type="dxa"/>
            <w:vMerge w:val="restart"/>
            <w:shd w:val="clear" w:color="auto" w:fill="auto"/>
            <w:vAlign w:val="center"/>
          </w:tcPr>
          <w:p w14:paraId="3200059D" w14:textId="77777777" w:rsidR="00F35455" w:rsidRPr="00CA0DAD" w:rsidRDefault="00F35455" w:rsidP="00F35455">
            <w:pPr>
              <w:pStyle w:val="TAC"/>
            </w:pPr>
            <w:r w:rsidRPr="00CA0DAD">
              <w:t>DC_21A-28A_n79A</w:t>
            </w:r>
          </w:p>
        </w:tc>
        <w:tc>
          <w:tcPr>
            <w:tcW w:w="1146" w:type="dxa"/>
            <w:shd w:val="clear" w:color="auto" w:fill="auto"/>
            <w:vAlign w:val="center"/>
          </w:tcPr>
          <w:p w14:paraId="45E41F11" w14:textId="77777777" w:rsidR="00F35455" w:rsidRPr="00CA0DAD" w:rsidRDefault="00F35455" w:rsidP="00F35455">
            <w:pPr>
              <w:pStyle w:val="TAC"/>
            </w:pPr>
            <w:r w:rsidRPr="00CA0DAD">
              <w:t>21</w:t>
            </w:r>
          </w:p>
        </w:tc>
        <w:tc>
          <w:tcPr>
            <w:tcW w:w="1258" w:type="dxa"/>
            <w:shd w:val="clear" w:color="auto" w:fill="auto"/>
            <w:noWrap/>
            <w:vAlign w:val="center"/>
          </w:tcPr>
          <w:p w14:paraId="5B88B082" w14:textId="77777777" w:rsidR="00F35455" w:rsidRPr="00CA0DAD" w:rsidRDefault="00F35455" w:rsidP="00F35455">
            <w:pPr>
              <w:pStyle w:val="TAC"/>
            </w:pPr>
            <w:r w:rsidRPr="00CA0DAD">
              <w:t>1450</w:t>
            </w:r>
          </w:p>
        </w:tc>
        <w:tc>
          <w:tcPr>
            <w:tcW w:w="746" w:type="dxa"/>
            <w:shd w:val="clear" w:color="auto" w:fill="auto"/>
            <w:noWrap/>
            <w:vAlign w:val="center"/>
          </w:tcPr>
          <w:p w14:paraId="25E84332" w14:textId="77777777" w:rsidR="00F35455" w:rsidRPr="00CA0DAD" w:rsidRDefault="00F35455" w:rsidP="00F35455">
            <w:pPr>
              <w:pStyle w:val="TAC"/>
            </w:pPr>
            <w:r w:rsidRPr="00CA0DAD">
              <w:t>5</w:t>
            </w:r>
          </w:p>
        </w:tc>
        <w:tc>
          <w:tcPr>
            <w:tcW w:w="690" w:type="dxa"/>
            <w:shd w:val="clear" w:color="auto" w:fill="auto"/>
            <w:noWrap/>
            <w:vAlign w:val="center"/>
          </w:tcPr>
          <w:p w14:paraId="5A669214" w14:textId="77777777" w:rsidR="00F35455" w:rsidRPr="00CA0DAD" w:rsidRDefault="00F35455" w:rsidP="00F35455">
            <w:pPr>
              <w:pStyle w:val="TAC"/>
            </w:pPr>
            <w:r w:rsidRPr="00CA0DAD">
              <w:t>25</w:t>
            </w:r>
          </w:p>
        </w:tc>
        <w:tc>
          <w:tcPr>
            <w:tcW w:w="1258" w:type="dxa"/>
            <w:shd w:val="clear" w:color="auto" w:fill="auto"/>
            <w:noWrap/>
            <w:vAlign w:val="center"/>
          </w:tcPr>
          <w:p w14:paraId="2BFEFCF5" w14:textId="77777777" w:rsidR="00F35455" w:rsidRPr="00CA0DAD" w:rsidRDefault="00F35455" w:rsidP="00F35455">
            <w:pPr>
              <w:pStyle w:val="TAC"/>
            </w:pPr>
            <w:r w:rsidRPr="00CA0DAD">
              <w:t>1498</w:t>
            </w:r>
          </w:p>
        </w:tc>
        <w:tc>
          <w:tcPr>
            <w:tcW w:w="667" w:type="dxa"/>
            <w:shd w:val="clear" w:color="auto" w:fill="auto"/>
            <w:vAlign w:val="center"/>
          </w:tcPr>
          <w:p w14:paraId="703B07DC" w14:textId="77777777" w:rsidR="00F35455" w:rsidRPr="00CA0DAD" w:rsidRDefault="00F35455" w:rsidP="00F35455">
            <w:pPr>
              <w:pStyle w:val="TAC"/>
            </w:pPr>
            <w:r w:rsidRPr="00CA0DAD">
              <w:t>5.2</w:t>
            </w:r>
          </w:p>
        </w:tc>
        <w:tc>
          <w:tcPr>
            <w:tcW w:w="1071" w:type="dxa"/>
            <w:gridSpan w:val="2"/>
            <w:shd w:val="clear" w:color="auto" w:fill="auto"/>
            <w:vAlign w:val="center"/>
          </w:tcPr>
          <w:p w14:paraId="23A9805B" w14:textId="77777777" w:rsidR="00F35455" w:rsidRPr="00CA0DAD" w:rsidRDefault="00F35455" w:rsidP="00F35455">
            <w:pPr>
              <w:pStyle w:val="TAC"/>
            </w:pPr>
            <w:r w:rsidRPr="00CA0DAD">
              <w:t>IMD5</w:t>
            </w:r>
          </w:p>
        </w:tc>
      </w:tr>
      <w:tr w:rsidR="00F35455" w:rsidRPr="00CA0DAD" w14:paraId="511245A5" w14:textId="77777777" w:rsidTr="00F35455">
        <w:trPr>
          <w:gridAfter w:val="1"/>
          <w:wAfter w:w="394" w:type="dxa"/>
          <w:trHeight w:val="22"/>
          <w:jc w:val="center"/>
        </w:trPr>
        <w:tc>
          <w:tcPr>
            <w:tcW w:w="1999" w:type="dxa"/>
            <w:vMerge/>
            <w:shd w:val="clear" w:color="auto" w:fill="auto"/>
            <w:vAlign w:val="center"/>
          </w:tcPr>
          <w:p w14:paraId="007392CA" w14:textId="77777777" w:rsidR="00F35455" w:rsidRPr="00CA0DAD" w:rsidRDefault="00F35455" w:rsidP="00F35455">
            <w:pPr>
              <w:pStyle w:val="TAC"/>
            </w:pPr>
          </w:p>
        </w:tc>
        <w:tc>
          <w:tcPr>
            <w:tcW w:w="1146" w:type="dxa"/>
            <w:shd w:val="clear" w:color="auto" w:fill="auto"/>
            <w:vAlign w:val="center"/>
          </w:tcPr>
          <w:p w14:paraId="6CD30780" w14:textId="77777777" w:rsidR="00F35455" w:rsidRPr="00CA0DAD" w:rsidRDefault="00F35455" w:rsidP="00F35455">
            <w:pPr>
              <w:pStyle w:val="TAC"/>
            </w:pPr>
            <w:r w:rsidRPr="00CA0DAD">
              <w:t>28</w:t>
            </w:r>
          </w:p>
        </w:tc>
        <w:tc>
          <w:tcPr>
            <w:tcW w:w="1258" w:type="dxa"/>
            <w:shd w:val="clear" w:color="auto" w:fill="auto"/>
            <w:noWrap/>
            <w:vAlign w:val="center"/>
          </w:tcPr>
          <w:p w14:paraId="76D3BB93" w14:textId="77777777" w:rsidR="00F35455" w:rsidRPr="00CA0DAD" w:rsidRDefault="00F35455" w:rsidP="00F35455">
            <w:pPr>
              <w:pStyle w:val="TAC"/>
            </w:pPr>
            <w:r w:rsidRPr="00CA0DAD">
              <w:t>730.5</w:t>
            </w:r>
          </w:p>
        </w:tc>
        <w:tc>
          <w:tcPr>
            <w:tcW w:w="746" w:type="dxa"/>
            <w:shd w:val="clear" w:color="auto" w:fill="auto"/>
            <w:noWrap/>
            <w:vAlign w:val="center"/>
          </w:tcPr>
          <w:p w14:paraId="33CFE85F" w14:textId="77777777" w:rsidR="00F35455" w:rsidRPr="00CA0DAD" w:rsidRDefault="00F35455" w:rsidP="00F35455">
            <w:pPr>
              <w:pStyle w:val="TAC"/>
            </w:pPr>
            <w:r w:rsidRPr="00CA0DAD">
              <w:t>5</w:t>
            </w:r>
          </w:p>
        </w:tc>
        <w:tc>
          <w:tcPr>
            <w:tcW w:w="690" w:type="dxa"/>
            <w:shd w:val="clear" w:color="auto" w:fill="auto"/>
            <w:noWrap/>
            <w:vAlign w:val="center"/>
          </w:tcPr>
          <w:p w14:paraId="4A1242A1" w14:textId="77777777" w:rsidR="00F35455" w:rsidRPr="00CA0DAD" w:rsidRDefault="00F35455" w:rsidP="00F35455">
            <w:pPr>
              <w:pStyle w:val="TAC"/>
            </w:pPr>
            <w:r w:rsidRPr="00CA0DAD">
              <w:t>25</w:t>
            </w:r>
          </w:p>
        </w:tc>
        <w:tc>
          <w:tcPr>
            <w:tcW w:w="1258" w:type="dxa"/>
            <w:shd w:val="clear" w:color="auto" w:fill="auto"/>
            <w:noWrap/>
            <w:vAlign w:val="center"/>
          </w:tcPr>
          <w:p w14:paraId="3992E438" w14:textId="77777777" w:rsidR="00F35455" w:rsidRPr="00CA0DAD" w:rsidRDefault="00F35455" w:rsidP="00F35455">
            <w:pPr>
              <w:pStyle w:val="TAC"/>
            </w:pPr>
            <w:r w:rsidRPr="00CA0DAD">
              <w:t>785.5</w:t>
            </w:r>
          </w:p>
        </w:tc>
        <w:tc>
          <w:tcPr>
            <w:tcW w:w="667" w:type="dxa"/>
            <w:shd w:val="clear" w:color="auto" w:fill="auto"/>
            <w:vAlign w:val="center"/>
          </w:tcPr>
          <w:p w14:paraId="534A07FE" w14:textId="77777777" w:rsidR="00F35455" w:rsidRPr="00CA0DAD" w:rsidRDefault="00F35455" w:rsidP="00F35455">
            <w:pPr>
              <w:pStyle w:val="TAC"/>
            </w:pPr>
            <w:r w:rsidRPr="00CA0DAD">
              <w:t>N/A</w:t>
            </w:r>
          </w:p>
        </w:tc>
        <w:tc>
          <w:tcPr>
            <w:tcW w:w="1071" w:type="dxa"/>
            <w:gridSpan w:val="2"/>
            <w:shd w:val="clear" w:color="auto" w:fill="auto"/>
            <w:vAlign w:val="center"/>
          </w:tcPr>
          <w:p w14:paraId="5A217855" w14:textId="77777777" w:rsidR="00F35455" w:rsidRPr="00CA0DAD" w:rsidRDefault="00F35455" w:rsidP="00F35455">
            <w:pPr>
              <w:pStyle w:val="TAC"/>
            </w:pPr>
            <w:r w:rsidRPr="00CA0DAD">
              <w:t>N/A</w:t>
            </w:r>
          </w:p>
        </w:tc>
      </w:tr>
      <w:tr w:rsidR="00F35455" w:rsidRPr="00CA0DAD" w14:paraId="252E3901" w14:textId="77777777" w:rsidTr="00F35455">
        <w:trPr>
          <w:gridAfter w:val="1"/>
          <w:wAfter w:w="394" w:type="dxa"/>
          <w:trHeight w:val="22"/>
          <w:jc w:val="center"/>
        </w:trPr>
        <w:tc>
          <w:tcPr>
            <w:tcW w:w="1999" w:type="dxa"/>
            <w:vMerge/>
            <w:shd w:val="clear" w:color="auto" w:fill="auto"/>
            <w:vAlign w:val="center"/>
          </w:tcPr>
          <w:p w14:paraId="4506B2F1" w14:textId="77777777" w:rsidR="00F35455" w:rsidRPr="00CA0DAD" w:rsidRDefault="00F35455" w:rsidP="00F35455">
            <w:pPr>
              <w:pStyle w:val="TAC"/>
            </w:pPr>
          </w:p>
        </w:tc>
        <w:tc>
          <w:tcPr>
            <w:tcW w:w="1146" w:type="dxa"/>
            <w:shd w:val="clear" w:color="auto" w:fill="auto"/>
            <w:vAlign w:val="center"/>
          </w:tcPr>
          <w:p w14:paraId="2D0BA5E3" w14:textId="77777777" w:rsidR="00F35455" w:rsidRPr="00CA0DAD" w:rsidRDefault="00F35455" w:rsidP="00F35455">
            <w:pPr>
              <w:pStyle w:val="TAC"/>
            </w:pPr>
            <w:r w:rsidRPr="00CA0DAD">
              <w:t>n79</w:t>
            </w:r>
          </w:p>
        </w:tc>
        <w:tc>
          <w:tcPr>
            <w:tcW w:w="1258" w:type="dxa"/>
            <w:shd w:val="clear" w:color="auto" w:fill="auto"/>
            <w:noWrap/>
            <w:vAlign w:val="center"/>
          </w:tcPr>
          <w:p w14:paraId="32E7C33E" w14:textId="77777777" w:rsidR="00F35455" w:rsidRPr="00CA0DAD" w:rsidRDefault="00F35455" w:rsidP="00F35455">
            <w:pPr>
              <w:pStyle w:val="TAC"/>
            </w:pPr>
            <w:r w:rsidRPr="00CA0DAD">
              <w:t>4420</w:t>
            </w:r>
          </w:p>
        </w:tc>
        <w:tc>
          <w:tcPr>
            <w:tcW w:w="746" w:type="dxa"/>
            <w:shd w:val="clear" w:color="auto" w:fill="auto"/>
            <w:noWrap/>
            <w:vAlign w:val="center"/>
          </w:tcPr>
          <w:p w14:paraId="0039E9D5" w14:textId="77777777" w:rsidR="00F35455" w:rsidRPr="00CA0DAD" w:rsidRDefault="00F35455" w:rsidP="00F35455">
            <w:pPr>
              <w:pStyle w:val="TAC"/>
            </w:pPr>
            <w:r w:rsidRPr="00CA0DAD">
              <w:t>40</w:t>
            </w:r>
          </w:p>
        </w:tc>
        <w:tc>
          <w:tcPr>
            <w:tcW w:w="690" w:type="dxa"/>
            <w:shd w:val="clear" w:color="auto" w:fill="auto"/>
            <w:noWrap/>
            <w:vAlign w:val="center"/>
          </w:tcPr>
          <w:p w14:paraId="48CC4EB8" w14:textId="77777777" w:rsidR="00F35455" w:rsidRPr="00CA0DAD" w:rsidRDefault="00F35455" w:rsidP="00F35455">
            <w:pPr>
              <w:pStyle w:val="TAC"/>
            </w:pPr>
            <w:r w:rsidRPr="00CA0DAD">
              <w:t>216</w:t>
            </w:r>
          </w:p>
        </w:tc>
        <w:tc>
          <w:tcPr>
            <w:tcW w:w="1258" w:type="dxa"/>
            <w:shd w:val="clear" w:color="auto" w:fill="auto"/>
            <w:noWrap/>
            <w:vAlign w:val="center"/>
          </w:tcPr>
          <w:p w14:paraId="60F4C77A" w14:textId="77777777" w:rsidR="00F35455" w:rsidRPr="00CA0DAD" w:rsidRDefault="00F35455" w:rsidP="00F35455">
            <w:pPr>
              <w:pStyle w:val="TAC"/>
            </w:pPr>
            <w:r w:rsidRPr="00CA0DAD">
              <w:t>4420</w:t>
            </w:r>
          </w:p>
        </w:tc>
        <w:tc>
          <w:tcPr>
            <w:tcW w:w="667" w:type="dxa"/>
            <w:shd w:val="clear" w:color="auto" w:fill="auto"/>
            <w:vAlign w:val="center"/>
          </w:tcPr>
          <w:p w14:paraId="29958B5B" w14:textId="77777777" w:rsidR="00F35455" w:rsidRPr="00CA0DAD" w:rsidRDefault="00F35455" w:rsidP="00F35455">
            <w:pPr>
              <w:pStyle w:val="TAC"/>
            </w:pPr>
            <w:r w:rsidRPr="00CA0DAD">
              <w:t>N/A</w:t>
            </w:r>
          </w:p>
        </w:tc>
        <w:tc>
          <w:tcPr>
            <w:tcW w:w="1071" w:type="dxa"/>
            <w:gridSpan w:val="2"/>
            <w:shd w:val="clear" w:color="auto" w:fill="auto"/>
            <w:vAlign w:val="center"/>
          </w:tcPr>
          <w:p w14:paraId="690FFB72" w14:textId="77777777" w:rsidR="00F35455" w:rsidRPr="00CA0DAD" w:rsidRDefault="00F35455" w:rsidP="00F35455">
            <w:pPr>
              <w:pStyle w:val="TAC"/>
            </w:pPr>
            <w:r w:rsidRPr="00CA0DAD">
              <w:t>N/A</w:t>
            </w:r>
          </w:p>
        </w:tc>
      </w:tr>
      <w:tr w:rsidR="00F35455" w:rsidRPr="00CA0DAD" w14:paraId="25D53851" w14:textId="77777777" w:rsidTr="00F35455">
        <w:trPr>
          <w:gridAfter w:val="1"/>
          <w:wAfter w:w="394" w:type="dxa"/>
          <w:trHeight w:val="22"/>
          <w:jc w:val="center"/>
        </w:trPr>
        <w:tc>
          <w:tcPr>
            <w:tcW w:w="1999" w:type="dxa"/>
            <w:vMerge w:val="restart"/>
            <w:shd w:val="clear" w:color="auto" w:fill="auto"/>
            <w:vAlign w:val="center"/>
          </w:tcPr>
          <w:p w14:paraId="794DA71D" w14:textId="77777777" w:rsidR="00F35455" w:rsidRPr="00CA0DAD" w:rsidRDefault="00F35455" w:rsidP="00F35455">
            <w:pPr>
              <w:pStyle w:val="TAC"/>
            </w:pPr>
            <w:r w:rsidRPr="00CA0DAD">
              <w:t>DC_28A-42A_79A</w:t>
            </w:r>
          </w:p>
        </w:tc>
        <w:tc>
          <w:tcPr>
            <w:tcW w:w="1146" w:type="dxa"/>
            <w:shd w:val="clear" w:color="auto" w:fill="auto"/>
            <w:vAlign w:val="center"/>
          </w:tcPr>
          <w:p w14:paraId="3310F5E0"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CB57369" w14:textId="77777777" w:rsidR="00F35455" w:rsidRPr="00CA0DAD" w:rsidRDefault="00F35455" w:rsidP="00F35455">
            <w:pPr>
              <w:pStyle w:val="TAC"/>
            </w:pPr>
            <w:r w:rsidRPr="00CA0DAD">
              <w:rPr>
                <w:rFonts w:eastAsia="Yu Gothic"/>
              </w:rPr>
              <w:t>730</w:t>
            </w:r>
          </w:p>
        </w:tc>
        <w:tc>
          <w:tcPr>
            <w:tcW w:w="746" w:type="dxa"/>
            <w:shd w:val="clear" w:color="auto" w:fill="auto"/>
            <w:noWrap/>
            <w:vAlign w:val="center"/>
          </w:tcPr>
          <w:p w14:paraId="48193F3D"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B9BD491"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4366423" w14:textId="77777777" w:rsidR="00F35455" w:rsidRPr="00CA0DAD" w:rsidRDefault="00F35455" w:rsidP="00F35455">
            <w:pPr>
              <w:pStyle w:val="TAC"/>
            </w:pPr>
            <w:r w:rsidRPr="00CA0DAD">
              <w:rPr>
                <w:rFonts w:eastAsia="Yu Gothic"/>
              </w:rPr>
              <w:t>785</w:t>
            </w:r>
          </w:p>
        </w:tc>
        <w:tc>
          <w:tcPr>
            <w:tcW w:w="667" w:type="dxa"/>
            <w:shd w:val="clear" w:color="auto" w:fill="auto"/>
            <w:vAlign w:val="center"/>
          </w:tcPr>
          <w:p w14:paraId="65AC8C06" w14:textId="77777777" w:rsidR="00F35455" w:rsidRPr="00CA0DAD" w:rsidRDefault="00F35455" w:rsidP="00F35455">
            <w:pPr>
              <w:pStyle w:val="TAC"/>
            </w:pPr>
            <w:r w:rsidRPr="00CA0DAD">
              <w:t>N/A</w:t>
            </w:r>
          </w:p>
        </w:tc>
        <w:tc>
          <w:tcPr>
            <w:tcW w:w="1071" w:type="dxa"/>
            <w:gridSpan w:val="2"/>
            <w:shd w:val="clear" w:color="auto" w:fill="auto"/>
            <w:vAlign w:val="center"/>
          </w:tcPr>
          <w:p w14:paraId="27849F05" w14:textId="77777777" w:rsidR="00F35455" w:rsidRPr="00CA0DAD" w:rsidRDefault="00F35455" w:rsidP="00F35455">
            <w:pPr>
              <w:pStyle w:val="TAC"/>
            </w:pPr>
            <w:r w:rsidRPr="00CA0DAD">
              <w:t>N/A</w:t>
            </w:r>
          </w:p>
        </w:tc>
      </w:tr>
      <w:tr w:rsidR="00F35455" w:rsidRPr="00CA0DAD" w14:paraId="4B6A4056" w14:textId="77777777" w:rsidTr="00F35455">
        <w:trPr>
          <w:gridAfter w:val="1"/>
          <w:wAfter w:w="394" w:type="dxa"/>
          <w:trHeight w:val="22"/>
          <w:jc w:val="center"/>
        </w:trPr>
        <w:tc>
          <w:tcPr>
            <w:tcW w:w="1999" w:type="dxa"/>
            <w:vMerge/>
            <w:shd w:val="clear" w:color="auto" w:fill="auto"/>
            <w:vAlign w:val="center"/>
          </w:tcPr>
          <w:p w14:paraId="7FDE496C" w14:textId="77777777" w:rsidR="00F35455" w:rsidRPr="00CA0DAD" w:rsidRDefault="00F35455" w:rsidP="00F35455">
            <w:pPr>
              <w:pStyle w:val="TAC"/>
            </w:pPr>
          </w:p>
        </w:tc>
        <w:tc>
          <w:tcPr>
            <w:tcW w:w="1146" w:type="dxa"/>
            <w:shd w:val="clear" w:color="auto" w:fill="auto"/>
            <w:vAlign w:val="center"/>
          </w:tcPr>
          <w:p w14:paraId="0DB3B7D0"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429F588A" w14:textId="77777777" w:rsidR="00F35455" w:rsidRPr="00CA0DAD" w:rsidRDefault="00F35455" w:rsidP="00F35455">
            <w:pPr>
              <w:pStyle w:val="TAC"/>
            </w:pPr>
            <w:r w:rsidRPr="00CA0DAD">
              <w:rPr>
                <w:rFonts w:eastAsia="Yu Gothic"/>
              </w:rPr>
              <w:t>3420</w:t>
            </w:r>
          </w:p>
        </w:tc>
        <w:tc>
          <w:tcPr>
            <w:tcW w:w="746" w:type="dxa"/>
            <w:shd w:val="clear" w:color="auto" w:fill="auto"/>
            <w:noWrap/>
            <w:vAlign w:val="center"/>
          </w:tcPr>
          <w:p w14:paraId="761485E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0C615AEA"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0DE989D2" w14:textId="77777777" w:rsidR="00F35455" w:rsidRPr="00CA0DAD" w:rsidRDefault="00F35455" w:rsidP="00F35455">
            <w:pPr>
              <w:pStyle w:val="TAC"/>
            </w:pPr>
            <w:r w:rsidRPr="00CA0DAD">
              <w:rPr>
                <w:rFonts w:eastAsia="Yu Gothic"/>
              </w:rPr>
              <w:t>3420</w:t>
            </w:r>
          </w:p>
        </w:tc>
        <w:tc>
          <w:tcPr>
            <w:tcW w:w="667" w:type="dxa"/>
            <w:shd w:val="clear" w:color="auto" w:fill="auto"/>
            <w:vAlign w:val="center"/>
          </w:tcPr>
          <w:p w14:paraId="5358E35A" w14:textId="77777777" w:rsidR="00F35455" w:rsidRPr="00CA0DAD" w:rsidRDefault="00F35455" w:rsidP="00F35455">
            <w:pPr>
              <w:pStyle w:val="TAC"/>
            </w:pPr>
            <w:r w:rsidRPr="00CA0DAD">
              <w:rPr>
                <w:rFonts w:eastAsia="Yu Gothic"/>
              </w:rPr>
              <w:t>15.3</w:t>
            </w:r>
          </w:p>
        </w:tc>
        <w:tc>
          <w:tcPr>
            <w:tcW w:w="1071" w:type="dxa"/>
            <w:gridSpan w:val="2"/>
            <w:shd w:val="clear" w:color="auto" w:fill="auto"/>
            <w:vAlign w:val="center"/>
          </w:tcPr>
          <w:p w14:paraId="1416D807" w14:textId="77777777" w:rsidR="00F35455" w:rsidRPr="00CA0DAD" w:rsidRDefault="00F35455" w:rsidP="00F35455">
            <w:pPr>
              <w:pStyle w:val="TAC"/>
            </w:pPr>
            <w:r w:rsidRPr="00CA0DAD">
              <w:rPr>
                <w:rFonts w:eastAsia="Yu Gothic"/>
              </w:rPr>
              <w:t>IMD3</w:t>
            </w:r>
          </w:p>
        </w:tc>
      </w:tr>
      <w:tr w:rsidR="00F35455" w:rsidRPr="00CA0DAD" w14:paraId="27834FE4" w14:textId="77777777" w:rsidTr="00F35455">
        <w:trPr>
          <w:gridAfter w:val="1"/>
          <w:wAfter w:w="394" w:type="dxa"/>
          <w:trHeight w:val="22"/>
          <w:jc w:val="center"/>
        </w:trPr>
        <w:tc>
          <w:tcPr>
            <w:tcW w:w="1999" w:type="dxa"/>
            <w:vMerge/>
            <w:shd w:val="clear" w:color="auto" w:fill="auto"/>
            <w:vAlign w:val="center"/>
          </w:tcPr>
          <w:p w14:paraId="4632FB22" w14:textId="77777777" w:rsidR="00F35455" w:rsidRPr="00CA0DAD" w:rsidRDefault="00F35455" w:rsidP="00F35455">
            <w:pPr>
              <w:pStyle w:val="TAC"/>
            </w:pPr>
          </w:p>
        </w:tc>
        <w:tc>
          <w:tcPr>
            <w:tcW w:w="1146" w:type="dxa"/>
            <w:shd w:val="clear" w:color="auto" w:fill="auto"/>
            <w:vAlign w:val="center"/>
          </w:tcPr>
          <w:p w14:paraId="2CD923AA"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213A0235" w14:textId="77777777" w:rsidR="00F35455" w:rsidRPr="00CA0DAD" w:rsidRDefault="00F35455" w:rsidP="00F35455">
            <w:pPr>
              <w:pStyle w:val="TAC"/>
            </w:pPr>
            <w:r w:rsidRPr="00CA0DAD">
              <w:rPr>
                <w:rFonts w:eastAsia="Yu Gothic"/>
              </w:rPr>
              <w:t>4880</w:t>
            </w:r>
          </w:p>
        </w:tc>
        <w:tc>
          <w:tcPr>
            <w:tcW w:w="746" w:type="dxa"/>
            <w:shd w:val="clear" w:color="auto" w:fill="auto"/>
            <w:noWrap/>
            <w:vAlign w:val="center"/>
          </w:tcPr>
          <w:p w14:paraId="49736FBD"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6C92803F"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4B4EE1E1" w14:textId="77777777" w:rsidR="00F35455" w:rsidRPr="00CA0DAD" w:rsidRDefault="00F35455" w:rsidP="00F35455">
            <w:pPr>
              <w:pStyle w:val="TAC"/>
            </w:pPr>
            <w:r w:rsidRPr="00CA0DAD">
              <w:rPr>
                <w:rFonts w:eastAsia="Yu Gothic"/>
              </w:rPr>
              <w:t>4880</w:t>
            </w:r>
          </w:p>
        </w:tc>
        <w:tc>
          <w:tcPr>
            <w:tcW w:w="667" w:type="dxa"/>
            <w:shd w:val="clear" w:color="auto" w:fill="auto"/>
            <w:vAlign w:val="center"/>
          </w:tcPr>
          <w:p w14:paraId="2C3C4B48" w14:textId="77777777" w:rsidR="00F35455" w:rsidRPr="00CA0DAD" w:rsidRDefault="00F35455" w:rsidP="00F35455">
            <w:pPr>
              <w:pStyle w:val="TAC"/>
            </w:pPr>
            <w:r w:rsidRPr="00CA0DAD">
              <w:t>N/A</w:t>
            </w:r>
          </w:p>
        </w:tc>
        <w:tc>
          <w:tcPr>
            <w:tcW w:w="1071" w:type="dxa"/>
            <w:gridSpan w:val="2"/>
            <w:shd w:val="clear" w:color="auto" w:fill="auto"/>
            <w:vAlign w:val="center"/>
          </w:tcPr>
          <w:p w14:paraId="2020DB21" w14:textId="77777777" w:rsidR="00F35455" w:rsidRPr="00CA0DAD" w:rsidRDefault="00F35455" w:rsidP="00F35455">
            <w:pPr>
              <w:pStyle w:val="TAC"/>
            </w:pPr>
            <w:r w:rsidRPr="00CA0DAD">
              <w:t>N/A</w:t>
            </w:r>
          </w:p>
        </w:tc>
      </w:tr>
      <w:tr w:rsidR="00F35455" w:rsidRPr="00CA0DAD" w14:paraId="3905B0F0" w14:textId="77777777" w:rsidTr="00F35455">
        <w:trPr>
          <w:gridAfter w:val="1"/>
          <w:wAfter w:w="394" w:type="dxa"/>
          <w:trHeight w:val="22"/>
          <w:jc w:val="center"/>
        </w:trPr>
        <w:tc>
          <w:tcPr>
            <w:tcW w:w="1999" w:type="dxa"/>
            <w:vMerge/>
            <w:shd w:val="clear" w:color="auto" w:fill="auto"/>
            <w:vAlign w:val="center"/>
          </w:tcPr>
          <w:p w14:paraId="739C9B91" w14:textId="77777777" w:rsidR="00F35455" w:rsidRPr="00CA0DAD" w:rsidRDefault="00F35455" w:rsidP="00F35455">
            <w:pPr>
              <w:pStyle w:val="TAC"/>
            </w:pPr>
          </w:p>
        </w:tc>
        <w:tc>
          <w:tcPr>
            <w:tcW w:w="1146" w:type="dxa"/>
            <w:shd w:val="clear" w:color="auto" w:fill="auto"/>
            <w:vAlign w:val="center"/>
          </w:tcPr>
          <w:p w14:paraId="5A08FD4A" w14:textId="77777777" w:rsidR="00F35455" w:rsidRPr="00CA0DAD" w:rsidRDefault="00F35455" w:rsidP="00F35455">
            <w:pPr>
              <w:pStyle w:val="TAC"/>
            </w:pPr>
            <w:r w:rsidRPr="00CA0DAD">
              <w:rPr>
                <w:rFonts w:eastAsia="Yu Gothic"/>
              </w:rPr>
              <w:t>28</w:t>
            </w:r>
          </w:p>
        </w:tc>
        <w:tc>
          <w:tcPr>
            <w:tcW w:w="1258" w:type="dxa"/>
            <w:shd w:val="clear" w:color="auto" w:fill="auto"/>
            <w:noWrap/>
            <w:vAlign w:val="center"/>
          </w:tcPr>
          <w:p w14:paraId="25E9E437" w14:textId="77777777" w:rsidR="00F35455" w:rsidRPr="00CA0DAD" w:rsidRDefault="00F35455" w:rsidP="00F35455">
            <w:pPr>
              <w:pStyle w:val="TAC"/>
            </w:pPr>
            <w:r w:rsidRPr="00CA0DAD">
              <w:rPr>
                <w:rFonts w:eastAsia="Yu Gothic"/>
              </w:rPr>
              <w:t>745</w:t>
            </w:r>
          </w:p>
        </w:tc>
        <w:tc>
          <w:tcPr>
            <w:tcW w:w="746" w:type="dxa"/>
            <w:shd w:val="clear" w:color="auto" w:fill="auto"/>
            <w:noWrap/>
            <w:vAlign w:val="center"/>
          </w:tcPr>
          <w:p w14:paraId="18E4CDC7"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CB6FCD3"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330DE09A" w14:textId="77777777" w:rsidR="00F35455" w:rsidRPr="00CA0DAD" w:rsidRDefault="00F35455" w:rsidP="00F35455">
            <w:pPr>
              <w:pStyle w:val="TAC"/>
            </w:pPr>
            <w:r w:rsidRPr="00CA0DAD">
              <w:rPr>
                <w:rFonts w:eastAsia="Yu Gothic"/>
              </w:rPr>
              <w:t>800</w:t>
            </w:r>
          </w:p>
        </w:tc>
        <w:tc>
          <w:tcPr>
            <w:tcW w:w="667" w:type="dxa"/>
            <w:shd w:val="clear" w:color="auto" w:fill="auto"/>
            <w:vAlign w:val="center"/>
          </w:tcPr>
          <w:p w14:paraId="366E4565" w14:textId="77777777" w:rsidR="00F35455" w:rsidRPr="00CA0DAD" w:rsidRDefault="00F35455" w:rsidP="00F35455">
            <w:pPr>
              <w:pStyle w:val="TAC"/>
            </w:pPr>
            <w:r w:rsidRPr="00CA0DAD">
              <w:rPr>
                <w:rFonts w:eastAsia="Yu Gothic"/>
              </w:rPr>
              <w:t>16.2</w:t>
            </w:r>
          </w:p>
        </w:tc>
        <w:tc>
          <w:tcPr>
            <w:tcW w:w="1071" w:type="dxa"/>
            <w:gridSpan w:val="2"/>
            <w:shd w:val="clear" w:color="auto" w:fill="auto"/>
            <w:vAlign w:val="center"/>
          </w:tcPr>
          <w:p w14:paraId="3F68F82D" w14:textId="77777777" w:rsidR="00F35455" w:rsidRPr="00CA0DAD" w:rsidRDefault="00F35455" w:rsidP="00F35455">
            <w:pPr>
              <w:pStyle w:val="TAC"/>
            </w:pPr>
            <w:r w:rsidRPr="00CA0DAD">
              <w:rPr>
                <w:rFonts w:eastAsia="Yu Gothic"/>
              </w:rPr>
              <w:t>IMD2</w:t>
            </w:r>
          </w:p>
        </w:tc>
      </w:tr>
      <w:tr w:rsidR="00F35455" w:rsidRPr="00CA0DAD" w14:paraId="368D1EEF" w14:textId="77777777" w:rsidTr="00F35455">
        <w:trPr>
          <w:gridAfter w:val="1"/>
          <w:wAfter w:w="394" w:type="dxa"/>
          <w:trHeight w:val="22"/>
          <w:jc w:val="center"/>
        </w:trPr>
        <w:tc>
          <w:tcPr>
            <w:tcW w:w="1999" w:type="dxa"/>
            <w:vMerge/>
            <w:shd w:val="clear" w:color="auto" w:fill="auto"/>
            <w:vAlign w:val="center"/>
          </w:tcPr>
          <w:p w14:paraId="2A61B1D1" w14:textId="77777777" w:rsidR="00F35455" w:rsidRPr="00CA0DAD" w:rsidRDefault="00F35455" w:rsidP="00F35455">
            <w:pPr>
              <w:pStyle w:val="TAC"/>
            </w:pPr>
          </w:p>
        </w:tc>
        <w:tc>
          <w:tcPr>
            <w:tcW w:w="1146" w:type="dxa"/>
            <w:shd w:val="clear" w:color="auto" w:fill="auto"/>
            <w:vAlign w:val="center"/>
          </w:tcPr>
          <w:p w14:paraId="00EF7579" w14:textId="77777777" w:rsidR="00F35455" w:rsidRPr="00CA0DAD" w:rsidRDefault="00F35455" w:rsidP="00F35455">
            <w:pPr>
              <w:pStyle w:val="TAC"/>
            </w:pPr>
            <w:r w:rsidRPr="00CA0DAD">
              <w:rPr>
                <w:rFonts w:eastAsia="Yu Gothic"/>
              </w:rPr>
              <w:t>42</w:t>
            </w:r>
          </w:p>
        </w:tc>
        <w:tc>
          <w:tcPr>
            <w:tcW w:w="1258" w:type="dxa"/>
            <w:shd w:val="clear" w:color="auto" w:fill="auto"/>
            <w:noWrap/>
            <w:vAlign w:val="center"/>
          </w:tcPr>
          <w:p w14:paraId="7D7A4E90" w14:textId="77777777" w:rsidR="00F35455" w:rsidRPr="00CA0DAD" w:rsidRDefault="00F35455" w:rsidP="00F35455">
            <w:pPr>
              <w:pStyle w:val="TAC"/>
            </w:pPr>
            <w:r w:rsidRPr="00CA0DAD">
              <w:rPr>
                <w:rFonts w:eastAsia="Yu Gothic"/>
              </w:rPr>
              <w:t>3597.5</w:t>
            </w:r>
          </w:p>
        </w:tc>
        <w:tc>
          <w:tcPr>
            <w:tcW w:w="746" w:type="dxa"/>
            <w:shd w:val="clear" w:color="auto" w:fill="auto"/>
            <w:noWrap/>
            <w:vAlign w:val="center"/>
          </w:tcPr>
          <w:p w14:paraId="5824DF93" w14:textId="77777777" w:rsidR="00F35455" w:rsidRPr="00CA0DAD" w:rsidRDefault="00F35455" w:rsidP="00F35455">
            <w:pPr>
              <w:pStyle w:val="TAC"/>
            </w:pPr>
            <w:r w:rsidRPr="00CA0DAD">
              <w:rPr>
                <w:rFonts w:eastAsia="Yu Gothic"/>
              </w:rPr>
              <w:t>5</w:t>
            </w:r>
          </w:p>
        </w:tc>
        <w:tc>
          <w:tcPr>
            <w:tcW w:w="690" w:type="dxa"/>
            <w:shd w:val="clear" w:color="auto" w:fill="auto"/>
            <w:noWrap/>
            <w:vAlign w:val="center"/>
          </w:tcPr>
          <w:p w14:paraId="19A1FA20" w14:textId="77777777" w:rsidR="00F35455" w:rsidRPr="00CA0DAD" w:rsidRDefault="00F35455" w:rsidP="00F35455">
            <w:pPr>
              <w:pStyle w:val="TAC"/>
            </w:pPr>
            <w:r w:rsidRPr="00CA0DAD">
              <w:rPr>
                <w:rFonts w:eastAsia="Yu Gothic"/>
              </w:rPr>
              <w:t>25</w:t>
            </w:r>
          </w:p>
        </w:tc>
        <w:tc>
          <w:tcPr>
            <w:tcW w:w="1258" w:type="dxa"/>
            <w:shd w:val="clear" w:color="auto" w:fill="auto"/>
            <w:noWrap/>
            <w:vAlign w:val="center"/>
          </w:tcPr>
          <w:p w14:paraId="76054A6E" w14:textId="77777777" w:rsidR="00F35455" w:rsidRPr="00CA0DAD" w:rsidRDefault="00F35455" w:rsidP="00F35455">
            <w:pPr>
              <w:pStyle w:val="TAC"/>
            </w:pPr>
            <w:r w:rsidRPr="00CA0DAD">
              <w:rPr>
                <w:rFonts w:eastAsia="Yu Gothic"/>
              </w:rPr>
              <w:t>3597.5</w:t>
            </w:r>
          </w:p>
        </w:tc>
        <w:tc>
          <w:tcPr>
            <w:tcW w:w="667" w:type="dxa"/>
            <w:shd w:val="clear" w:color="auto" w:fill="auto"/>
            <w:vAlign w:val="center"/>
          </w:tcPr>
          <w:p w14:paraId="44054FA1" w14:textId="77777777" w:rsidR="00F35455" w:rsidRPr="00CA0DAD" w:rsidRDefault="00F35455" w:rsidP="00F35455">
            <w:pPr>
              <w:pStyle w:val="TAC"/>
            </w:pPr>
            <w:r w:rsidRPr="00CA0DAD">
              <w:t>N/A</w:t>
            </w:r>
          </w:p>
        </w:tc>
        <w:tc>
          <w:tcPr>
            <w:tcW w:w="1071" w:type="dxa"/>
            <w:gridSpan w:val="2"/>
            <w:shd w:val="clear" w:color="auto" w:fill="auto"/>
            <w:vAlign w:val="center"/>
          </w:tcPr>
          <w:p w14:paraId="1ACC9C19" w14:textId="77777777" w:rsidR="00F35455" w:rsidRPr="00CA0DAD" w:rsidRDefault="00F35455" w:rsidP="00F35455">
            <w:pPr>
              <w:pStyle w:val="TAC"/>
            </w:pPr>
            <w:r w:rsidRPr="00CA0DAD">
              <w:t>N/A</w:t>
            </w:r>
          </w:p>
        </w:tc>
      </w:tr>
      <w:tr w:rsidR="00F35455" w:rsidRPr="00CA0DAD" w14:paraId="3D67FAA9" w14:textId="77777777" w:rsidTr="00F35455">
        <w:trPr>
          <w:gridAfter w:val="1"/>
          <w:wAfter w:w="394" w:type="dxa"/>
          <w:trHeight w:val="22"/>
          <w:jc w:val="center"/>
        </w:trPr>
        <w:tc>
          <w:tcPr>
            <w:tcW w:w="1999" w:type="dxa"/>
            <w:vMerge/>
            <w:shd w:val="clear" w:color="auto" w:fill="auto"/>
            <w:vAlign w:val="center"/>
          </w:tcPr>
          <w:p w14:paraId="5EE884F9" w14:textId="77777777" w:rsidR="00F35455" w:rsidRPr="00CA0DAD" w:rsidRDefault="00F35455" w:rsidP="00F35455">
            <w:pPr>
              <w:pStyle w:val="TAC"/>
            </w:pPr>
          </w:p>
        </w:tc>
        <w:tc>
          <w:tcPr>
            <w:tcW w:w="1146" w:type="dxa"/>
            <w:shd w:val="clear" w:color="auto" w:fill="auto"/>
            <w:vAlign w:val="center"/>
          </w:tcPr>
          <w:p w14:paraId="19422F9B" w14:textId="77777777" w:rsidR="00F35455" w:rsidRPr="00CA0DAD" w:rsidRDefault="00F35455" w:rsidP="00F35455">
            <w:pPr>
              <w:pStyle w:val="TAC"/>
            </w:pPr>
            <w:r w:rsidRPr="00CA0DAD">
              <w:rPr>
                <w:rFonts w:eastAsia="Yu Gothic"/>
              </w:rPr>
              <w:t>n79</w:t>
            </w:r>
          </w:p>
        </w:tc>
        <w:tc>
          <w:tcPr>
            <w:tcW w:w="1258" w:type="dxa"/>
            <w:shd w:val="clear" w:color="auto" w:fill="auto"/>
            <w:noWrap/>
            <w:vAlign w:val="center"/>
          </w:tcPr>
          <w:p w14:paraId="1B291D69" w14:textId="77777777" w:rsidR="00F35455" w:rsidRPr="00CA0DAD" w:rsidRDefault="00F35455" w:rsidP="00F35455">
            <w:pPr>
              <w:pStyle w:val="TAC"/>
            </w:pPr>
            <w:r w:rsidRPr="00CA0DAD">
              <w:rPr>
                <w:rFonts w:eastAsia="Yu Gothic"/>
              </w:rPr>
              <w:t>4420</w:t>
            </w:r>
          </w:p>
        </w:tc>
        <w:tc>
          <w:tcPr>
            <w:tcW w:w="746" w:type="dxa"/>
            <w:shd w:val="clear" w:color="auto" w:fill="auto"/>
            <w:noWrap/>
            <w:vAlign w:val="center"/>
          </w:tcPr>
          <w:p w14:paraId="1359FF4B" w14:textId="77777777" w:rsidR="00F35455" w:rsidRPr="00CA0DAD" w:rsidRDefault="00F35455" w:rsidP="00F35455">
            <w:pPr>
              <w:pStyle w:val="TAC"/>
            </w:pPr>
            <w:r w:rsidRPr="00CA0DAD">
              <w:rPr>
                <w:rFonts w:eastAsia="Yu Gothic"/>
              </w:rPr>
              <w:t>40</w:t>
            </w:r>
          </w:p>
        </w:tc>
        <w:tc>
          <w:tcPr>
            <w:tcW w:w="690" w:type="dxa"/>
            <w:shd w:val="clear" w:color="auto" w:fill="auto"/>
            <w:noWrap/>
            <w:vAlign w:val="center"/>
          </w:tcPr>
          <w:p w14:paraId="7EA391EC" w14:textId="77777777" w:rsidR="00F35455" w:rsidRPr="00CA0DAD" w:rsidRDefault="00F35455" w:rsidP="00F35455">
            <w:pPr>
              <w:pStyle w:val="TAC"/>
            </w:pPr>
            <w:r w:rsidRPr="00CA0DAD">
              <w:rPr>
                <w:rFonts w:eastAsia="Yu Gothic"/>
              </w:rPr>
              <w:t>216</w:t>
            </w:r>
          </w:p>
        </w:tc>
        <w:tc>
          <w:tcPr>
            <w:tcW w:w="1258" w:type="dxa"/>
            <w:shd w:val="clear" w:color="auto" w:fill="auto"/>
            <w:noWrap/>
            <w:vAlign w:val="center"/>
          </w:tcPr>
          <w:p w14:paraId="6421F4FB" w14:textId="77777777" w:rsidR="00F35455" w:rsidRPr="00CA0DAD" w:rsidRDefault="00F35455" w:rsidP="00F35455">
            <w:pPr>
              <w:pStyle w:val="TAC"/>
            </w:pPr>
            <w:r w:rsidRPr="00CA0DAD">
              <w:rPr>
                <w:rFonts w:eastAsia="Yu Gothic"/>
              </w:rPr>
              <w:t>4420</w:t>
            </w:r>
          </w:p>
        </w:tc>
        <w:tc>
          <w:tcPr>
            <w:tcW w:w="667" w:type="dxa"/>
            <w:shd w:val="clear" w:color="auto" w:fill="auto"/>
            <w:vAlign w:val="center"/>
          </w:tcPr>
          <w:p w14:paraId="05C030E8" w14:textId="77777777" w:rsidR="00F35455" w:rsidRPr="00CA0DAD" w:rsidRDefault="00F35455" w:rsidP="00F35455">
            <w:pPr>
              <w:pStyle w:val="TAC"/>
            </w:pPr>
            <w:r w:rsidRPr="00CA0DAD">
              <w:t>N/A</w:t>
            </w:r>
          </w:p>
        </w:tc>
        <w:tc>
          <w:tcPr>
            <w:tcW w:w="1071" w:type="dxa"/>
            <w:gridSpan w:val="2"/>
            <w:shd w:val="clear" w:color="auto" w:fill="auto"/>
            <w:vAlign w:val="center"/>
          </w:tcPr>
          <w:p w14:paraId="3920E117" w14:textId="77777777" w:rsidR="00F35455" w:rsidRPr="00CA0DAD" w:rsidRDefault="00F35455" w:rsidP="00F35455">
            <w:pPr>
              <w:pStyle w:val="TAC"/>
            </w:pPr>
            <w:r w:rsidRPr="00CA0DAD">
              <w:t>N/A</w:t>
            </w:r>
          </w:p>
        </w:tc>
      </w:tr>
      <w:tr w:rsidR="00F35455" w:rsidRPr="00CA0DAD" w14:paraId="2F758DDD" w14:textId="77777777" w:rsidTr="00F35455">
        <w:trPr>
          <w:gridAfter w:val="1"/>
          <w:wAfter w:w="394" w:type="dxa"/>
          <w:trHeight w:val="216"/>
          <w:jc w:val="center"/>
        </w:trPr>
        <w:tc>
          <w:tcPr>
            <w:tcW w:w="1999" w:type="dxa"/>
            <w:vMerge w:val="restart"/>
            <w:shd w:val="clear" w:color="auto" w:fill="auto"/>
            <w:vAlign w:val="center"/>
          </w:tcPr>
          <w:p w14:paraId="5907EDED" w14:textId="77777777" w:rsidR="00F35455" w:rsidRPr="00CA0DAD" w:rsidRDefault="00F35455" w:rsidP="00F35455">
            <w:pPr>
              <w:pStyle w:val="TAC"/>
            </w:pPr>
            <w:r w:rsidRPr="00CA0DAD">
              <w:t>DC_19A_n78A-n79A</w:t>
            </w:r>
          </w:p>
        </w:tc>
        <w:tc>
          <w:tcPr>
            <w:tcW w:w="1146" w:type="dxa"/>
            <w:shd w:val="clear" w:color="auto" w:fill="auto"/>
            <w:vAlign w:val="center"/>
          </w:tcPr>
          <w:p w14:paraId="203F7058" w14:textId="77777777" w:rsidR="00F35455" w:rsidRPr="00CA0DAD" w:rsidRDefault="00F35455" w:rsidP="00F35455">
            <w:pPr>
              <w:pStyle w:val="TAC"/>
            </w:pPr>
            <w:r w:rsidRPr="00CA0DAD">
              <w:t>19</w:t>
            </w:r>
          </w:p>
        </w:tc>
        <w:tc>
          <w:tcPr>
            <w:tcW w:w="1258" w:type="dxa"/>
            <w:shd w:val="clear" w:color="auto" w:fill="auto"/>
            <w:noWrap/>
            <w:vAlign w:val="center"/>
          </w:tcPr>
          <w:p w14:paraId="3CC5B23E" w14:textId="77777777" w:rsidR="00F35455" w:rsidRPr="00CA0DAD" w:rsidRDefault="00F35455" w:rsidP="00F35455">
            <w:pPr>
              <w:pStyle w:val="TAC"/>
            </w:pPr>
            <w:r w:rsidRPr="00CA0DAD">
              <w:t>835</w:t>
            </w:r>
          </w:p>
        </w:tc>
        <w:tc>
          <w:tcPr>
            <w:tcW w:w="746" w:type="dxa"/>
            <w:shd w:val="clear" w:color="auto" w:fill="auto"/>
            <w:noWrap/>
            <w:vAlign w:val="center"/>
          </w:tcPr>
          <w:p w14:paraId="0753B8F0" w14:textId="77777777" w:rsidR="00F35455" w:rsidRPr="00CA0DAD" w:rsidRDefault="00F35455" w:rsidP="00F35455">
            <w:pPr>
              <w:pStyle w:val="TAC"/>
            </w:pPr>
            <w:r w:rsidRPr="00CA0DAD">
              <w:t>5</w:t>
            </w:r>
          </w:p>
        </w:tc>
        <w:tc>
          <w:tcPr>
            <w:tcW w:w="690" w:type="dxa"/>
            <w:shd w:val="clear" w:color="auto" w:fill="auto"/>
            <w:noWrap/>
            <w:vAlign w:val="center"/>
          </w:tcPr>
          <w:p w14:paraId="31EA7C72" w14:textId="77777777" w:rsidR="00F35455" w:rsidRPr="00CA0DAD" w:rsidRDefault="00F35455" w:rsidP="00F35455">
            <w:pPr>
              <w:pStyle w:val="TAC"/>
            </w:pPr>
            <w:r w:rsidRPr="00CA0DAD">
              <w:t>25</w:t>
            </w:r>
          </w:p>
        </w:tc>
        <w:tc>
          <w:tcPr>
            <w:tcW w:w="1258" w:type="dxa"/>
            <w:shd w:val="clear" w:color="auto" w:fill="auto"/>
            <w:noWrap/>
            <w:vAlign w:val="center"/>
          </w:tcPr>
          <w:p w14:paraId="0BB4F02B" w14:textId="77777777" w:rsidR="00F35455" w:rsidRPr="00CA0DAD" w:rsidRDefault="00F35455" w:rsidP="00F35455">
            <w:pPr>
              <w:pStyle w:val="TAC"/>
            </w:pPr>
            <w:r w:rsidRPr="00CA0DAD">
              <w:t>880</w:t>
            </w:r>
          </w:p>
        </w:tc>
        <w:tc>
          <w:tcPr>
            <w:tcW w:w="667" w:type="dxa"/>
            <w:shd w:val="clear" w:color="auto" w:fill="auto"/>
            <w:vAlign w:val="center"/>
          </w:tcPr>
          <w:p w14:paraId="376E516D" w14:textId="77777777" w:rsidR="00F35455" w:rsidRPr="00CA0DAD" w:rsidRDefault="00F35455" w:rsidP="00F35455">
            <w:pPr>
              <w:pStyle w:val="TAC"/>
            </w:pPr>
            <w:r w:rsidRPr="00CA0DAD">
              <w:t>N/A</w:t>
            </w:r>
          </w:p>
        </w:tc>
        <w:tc>
          <w:tcPr>
            <w:tcW w:w="1071" w:type="dxa"/>
            <w:gridSpan w:val="2"/>
            <w:shd w:val="clear" w:color="auto" w:fill="auto"/>
            <w:vAlign w:val="center"/>
          </w:tcPr>
          <w:p w14:paraId="1E369818" w14:textId="77777777" w:rsidR="00F35455" w:rsidRPr="00CA0DAD" w:rsidRDefault="00F35455" w:rsidP="00F35455">
            <w:pPr>
              <w:pStyle w:val="TAC"/>
            </w:pPr>
            <w:r w:rsidRPr="00CA0DAD">
              <w:t>N/A</w:t>
            </w:r>
          </w:p>
        </w:tc>
      </w:tr>
      <w:tr w:rsidR="00F35455" w:rsidRPr="00CA0DAD" w14:paraId="28659A6B" w14:textId="77777777" w:rsidTr="00F35455">
        <w:trPr>
          <w:gridAfter w:val="1"/>
          <w:wAfter w:w="394" w:type="dxa"/>
          <w:trHeight w:val="216"/>
          <w:jc w:val="center"/>
        </w:trPr>
        <w:tc>
          <w:tcPr>
            <w:tcW w:w="1999" w:type="dxa"/>
            <w:vMerge/>
            <w:shd w:val="clear" w:color="auto" w:fill="auto"/>
            <w:vAlign w:val="center"/>
          </w:tcPr>
          <w:p w14:paraId="4BD01327" w14:textId="77777777" w:rsidR="00F35455" w:rsidRPr="00CA0DAD" w:rsidRDefault="00F35455" w:rsidP="00F35455">
            <w:pPr>
              <w:pStyle w:val="TAC"/>
            </w:pPr>
          </w:p>
        </w:tc>
        <w:tc>
          <w:tcPr>
            <w:tcW w:w="1146" w:type="dxa"/>
            <w:shd w:val="clear" w:color="auto" w:fill="auto"/>
            <w:vAlign w:val="center"/>
          </w:tcPr>
          <w:p w14:paraId="087B9E08" w14:textId="77777777" w:rsidR="00F35455" w:rsidRPr="00CA0DAD" w:rsidRDefault="00F35455" w:rsidP="00F35455">
            <w:pPr>
              <w:pStyle w:val="TAC"/>
            </w:pPr>
            <w:r w:rsidRPr="00CA0DAD">
              <w:t>n78</w:t>
            </w:r>
          </w:p>
        </w:tc>
        <w:tc>
          <w:tcPr>
            <w:tcW w:w="1258" w:type="dxa"/>
            <w:shd w:val="clear" w:color="auto" w:fill="auto"/>
            <w:noWrap/>
            <w:vAlign w:val="center"/>
          </w:tcPr>
          <w:p w14:paraId="096A4ABD" w14:textId="77777777" w:rsidR="00F35455" w:rsidRPr="00CA0DAD" w:rsidRDefault="00F35455" w:rsidP="00F35455">
            <w:pPr>
              <w:pStyle w:val="TAC"/>
            </w:pPr>
            <w:r w:rsidRPr="00CA0DAD">
              <w:t>3680</w:t>
            </w:r>
          </w:p>
        </w:tc>
        <w:tc>
          <w:tcPr>
            <w:tcW w:w="746" w:type="dxa"/>
            <w:shd w:val="clear" w:color="auto" w:fill="auto"/>
            <w:noWrap/>
            <w:vAlign w:val="center"/>
          </w:tcPr>
          <w:p w14:paraId="4DC1E01E" w14:textId="77777777" w:rsidR="00F35455" w:rsidRPr="00CA0DAD" w:rsidRDefault="00F35455" w:rsidP="00F35455">
            <w:pPr>
              <w:pStyle w:val="TAC"/>
            </w:pPr>
            <w:r w:rsidRPr="00CA0DAD">
              <w:t>10</w:t>
            </w:r>
          </w:p>
        </w:tc>
        <w:tc>
          <w:tcPr>
            <w:tcW w:w="690" w:type="dxa"/>
            <w:shd w:val="clear" w:color="auto" w:fill="auto"/>
            <w:noWrap/>
            <w:vAlign w:val="center"/>
          </w:tcPr>
          <w:p w14:paraId="21BFC63A" w14:textId="77777777" w:rsidR="00F35455" w:rsidRPr="00CA0DAD" w:rsidRDefault="00F35455" w:rsidP="00F35455">
            <w:pPr>
              <w:pStyle w:val="TAC"/>
            </w:pPr>
            <w:r w:rsidRPr="00CA0DAD">
              <w:t>50</w:t>
            </w:r>
          </w:p>
        </w:tc>
        <w:tc>
          <w:tcPr>
            <w:tcW w:w="1258" w:type="dxa"/>
            <w:shd w:val="clear" w:color="auto" w:fill="auto"/>
            <w:noWrap/>
            <w:vAlign w:val="center"/>
          </w:tcPr>
          <w:p w14:paraId="5524650D" w14:textId="77777777" w:rsidR="00F35455" w:rsidRPr="00CA0DAD" w:rsidRDefault="00F35455" w:rsidP="00F35455">
            <w:pPr>
              <w:pStyle w:val="TAC"/>
            </w:pPr>
            <w:r w:rsidRPr="00CA0DAD">
              <w:t>3680</w:t>
            </w:r>
          </w:p>
        </w:tc>
        <w:tc>
          <w:tcPr>
            <w:tcW w:w="667" w:type="dxa"/>
            <w:shd w:val="clear" w:color="auto" w:fill="auto"/>
            <w:vAlign w:val="center"/>
          </w:tcPr>
          <w:p w14:paraId="70459696" w14:textId="77777777" w:rsidR="00F35455" w:rsidRPr="00CA0DAD" w:rsidRDefault="00F35455" w:rsidP="00F35455">
            <w:pPr>
              <w:pStyle w:val="TAC"/>
            </w:pPr>
            <w:r w:rsidRPr="00CA0DAD">
              <w:t>N/A</w:t>
            </w:r>
          </w:p>
        </w:tc>
        <w:tc>
          <w:tcPr>
            <w:tcW w:w="1071" w:type="dxa"/>
            <w:gridSpan w:val="2"/>
            <w:shd w:val="clear" w:color="auto" w:fill="auto"/>
            <w:vAlign w:val="center"/>
          </w:tcPr>
          <w:p w14:paraId="38AEE3CA" w14:textId="77777777" w:rsidR="00F35455" w:rsidRPr="00CA0DAD" w:rsidRDefault="00F35455" w:rsidP="00F35455">
            <w:pPr>
              <w:pStyle w:val="TAC"/>
            </w:pPr>
            <w:r w:rsidRPr="00CA0DAD">
              <w:t>N/A</w:t>
            </w:r>
          </w:p>
        </w:tc>
      </w:tr>
      <w:tr w:rsidR="00F35455" w:rsidRPr="00CA0DAD" w14:paraId="61324121" w14:textId="77777777" w:rsidTr="00F35455">
        <w:trPr>
          <w:gridAfter w:val="1"/>
          <w:wAfter w:w="394" w:type="dxa"/>
          <w:trHeight w:val="216"/>
          <w:jc w:val="center"/>
        </w:trPr>
        <w:tc>
          <w:tcPr>
            <w:tcW w:w="1999" w:type="dxa"/>
            <w:vMerge/>
            <w:shd w:val="clear" w:color="auto" w:fill="auto"/>
            <w:vAlign w:val="center"/>
          </w:tcPr>
          <w:p w14:paraId="5CE1D323" w14:textId="77777777" w:rsidR="00F35455" w:rsidRPr="00CA0DAD" w:rsidRDefault="00F35455" w:rsidP="00F35455">
            <w:pPr>
              <w:pStyle w:val="TAC"/>
            </w:pPr>
          </w:p>
        </w:tc>
        <w:tc>
          <w:tcPr>
            <w:tcW w:w="1146" w:type="dxa"/>
            <w:shd w:val="clear" w:color="auto" w:fill="auto"/>
            <w:vAlign w:val="center"/>
          </w:tcPr>
          <w:p w14:paraId="5E6DBE81" w14:textId="77777777" w:rsidR="00F35455" w:rsidRPr="00CA0DAD" w:rsidRDefault="00F35455" w:rsidP="00F35455">
            <w:pPr>
              <w:pStyle w:val="TAC"/>
            </w:pPr>
            <w:r w:rsidRPr="00CA0DAD">
              <w:t>n79</w:t>
            </w:r>
          </w:p>
        </w:tc>
        <w:tc>
          <w:tcPr>
            <w:tcW w:w="1258" w:type="dxa"/>
            <w:shd w:val="clear" w:color="auto" w:fill="auto"/>
            <w:noWrap/>
            <w:vAlign w:val="center"/>
          </w:tcPr>
          <w:p w14:paraId="33323E12" w14:textId="77777777" w:rsidR="00F35455" w:rsidRPr="00CA0DAD" w:rsidRDefault="00F35455" w:rsidP="00F35455">
            <w:pPr>
              <w:pStyle w:val="TAC"/>
            </w:pPr>
            <w:r w:rsidRPr="00CA0DAD">
              <w:t>4515</w:t>
            </w:r>
          </w:p>
        </w:tc>
        <w:tc>
          <w:tcPr>
            <w:tcW w:w="746" w:type="dxa"/>
            <w:shd w:val="clear" w:color="auto" w:fill="auto"/>
            <w:noWrap/>
            <w:vAlign w:val="center"/>
          </w:tcPr>
          <w:p w14:paraId="2983FEE6" w14:textId="77777777" w:rsidR="00F35455" w:rsidRPr="00CA0DAD" w:rsidRDefault="00F35455" w:rsidP="00F35455">
            <w:pPr>
              <w:pStyle w:val="TAC"/>
            </w:pPr>
            <w:r w:rsidRPr="00CA0DAD">
              <w:t>40</w:t>
            </w:r>
          </w:p>
        </w:tc>
        <w:tc>
          <w:tcPr>
            <w:tcW w:w="690" w:type="dxa"/>
            <w:shd w:val="clear" w:color="auto" w:fill="auto"/>
            <w:noWrap/>
            <w:vAlign w:val="center"/>
          </w:tcPr>
          <w:p w14:paraId="47D68689" w14:textId="77777777" w:rsidR="00F35455" w:rsidRPr="00CA0DAD" w:rsidRDefault="00F35455" w:rsidP="00F35455">
            <w:pPr>
              <w:pStyle w:val="TAC"/>
            </w:pPr>
            <w:r w:rsidRPr="00CA0DAD">
              <w:t>216</w:t>
            </w:r>
          </w:p>
        </w:tc>
        <w:tc>
          <w:tcPr>
            <w:tcW w:w="1258" w:type="dxa"/>
            <w:shd w:val="clear" w:color="auto" w:fill="auto"/>
            <w:noWrap/>
            <w:vAlign w:val="center"/>
          </w:tcPr>
          <w:p w14:paraId="0BF40C77" w14:textId="77777777" w:rsidR="00F35455" w:rsidRPr="00CA0DAD" w:rsidRDefault="00F35455" w:rsidP="00F35455">
            <w:pPr>
              <w:pStyle w:val="TAC"/>
            </w:pPr>
            <w:r w:rsidRPr="00CA0DAD">
              <w:t>4515</w:t>
            </w:r>
          </w:p>
        </w:tc>
        <w:tc>
          <w:tcPr>
            <w:tcW w:w="667" w:type="dxa"/>
            <w:shd w:val="clear" w:color="auto" w:fill="auto"/>
            <w:vAlign w:val="center"/>
          </w:tcPr>
          <w:p w14:paraId="2C8EEAC7" w14:textId="77777777" w:rsidR="00F35455" w:rsidRPr="00CA0DAD" w:rsidRDefault="00F35455" w:rsidP="00F35455">
            <w:pPr>
              <w:pStyle w:val="TAC"/>
            </w:pPr>
            <w:r w:rsidRPr="00CA0DAD">
              <w:t>29.3</w:t>
            </w:r>
          </w:p>
        </w:tc>
        <w:tc>
          <w:tcPr>
            <w:tcW w:w="1071" w:type="dxa"/>
            <w:gridSpan w:val="2"/>
            <w:shd w:val="clear" w:color="auto" w:fill="auto"/>
            <w:vAlign w:val="center"/>
          </w:tcPr>
          <w:p w14:paraId="01D19AF4" w14:textId="77777777" w:rsidR="00F35455" w:rsidRPr="00CA0DAD" w:rsidRDefault="00F35455" w:rsidP="00F35455">
            <w:pPr>
              <w:pStyle w:val="TAC"/>
            </w:pPr>
            <w:r w:rsidRPr="00CA0DAD">
              <w:t>IMD2</w:t>
            </w:r>
          </w:p>
        </w:tc>
      </w:tr>
      <w:tr w:rsidR="00F35455" w:rsidRPr="00CA0DAD" w14:paraId="1CB21210" w14:textId="77777777" w:rsidTr="00F35455">
        <w:trPr>
          <w:gridAfter w:val="1"/>
          <w:wAfter w:w="394" w:type="dxa"/>
          <w:trHeight w:val="216"/>
          <w:jc w:val="center"/>
        </w:trPr>
        <w:tc>
          <w:tcPr>
            <w:tcW w:w="1999" w:type="dxa"/>
            <w:vMerge/>
            <w:shd w:val="clear" w:color="auto" w:fill="auto"/>
            <w:vAlign w:val="center"/>
          </w:tcPr>
          <w:p w14:paraId="5FF97B8F" w14:textId="77777777" w:rsidR="00F35455" w:rsidRPr="00CA0DAD" w:rsidRDefault="00F35455" w:rsidP="00F35455">
            <w:pPr>
              <w:pStyle w:val="TAC"/>
            </w:pPr>
          </w:p>
        </w:tc>
        <w:tc>
          <w:tcPr>
            <w:tcW w:w="1146" w:type="dxa"/>
            <w:shd w:val="clear" w:color="auto" w:fill="auto"/>
            <w:vAlign w:val="center"/>
          </w:tcPr>
          <w:p w14:paraId="0106155D" w14:textId="77777777" w:rsidR="00F35455" w:rsidRPr="00CA0DAD" w:rsidRDefault="00F35455" w:rsidP="00F35455">
            <w:pPr>
              <w:pStyle w:val="TAC"/>
            </w:pPr>
            <w:r w:rsidRPr="00CA0DAD">
              <w:t>19</w:t>
            </w:r>
          </w:p>
        </w:tc>
        <w:tc>
          <w:tcPr>
            <w:tcW w:w="1258" w:type="dxa"/>
            <w:shd w:val="clear" w:color="auto" w:fill="auto"/>
            <w:noWrap/>
            <w:vAlign w:val="center"/>
          </w:tcPr>
          <w:p w14:paraId="616E404A" w14:textId="77777777" w:rsidR="00F35455" w:rsidRPr="00CA0DAD" w:rsidRDefault="00F35455" w:rsidP="00F35455">
            <w:pPr>
              <w:pStyle w:val="TAC"/>
            </w:pPr>
            <w:r w:rsidRPr="00CA0DAD">
              <w:t>835</w:t>
            </w:r>
          </w:p>
        </w:tc>
        <w:tc>
          <w:tcPr>
            <w:tcW w:w="746" w:type="dxa"/>
            <w:shd w:val="clear" w:color="auto" w:fill="auto"/>
            <w:noWrap/>
            <w:vAlign w:val="center"/>
          </w:tcPr>
          <w:p w14:paraId="5DA536DE" w14:textId="77777777" w:rsidR="00F35455" w:rsidRPr="00CA0DAD" w:rsidRDefault="00F35455" w:rsidP="00F35455">
            <w:pPr>
              <w:pStyle w:val="TAC"/>
            </w:pPr>
            <w:r w:rsidRPr="00CA0DAD">
              <w:t>5</w:t>
            </w:r>
          </w:p>
        </w:tc>
        <w:tc>
          <w:tcPr>
            <w:tcW w:w="690" w:type="dxa"/>
            <w:shd w:val="clear" w:color="auto" w:fill="auto"/>
            <w:noWrap/>
            <w:vAlign w:val="center"/>
          </w:tcPr>
          <w:p w14:paraId="2636BBBD" w14:textId="77777777" w:rsidR="00F35455" w:rsidRPr="00CA0DAD" w:rsidRDefault="00F35455" w:rsidP="00F35455">
            <w:pPr>
              <w:pStyle w:val="TAC"/>
            </w:pPr>
            <w:r w:rsidRPr="00CA0DAD">
              <w:t>25</w:t>
            </w:r>
          </w:p>
        </w:tc>
        <w:tc>
          <w:tcPr>
            <w:tcW w:w="1258" w:type="dxa"/>
            <w:shd w:val="clear" w:color="auto" w:fill="auto"/>
            <w:noWrap/>
            <w:vAlign w:val="center"/>
          </w:tcPr>
          <w:p w14:paraId="1CCD1A61" w14:textId="77777777" w:rsidR="00F35455" w:rsidRPr="00CA0DAD" w:rsidRDefault="00F35455" w:rsidP="00F35455">
            <w:pPr>
              <w:pStyle w:val="TAC"/>
            </w:pPr>
            <w:r w:rsidRPr="00CA0DAD">
              <w:t>880</w:t>
            </w:r>
          </w:p>
        </w:tc>
        <w:tc>
          <w:tcPr>
            <w:tcW w:w="667" w:type="dxa"/>
            <w:shd w:val="clear" w:color="auto" w:fill="auto"/>
            <w:vAlign w:val="center"/>
          </w:tcPr>
          <w:p w14:paraId="0379B11E" w14:textId="77777777" w:rsidR="00F35455" w:rsidRPr="00CA0DAD" w:rsidRDefault="00F35455" w:rsidP="00F35455">
            <w:pPr>
              <w:pStyle w:val="TAC"/>
            </w:pPr>
            <w:r w:rsidRPr="00CA0DAD">
              <w:t>N/A</w:t>
            </w:r>
          </w:p>
        </w:tc>
        <w:tc>
          <w:tcPr>
            <w:tcW w:w="1071" w:type="dxa"/>
            <w:gridSpan w:val="2"/>
            <w:shd w:val="clear" w:color="auto" w:fill="auto"/>
            <w:vAlign w:val="center"/>
          </w:tcPr>
          <w:p w14:paraId="6E8C7003" w14:textId="77777777" w:rsidR="00F35455" w:rsidRPr="00CA0DAD" w:rsidRDefault="00F35455" w:rsidP="00F35455">
            <w:pPr>
              <w:pStyle w:val="TAC"/>
            </w:pPr>
            <w:r w:rsidRPr="00CA0DAD">
              <w:t>N/A</w:t>
            </w:r>
          </w:p>
        </w:tc>
      </w:tr>
      <w:tr w:rsidR="00F35455" w:rsidRPr="00CA0DAD" w14:paraId="066A48C1" w14:textId="77777777" w:rsidTr="00F35455">
        <w:trPr>
          <w:gridAfter w:val="1"/>
          <w:wAfter w:w="394" w:type="dxa"/>
          <w:trHeight w:val="216"/>
          <w:jc w:val="center"/>
        </w:trPr>
        <w:tc>
          <w:tcPr>
            <w:tcW w:w="1999" w:type="dxa"/>
            <w:vMerge/>
            <w:shd w:val="clear" w:color="auto" w:fill="auto"/>
            <w:vAlign w:val="center"/>
          </w:tcPr>
          <w:p w14:paraId="766BA3BC" w14:textId="77777777" w:rsidR="00F35455" w:rsidRPr="00CA0DAD" w:rsidRDefault="00F35455" w:rsidP="00F35455">
            <w:pPr>
              <w:pStyle w:val="TAC"/>
            </w:pPr>
          </w:p>
        </w:tc>
        <w:tc>
          <w:tcPr>
            <w:tcW w:w="1146" w:type="dxa"/>
            <w:shd w:val="clear" w:color="auto" w:fill="auto"/>
            <w:vAlign w:val="center"/>
          </w:tcPr>
          <w:p w14:paraId="1A755EC8" w14:textId="77777777" w:rsidR="00F35455" w:rsidRPr="00CA0DAD" w:rsidRDefault="00F35455" w:rsidP="00F35455">
            <w:pPr>
              <w:pStyle w:val="TAC"/>
            </w:pPr>
            <w:r w:rsidRPr="00CA0DAD">
              <w:t>n79</w:t>
            </w:r>
          </w:p>
        </w:tc>
        <w:tc>
          <w:tcPr>
            <w:tcW w:w="1258" w:type="dxa"/>
            <w:shd w:val="clear" w:color="auto" w:fill="auto"/>
            <w:noWrap/>
            <w:vAlign w:val="center"/>
          </w:tcPr>
          <w:p w14:paraId="23C1DF52" w14:textId="77777777" w:rsidR="00F35455" w:rsidRPr="00CA0DAD" w:rsidRDefault="00F35455" w:rsidP="00F35455">
            <w:pPr>
              <w:pStyle w:val="TAC"/>
            </w:pPr>
            <w:r w:rsidRPr="00CA0DAD">
              <w:t>4550</w:t>
            </w:r>
          </w:p>
        </w:tc>
        <w:tc>
          <w:tcPr>
            <w:tcW w:w="746" w:type="dxa"/>
            <w:shd w:val="clear" w:color="auto" w:fill="auto"/>
            <w:noWrap/>
            <w:vAlign w:val="center"/>
          </w:tcPr>
          <w:p w14:paraId="5FA11D43" w14:textId="77777777" w:rsidR="00F35455" w:rsidRPr="00CA0DAD" w:rsidRDefault="00F35455" w:rsidP="00F35455">
            <w:pPr>
              <w:pStyle w:val="TAC"/>
            </w:pPr>
            <w:r w:rsidRPr="00CA0DAD">
              <w:t>40</w:t>
            </w:r>
          </w:p>
        </w:tc>
        <w:tc>
          <w:tcPr>
            <w:tcW w:w="690" w:type="dxa"/>
            <w:shd w:val="clear" w:color="auto" w:fill="auto"/>
            <w:noWrap/>
            <w:vAlign w:val="center"/>
          </w:tcPr>
          <w:p w14:paraId="42EC7053" w14:textId="77777777" w:rsidR="00F35455" w:rsidRPr="00CA0DAD" w:rsidRDefault="00F35455" w:rsidP="00F35455">
            <w:pPr>
              <w:pStyle w:val="TAC"/>
            </w:pPr>
            <w:r w:rsidRPr="00CA0DAD">
              <w:t>216</w:t>
            </w:r>
          </w:p>
        </w:tc>
        <w:tc>
          <w:tcPr>
            <w:tcW w:w="1258" w:type="dxa"/>
            <w:shd w:val="clear" w:color="auto" w:fill="auto"/>
            <w:noWrap/>
            <w:vAlign w:val="center"/>
          </w:tcPr>
          <w:p w14:paraId="039E09F5" w14:textId="77777777" w:rsidR="00F35455" w:rsidRPr="00CA0DAD" w:rsidRDefault="00F35455" w:rsidP="00F35455">
            <w:pPr>
              <w:pStyle w:val="TAC"/>
            </w:pPr>
            <w:r w:rsidRPr="00CA0DAD">
              <w:t>4550</w:t>
            </w:r>
          </w:p>
        </w:tc>
        <w:tc>
          <w:tcPr>
            <w:tcW w:w="667" w:type="dxa"/>
            <w:shd w:val="clear" w:color="auto" w:fill="auto"/>
            <w:vAlign w:val="center"/>
          </w:tcPr>
          <w:p w14:paraId="60F09B66" w14:textId="77777777" w:rsidR="00F35455" w:rsidRPr="00CA0DAD" w:rsidRDefault="00F35455" w:rsidP="00F35455">
            <w:pPr>
              <w:pStyle w:val="TAC"/>
            </w:pPr>
            <w:r w:rsidRPr="00CA0DAD">
              <w:t>N/A</w:t>
            </w:r>
          </w:p>
        </w:tc>
        <w:tc>
          <w:tcPr>
            <w:tcW w:w="1071" w:type="dxa"/>
            <w:gridSpan w:val="2"/>
            <w:shd w:val="clear" w:color="auto" w:fill="auto"/>
            <w:vAlign w:val="center"/>
          </w:tcPr>
          <w:p w14:paraId="09867605" w14:textId="77777777" w:rsidR="00F35455" w:rsidRPr="00CA0DAD" w:rsidRDefault="00F35455" w:rsidP="00F35455">
            <w:pPr>
              <w:pStyle w:val="TAC"/>
            </w:pPr>
            <w:r w:rsidRPr="00CA0DAD">
              <w:t>N/A</w:t>
            </w:r>
          </w:p>
        </w:tc>
      </w:tr>
      <w:tr w:rsidR="00F35455" w:rsidRPr="00CA0DAD" w14:paraId="102AEA25" w14:textId="77777777" w:rsidTr="00F35455">
        <w:trPr>
          <w:gridAfter w:val="1"/>
          <w:wAfter w:w="394" w:type="dxa"/>
          <w:trHeight w:val="216"/>
          <w:jc w:val="center"/>
        </w:trPr>
        <w:tc>
          <w:tcPr>
            <w:tcW w:w="1999" w:type="dxa"/>
            <w:vMerge/>
            <w:shd w:val="clear" w:color="auto" w:fill="auto"/>
            <w:vAlign w:val="center"/>
          </w:tcPr>
          <w:p w14:paraId="3675CAA9" w14:textId="77777777" w:rsidR="00F35455" w:rsidRPr="00CA0DAD" w:rsidRDefault="00F35455" w:rsidP="00F35455">
            <w:pPr>
              <w:pStyle w:val="TAC"/>
            </w:pPr>
          </w:p>
        </w:tc>
        <w:tc>
          <w:tcPr>
            <w:tcW w:w="1146" w:type="dxa"/>
            <w:shd w:val="clear" w:color="auto" w:fill="auto"/>
            <w:vAlign w:val="center"/>
          </w:tcPr>
          <w:p w14:paraId="5FEC9839" w14:textId="77777777" w:rsidR="00F35455" w:rsidRPr="00CA0DAD" w:rsidRDefault="00F35455" w:rsidP="00F35455">
            <w:pPr>
              <w:pStyle w:val="TAC"/>
            </w:pPr>
            <w:r w:rsidRPr="00CA0DAD">
              <w:t>n78</w:t>
            </w:r>
          </w:p>
        </w:tc>
        <w:tc>
          <w:tcPr>
            <w:tcW w:w="1258" w:type="dxa"/>
            <w:shd w:val="clear" w:color="auto" w:fill="auto"/>
            <w:noWrap/>
            <w:vAlign w:val="center"/>
          </w:tcPr>
          <w:p w14:paraId="1298B2F4" w14:textId="77777777" w:rsidR="00F35455" w:rsidRPr="00CA0DAD" w:rsidRDefault="00F35455" w:rsidP="00F35455">
            <w:pPr>
              <w:pStyle w:val="TAC"/>
            </w:pPr>
            <w:r w:rsidRPr="00CA0DAD">
              <w:t>3715</w:t>
            </w:r>
          </w:p>
        </w:tc>
        <w:tc>
          <w:tcPr>
            <w:tcW w:w="746" w:type="dxa"/>
            <w:shd w:val="clear" w:color="auto" w:fill="auto"/>
            <w:noWrap/>
            <w:vAlign w:val="center"/>
          </w:tcPr>
          <w:p w14:paraId="0715F1DE" w14:textId="77777777" w:rsidR="00F35455" w:rsidRPr="00CA0DAD" w:rsidRDefault="00F35455" w:rsidP="00F35455">
            <w:pPr>
              <w:pStyle w:val="TAC"/>
            </w:pPr>
            <w:r w:rsidRPr="00CA0DAD">
              <w:t>10</w:t>
            </w:r>
          </w:p>
        </w:tc>
        <w:tc>
          <w:tcPr>
            <w:tcW w:w="690" w:type="dxa"/>
            <w:shd w:val="clear" w:color="auto" w:fill="auto"/>
            <w:noWrap/>
            <w:vAlign w:val="center"/>
          </w:tcPr>
          <w:p w14:paraId="6FEC801A" w14:textId="77777777" w:rsidR="00F35455" w:rsidRPr="00CA0DAD" w:rsidRDefault="00F35455" w:rsidP="00F35455">
            <w:pPr>
              <w:pStyle w:val="TAC"/>
            </w:pPr>
            <w:r w:rsidRPr="00CA0DAD">
              <w:t>50</w:t>
            </w:r>
          </w:p>
        </w:tc>
        <w:tc>
          <w:tcPr>
            <w:tcW w:w="1258" w:type="dxa"/>
            <w:shd w:val="clear" w:color="auto" w:fill="auto"/>
            <w:noWrap/>
            <w:vAlign w:val="center"/>
          </w:tcPr>
          <w:p w14:paraId="5EFB56F6" w14:textId="77777777" w:rsidR="00F35455" w:rsidRPr="00CA0DAD" w:rsidRDefault="00F35455" w:rsidP="00F35455">
            <w:pPr>
              <w:pStyle w:val="TAC"/>
            </w:pPr>
            <w:r w:rsidRPr="00CA0DAD">
              <w:t>3715</w:t>
            </w:r>
          </w:p>
        </w:tc>
        <w:tc>
          <w:tcPr>
            <w:tcW w:w="667" w:type="dxa"/>
            <w:shd w:val="clear" w:color="auto" w:fill="auto"/>
            <w:vAlign w:val="center"/>
          </w:tcPr>
          <w:p w14:paraId="6B43FC66" w14:textId="77777777" w:rsidR="00F35455" w:rsidRPr="00CA0DAD" w:rsidRDefault="00F35455" w:rsidP="00F35455">
            <w:pPr>
              <w:pStyle w:val="TAC"/>
            </w:pPr>
            <w:r w:rsidRPr="00CA0DAD">
              <w:t>28.8</w:t>
            </w:r>
          </w:p>
        </w:tc>
        <w:tc>
          <w:tcPr>
            <w:tcW w:w="1071" w:type="dxa"/>
            <w:gridSpan w:val="2"/>
            <w:shd w:val="clear" w:color="auto" w:fill="auto"/>
            <w:vAlign w:val="center"/>
          </w:tcPr>
          <w:p w14:paraId="2A36B783" w14:textId="77777777" w:rsidR="00F35455" w:rsidRPr="00CA0DAD" w:rsidRDefault="00F35455" w:rsidP="00F35455">
            <w:pPr>
              <w:pStyle w:val="TAC"/>
            </w:pPr>
            <w:r w:rsidRPr="00CA0DAD">
              <w:t>IMD2</w:t>
            </w:r>
          </w:p>
        </w:tc>
      </w:tr>
      <w:tr w:rsidR="00F35455" w:rsidRPr="00CA0DAD" w14:paraId="0E2A7D0B" w14:textId="77777777" w:rsidTr="00F35455">
        <w:trPr>
          <w:gridAfter w:val="1"/>
          <w:wAfter w:w="394" w:type="dxa"/>
          <w:trHeight w:val="216"/>
          <w:jc w:val="center"/>
        </w:trPr>
        <w:tc>
          <w:tcPr>
            <w:tcW w:w="1999" w:type="dxa"/>
            <w:vMerge w:val="restart"/>
            <w:shd w:val="clear" w:color="auto" w:fill="auto"/>
            <w:vAlign w:val="center"/>
          </w:tcPr>
          <w:p w14:paraId="596540D7" w14:textId="77777777" w:rsidR="00F35455" w:rsidRPr="00CA0DAD" w:rsidRDefault="00F35455" w:rsidP="00F35455">
            <w:pPr>
              <w:pStyle w:val="TAC"/>
            </w:pPr>
            <w:r w:rsidRPr="00CA0DAD">
              <w:t>DC_20A_n28A-n78A</w:t>
            </w:r>
          </w:p>
          <w:p w14:paraId="1C75692D" w14:textId="77777777" w:rsidR="00F35455" w:rsidRPr="00CA0DAD" w:rsidRDefault="00F35455" w:rsidP="00F35455">
            <w:pPr>
              <w:pStyle w:val="TAC"/>
            </w:pPr>
            <w:r w:rsidRPr="00CA0DAD">
              <w:t>DC_20A_SUL_n78A-n83A</w:t>
            </w:r>
          </w:p>
        </w:tc>
        <w:tc>
          <w:tcPr>
            <w:tcW w:w="1146" w:type="dxa"/>
            <w:shd w:val="clear" w:color="auto" w:fill="auto"/>
            <w:vAlign w:val="center"/>
          </w:tcPr>
          <w:p w14:paraId="5F509A7E" w14:textId="77777777" w:rsidR="00F35455" w:rsidRPr="00CA0DAD" w:rsidRDefault="00F35455" w:rsidP="00F35455">
            <w:pPr>
              <w:pStyle w:val="TAC"/>
            </w:pPr>
            <w:r w:rsidRPr="00CA0DAD">
              <w:t>20</w:t>
            </w:r>
          </w:p>
        </w:tc>
        <w:tc>
          <w:tcPr>
            <w:tcW w:w="1258" w:type="dxa"/>
            <w:shd w:val="clear" w:color="auto" w:fill="auto"/>
            <w:noWrap/>
            <w:vAlign w:val="center"/>
          </w:tcPr>
          <w:p w14:paraId="3243C7FD" w14:textId="77777777" w:rsidR="00F35455" w:rsidRPr="00CA0DAD" w:rsidRDefault="00F35455" w:rsidP="00F35455">
            <w:pPr>
              <w:pStyle w:val="TAC"/>
            </w:pPr>
            <w:r w:rsidRPr="00CA0DAD">
              <w:t>857</w:t>
            </w:r>
          </w:p>
        </w:tc>
        <w:tc>
          <w:tcPr>
            <w:tcW w:w="746" w:type="dxa"/>
            <w:shd w:val="clear" w:color="auto" w:fill="auto"/>
            <w:noWrap/>
            <w:vAlign w:val="center"/>
          </w:tcPr>
          <w:p w14:paraId="6D5C042F" w14:textId="77777777" w:rsidR="00F35455" w:rsidRPr="00CA0DAD" w:rsidRDefault="00F35455" w:rsidP="00F35455">
            <w:pPr>
              <w:pStyle w:val="TAC"/>
            </w:pPr>
            <w:r w:rsidRPr="00CA0DAD">
              <w:t>5</w:t>
            </w:r>
          </w:p>
        </w:tc>
        <w:tc>
          <w:tcPr>
            <w:tcW w:w="690" w:type="dxa"/>
            <w:shd w:val="clear" w:color="auto" w:fill="auto"/>
            <w:noWrap/>
            <w:vAlign w:val="center"/>
          </w:tcPr>
          <w:p w14:paraId="7E195FA7" w14:textId="77777777" w:rsidR="00F35455" w:rsidRPr="00CA0DAD" w:rsidRDefault="00F35455" w:rsidP="00F35455">
            <w:pPr>
              <w:pStyle w:val="TAC"/>
            </w:pPr>
            <w:r w:rsidRPr="00CA0DAD">
              <w:t>25</w:t>
            </w:r>
          </w:p>
        </w:tc>
        <w:tc>
          <w:tcPr>
            <w:tcW w:w="1258" w:type="dxa"/>
            <w:shd w:val="clear" w:color="auto" w:fill="auto"/>
            <w:noWrap/>
            <w:vAlign w:val="center"/>
          </w:tcPr>
          <w:p w14:paraId="2E778F1E" w14:textId="77777777" w:rsidR="00F35455" w:rsidRPr="00CA0DAD" w:rsidRDefault="00F35455" w:rsidP="00F35455">
            <w:pPr>
              <w:pStyle w:val="TAC"/>
            </w:pPr>
            <w:r w:rsidRPr="00CA0DAD">
              <w:t>816</w:t>
            </w:r>
          </w:p>
        </w:tc>
        <w:tc>
          <w:tcPr>
            <w:tcW w:w="667" w:type="dxa"/>
            <w:shd w:val="clear" w:color="auto" w:fill="auto"/>
            <w:vAlign w:val="center"/>
          </w:tcPr>
          <w:p w14:paraId="3BBA38B5" w14:textId="77777777" w:rsidR="00F35455" w:rsidRPr="00CA0DAD" w:rsidRDefault="00F35455" w:rsidP="00F35455">
            <w:pPr>
              <w:pStyle w:val="TAC"/>
            </w:pPr>
            <w:r w:rsidRPr="00CA0DAD">
              <w:t>N/A</w:t>
            </w:r>
          </w:p>
        </w:tc>
        <w:tc>
          <w:tcPr>
            <w:tcW w:w="1071" w:type="dxa"/>
            <w:gridSpan w:val="2"/>
            <w:shd w:val="clear" w:color="auto" w:fill="auto"/>
            <w:vAlign w:val="center"/>
          </w:tcPr>
          <w:p w14:paraId="721E442E" w14:textId="77777777" w:rsidR="00F35455" w:rsidRPr="00CA0DAD" w:rsidRDefault="00F35455" w:rsidP="00F35455">
            <w:pPr>
              <w:pStyle w:val="TAC"/>
            </w:pPr>
            <w:r w:rsidRPr="00CA0DAD">
              <w:t>N/A</w:t>
            </w:r>
          </w:p>
        </w:tc>
      </w:tr>
      <w:tr w:rsidR="00F35455" w:rsidRPr="00CA0DAD" w14:paraId="18C89EBE" w14:textId="77777777" w:rsidTr="00F35455">
        <w:trPr>
          <w:gridAfter w:val="1"/>
          <w:wAfter w:w="394" w:type="dxa"/>
          <w:trHeight w:val="216"/>
          <w:jc w:val="center"/>
        </w:trPr>
        <w:tc>
          <w:tcPr>
            <w:tcW w:w="1999" w:type="dxa"/>
            <w:vMerge/>
            <w:shd w:val="clear" w:color="auto" w:fill="auto"/>
            <w:vAlign w:val="center"/>
          </w:tcPr>
          <w:p w14:paraId="0F0BCADE" w14:textId="77777777" w:rsidR="00F35455" w:rsidRPr="00CA0DAD" w:rsidRDefault="00F35455" w:rsidP="00F35455">
            <w:pPr>
              <w:pStyle w:val="TAC"/>
            </w:pPr>
          </w:p>
        </w:tc>
        <w:tc>
          <w:tcPr>
            <w:tcW w:w="1146" w:type="dxa"/>
            <w:shd w:val="clear" w:color="auto" w:fill="auto"/>
            <w:vAlign w:val="center"/>
          </w:tcPr>
          <w:p w14:paraId="52725F25" w14:textId="77777777" w:rsidR="00F35455" w:rsidRPr="00CA0DAD" w:rsidRDefault="00F35455" w:rsidP="00F35455">
            <w:pPr>
              <w:pStyle w:val="TAC"/>
            </w:pPr>
            <w:r w:rsidRPr="00CA0DAD">
              <w:t>n28, n83</w:t>
            </w:r>
          </w:p>
        </w:tc>
        <w:tc>
          <w:tcPr>
            <w:tcW w:w="1258" w:type="dxa"/>
            <w:shd w:val="clear" w:color="auto" w:fill="auto"/>
            <w:noWrap/>
            <w:vAlign w:val="center"/>
          </w:tcPr>
          <w:p w14:paraId="08B8E6A3" w14:textId="77777777" w:rsidR="00F35455" w:rsidRPr="00CA0DAD" w:rsidRDefault="00F35455" w:rsidP="00F35455">
            <w:pPr>
              <w:pStyle w:val="TAC"/>
            </w:pPr>
            <w:r w:rsidRPr="00CA0DAD">
              <w:t>743</w:t>
            </w:r>
          </w:p>
        </w:tc>
        <w:tc>
          <w:tcPr>
            <w:tcW w:w="746" w:type="dxa"/>
            <w:shd w:val="clear" w:color="auto" w:fill="auto"/>
            <w:noWrap/>
            <w:vAlign w:val="center"/>
          </w:tcPr>
          <w:p w14:paraId="3874A6AD" w14:textId="77777777" w:rsidR="00F35455" w:rsidRPr="00CA0DAD" w:rsidRDefault="00F35455" w:rsidP="00F35455">
            <w:pPr>
              <w:pStyle w:val="TAC"/>
            </w:pPr>
            <w:r w:rsidRPr="00CA0DAD">
              <w:t>5</w:t>
            </w:r>
          </w:p>
        </w:tc>
        <w:tc>
          <w:tcPr>
            <w:tcW w:w="690" w:type="dxa"/>
            <w:shd w:val="clear" w:color="auto" w:fill="auto"/>
            <w:noWrap/>
            <w:vAlign w:val="center"/>
          </w:tcPr>
          <w:p w14:paraId="6E2AFBCF" w14:textId="77777777" w:rsidR="00F35455" w:rsidRPr="00CA0DAD" w:rsidRDefault="00F35455" w:rsidP="00F35455">
            <w:pPr>
              <w:pStyle w:val="TAC"/>
            </w:pPr>
            <w:r w:rsidRPr="00CA0DAD">
              <w:t>25</w:t>
            </w:r>
          </w:p>
        </w:tc>
        <w:tc>
          <w:tcPr>
            <w:tcW w:w="1258" w:type="dxa"/>
            <w:shd w:val="clear" w:color="auto" w:fill="auto"/>
            <w:noWrap/>
            <w:vAlign w:val="center"/>
          </w:tcPr>
          <w:p w14:paraId="020B208D" w14:textId="77777777" w:rsidR="00F35455" w:rsidRPr="00CA0DAD" w:rsidRDefault="00F35455" w:rsidP="00F35455">
            <w:pPr>
              <w:pStyle w:val="TAC"/>
            </w:pPr>
            <w:r w:rsidRPr="00CA0DAD">
              <w:t>798</w:t>
            </w:r>
          </w:p>
        </w:tc>
        <w:tc>
          <w:tcPr>
            <w:tcW w:w="667" w:type="dxa"/>
            <w:shd w:val="clear" w:color="auto" w:fill="auto"/>
            <w:vAlign w:val="center"/>
          </w:tcPr>
          <w:p w14:paraId="7FEC6782" w14:textId="77777777" w:rsidR="00F35455" w:rsidRPr="00CA0DAD" w:rsidRDefault="00F35455" w:rsidP="00F35455">
            <w:pPr>
              <w:pStyle w:val="TAC"/>
            </w:pPr>
            <w:r w:rsidRPr="00CA0DAD">
              <w:t>N/A</w:t>
            </w:r>
          </w:p>
        </w:tc>
        <w:tc>
          <w:tcPr>
            <w:tcW w:w="1071" w:type="dxa"/>
            <w:gridSpan w:val="2"/>
            <w:shd w:val="clear" w:color="auto" w:fill="auto"/>
            <w:vAlign w:val="center"/>
          </w:tcPr>
          <w:p w14:paraId="2B4BDF77" w14:textId="77777777" w:rsidR="00F35455" w:rsidRPr="00CA0DAD" w:rsidRDefault="00F35455" w:rsidP="00F35455">
            <w:pPr>
              <w:pStyle w:val="TAC"/>
            </w:pPr>
            <w:r w:rsidRPr="00CA0DAD">
              <w:t>N/A</w:t>
            </w:r>
          </w:p>
        </w:tc>
      </w:tr>
      <w:tr w:rsidR="00F35455" w:rsidRPr="00CA0DAD" w14:paraId="049FA48E" w14:textId="77777777" w:rsidTr="00F35455">
        <w:trPr>
          <w:gridAfter w:val="1"/>
          <w:wAfter w:w="394" w:type="dxa"/>
          <w:trHeight w:val="216"/>
          <w:jc w:val="center"/>
        </w:trPr>
        <w:tc>
          <w:tcPr>
            <w:tcW w:w="1999" w:type="dxa"/>
            <w:vMerge/>
            <w:shd w:val="clear" w:color="auto" w:fill="auto"/>
            <w:vAlign w:val="center"/>
          </w:tcPr>
          <w:p w14:paraId="637E8F93" w14:textId="77777777" w:rsidR="00F35455" w:rsidRPr="00CA0DAD" w:rsidRDefault="00F35455" w:rsidP="00F35455">
            <w:pPr>
              <w:pStyle w:val="TAC"/>
            </w:pPr>
          </w:p>
        </w:tc>
        <w:tc>
          <w:tcPr>
            <w:tcW w:w="1146" w:type="dxa"/>
            <w:shd w:val="clear" w:color="auto" w:fill="auto"/>
            <w:vAlign w:val="center"/>
          </w:tcPr>
          <w:p w14:paraId="0956EF38" w14:textId="77777777" w:rsidR="00F35455" w:rsidRPr="00CA0DAD" w:rsidRDefault="00F35455" w:rsidP="00F35455">
            <w:pPr>
              <w:pStyle w:val="TAC"/>
            </w:pPr>
            <w:r w:rsidRPr="00CA0DAD">
              <w:t>n78</w:t>
            </w:r>
          </w:p>
        </w:tc>
        <w:tc>
          <w:tcPr>
            <w:tcW w:w="1258" w:type="dxa"/>
            <w:shd w:val="clear" w:color="auto" w:fill="auto"/>
            <w:noWrap/>
            <w:vAlign w:val="center"/>
          </w:tcPr>
          <w:p w14:paraId="6723F1A3" w14:textId="77777777" w:rsidR="00F35455" w:rsidRPr="00CA0DAD" w:rsidRDefault="00F35455" w:rsidP="00F35455">
            <w:pPr>
              <w:pStyle w:val="TAC"/>
            </w:pPr>
            <w:r w:rsidRPr="00CA0DAD">
              <w:t>3314</w:t>
            </w:r>
          </w:p>
        </w:tc>
        <w:tc>
          <w:tcPr>
            <w:tcW w:w="746" w:type="dxa"/>
            <w:shd w:val="clear" w:color="auto" w:fill="auto"/>
            <w:noWrap/>
            <w:vAlign w:val="center"/>
          </w:tcPr>
          <w:p w14:paraId="68F9E031" w14:textId="77777777" w:rsidR="00F35455" w:rsidRPr="00CA0DAD" w:rsidRDefault="00F35455" w:rsidP="00F35455">
            <w:pPr>
              <w:pStyle w:val="TAC"/>
            </w:pPr>
            <w:r w:rsidRPr="00CA0DAD">
              <w:t>10</w:t>
            </w:r>
          </w:p>
        </w:tc>
        <w:tc>
          <w:tcPr>
            <w:tcW w:w="690" w:type="dxa"/>
            <w:shd w:val="clear" w:color="auto" w:fill="auto"/>
            <w:noWrap/>
            <w:vAlign w:val="center"/>
          </w:tcPr>
          <w:p w14:paraId="551A99CE" w14:textId="77777777" w:rsidR="00F35455" w:rsidRPr="00CA0DAD" w:rsidRDefault="00F35455" w:rsidP="00F35455">
            <w:pPr>
              <w:pStyle w:val="TAC"/>
            </w:pPr>
            <w:r w:rsidRPr="00CA0DAD">
              <w:t>50</w:t>
            </w:r>
          </w:p>
        </w:tc>
        <w:tc>
          <w:tcPr>
            <w:tcW w:w="1258" w:type="dxa"/>
            <w:shd w:val="clear" w:color="auto" w:fill="auto"/>
            <w:noWrap/>
            <w:vAlign w:val="center"/>
          </w:tcPr>
          <w:p w14:paraId="788B6426" w14:textId="77777777" w:rsidR="00F35455" w:rsidRPr="00CA0DAD" w:rsidRDefault="00F35455" w:rsidP="00F35455">
            <w:pPr>
              <w:pStyle w:val="TAC"/>
            </w:pPr>
            <w:r w:rsidRPr="00CA0DAD">
              <w:t>3314</w:t>
            </w:r>
          </w:p>
        </w:tc>
        <w:tc>
          <w:tcPr>
            <w:tcW w:w="667" w:type="dxa"/>
            <w:shd w:val="clear" w:color="auto" w:fill="auto"/>
            <w:vAlign w:val="center"/>
          </w:tcPr>
          <w:p w14:paraId="168E10B9" w14:textId="77777777" w:rsidR="00F35455" w:rsidRPr="00CA0DAD" w:rsidRDefault="00F35455" w:rsidP="00F35455">
            <w:pPr>
              <w:pStyle w:val="TAC"/>
            </w:pPr>
            <w:r w:rsidRPr="00CA0DAD">
              <w:t>8.7</w:t>
            </w:r>
          </w:p>
        </w:tc>
        <w:tc>
          <w:tcPr>
            <w:tcW w:w="1071" w:type="dxa"/>
            <w:gridSpan w:val="2"/>
            <w:shd w:val="clear" w:color="auto" w:fill="auto"/>
            <w:vAlign w:val="center"/>
          </w:tcPr>
          <w:p w14:paraId="63245A0E" w14:textId="77777777" w:rsidR="00F35455" w:rsidRPr="00CA0DAD" w:rsidRDefault="00F35455" w:rsidP="00F35455">
            <w:pPr>
              <w:pStyle w:val="TAC"/>
            </w:pPr>
            <w:r w:rsidRPr="00CA0DAD">
              <w:t>IMD4</w:t>
            </w:r>
          </w:p>
        </w:tc>
      </w:tr>
      <w:tr w:rsidR="00F35455" w:rsidRPr="00CA0DAD" w14:paraId="13A575F8" w14:textId="77777777" w:rsidTr="00F35455">
        <w:trPr>
          <w:gridAfter w:val="1"/>
          <w:wAfter w:w="394" w:type="dxa"/>
          <w:trHeight w:val="216"/>
          <w:jc w:val="center"/>
        </w:trPr>
        <w:tc>
          <w:tcPr>
            <w:tcW w:w="1999" w:type="dxa"/>
            <w:vMerge/>
            <w:shd w:val="clear" w:color="auto" w:fill="auto"/>
            <w:vAlign w:val="center"/>
          </w:tcPr>
          <w:p w14:paraId="7B788A6A" w14:textId="77777777" w:rsidR="00F35455" w:rsidRPr="00CA0DAD" w:rsidRDefault="00F35455" w:rsidP="00F35455">
            <w:pPr>
              <w:pStyle w:val="TAC"/>
            </w:pPr>
          </w:p>
        </w:tc>
        <w:tc>
          <w:tcPr>
            <w:tcW w:w="1146" w:type="dxa"/>
            <w:shd w:val="clear" w:color="auto" w:fill="auto"/>
            <w:vAlign w:val="center"/>
          </w:tcPr>
          <w:p w14:paraId="5A62F280" w14:textId="77777777" w:rsidR="00F35455" w:rsidRPr="00CA0DAD" w:rsidRDefault="00F35455" w:rsidP="00F35455">
            <w:pPr>
              <w:pStyle w:val="TAC"/>
            </w:pPr>
            <w:r w:rsidRPr="00CA0DAD">
              <w:t>20</w:t>
            </w:r>
          </w:p>
        </w:tc>
        <w:tc>
          <w:tcPr>
            <w:tcW w:w="1258" w:type="dxa"/>
            <w:shd w:val="clear" w:color="auto" w:fill="auto"/>
            <w:noWrap/>
            <w:vAlign w:val="center"/>
          </w:tcPr>
          <w:p w14:paraId="20FE0B38" w14:textId="77777777" w:rsidR="00F35455" w:rsidRPr="00CA0DAD" w:rsidRDefault="00F35455" w:rsidP="00F35455">
            <w:pPr>
              <w:pStyle w:val="TAC"/>
            </w:pPr>
            <w:r w:rsidRPr="00CA0DAD">
              <w:t>837</w:t>
            </w:r>
          </w:p>
        </w:tc>
        <w:tc>
          <w:tcPr>
            <w:tcW w:w="746" w:type="dxa"/>
            <w:shd w:val="clear" w:color="auto" w:fill="auto"/>
            <w:noWrap/>
            <w:vAlign w:val="center"/>
          </w:tcPr>
          <w:p w14:paraId="4D011A57" w14:textId="77777777" w:rsidR="00F35455" w:rsidRPr="00CA0DAD" w:rsidRDefault="00F35455" w:rsidP="00F35455">
            <w:pPr>
              <w:pStyle w:val="TAC"/>
            </w:pPr>
            <w:r w:rsidRPr="00CA0DAD">
              <w:t>5</w:t>
            </w:r>
          </w:p>
        </w:tc>
        <w:tc>
          <w:tcPr>
            <w:tcW w:w="690" w:type="dxa"/>
            <w:shd w:val="clear" w:color="auto" w:fill="auto"/>
            <w:noWrap/>
            <w:vAlign w:val="center"/>
          </w:tcPr>
          <w:p w14:paraId="3E5C61E2" w14:textId="77777777" w:rsidR="00F35455" w:rsidRPr="00CA0DAD" w:rsidRDefault="00F35455" w:rsidP="00F35455">
            <w:pPr>
              <w:pStyle w:val="TAC"/>
            </w:pPr>
            <w:r w:rsidRPr="00CA0DAD">
              <w:t>25</w:t>
            </w:r>
          </w:p>
        </w:tc>
        <w:tc>
          <w:tcPr>
            <w:tcW w:w="1258" w:type="dxa"/>
            <w:shd w:val="clear" w:color="auto" w:fill="auto"/>
            <w:noWrap/>
            <w:vAlign w:val="center"/>
          </w:tcPr>
          <w:p w14:paraId="7923F29D" w14:textId="77777777" w:rsidR="00F35455" w:rsidRPr="00CA0DAD" w:rsidRDefault="00F35455" w:rsidP="00F35455">
            <w:pPr>
              <w:pStyle w:val="TAC"/>
            </w:pPr>
            <w:r w:rsidRPr="00CA0DAD">
              <w:t>796</w:t>
            </w:r>
          </w:p>
        </w:tc>
        <w:tc>
          <w:tcPr>
            <w:tcW w:w="667" w:type="dxa"/>
            <w:shd w:val="clear" w:color="auto" w:fill="auto"/>
            <w:vAlign w:val="center"/>
          </w:tcPr>
          <w:p w14:paraId="731F773B" w14:textId="77777777" w:rsidR="00F35455" w:rsidRPr="00CA0DAD" w:rsidRDefault="00F35455" w:rsidP="00F35455">
            <w:pPr>
              <w:pStyle w:val="TAC"/>
            </w:pPr>
            <w:r w:rsidRPr="00CA0DAD">
              <w:t>N/A</w:t>
            </w:r>
          </w:p>
        </w:tc>
        <w:tc>
          <w:tcPr>
            <w:tcW w:w="1071" w:type="dxa"/>
            <w:gridSpan w:val="2"/>
            <w:shd w:val="clear" w:color="auto" w:fill="auto"/>
            <w:vAlign w:val="center"/>
          </w:tcPr>
          <w:p w14:paraId="192DF890" w14:textId="77777777" w:rsidR="00F35455" w:rsidRPr="00CA0DAD" w:rsidRDefault="00F35455" w:rsidP="00F35455">
            <w:pPr>
              <w:pStyle w:val="TAC"/>
            </w:pPr>
            <w:r w:rsidRPr="00CA0DAD">
              <w:t>N/A</w:t>
            </w:r>
          </w:p>
        </w:tc>
      </w:tr>
      <w:tr w:rsidR="00F35455" w:rsidRPr="00CA0DAD" w14:paraId="5C108288" w14:textId="77777777" w:rsidTr="00F35455">
        <w:trPr>
          <w:gridAfter w:val="1"/>
          <w:wAfter w:w="394" w:type="dxa"/>
          <w:trHeight w:val="216"/>
          <w:jc w:val="center"/>
        </w:trPr>
        <w:tc>
          <w:tcPr>
            <w:tcW w:w="1999" w:type="dxa"/>
            <w:vMerge/>
            <w:shd w:val="clear" w:color="auto" w:fill="auto"/>
            <w:vAlign w:val="center"/>
          </w:tcPr>
          <w:p w14:paraId="4DAB73C6" w14:textId="77777777" w:rsidR="00F35455" w:rsidRPr="00CA0DAD" w:rsidRDefault="00F35455" w:rsidP="00F35455">
            <w:pPr>
              <w:pStyle w:val="TAC"/>
            </w:pPr>
          </w:p>
        </w:tc>
        <w:tc>
          <w:tcPr>
            <w:tcW w:w="1146" w:type="dxa"/>
            <w:shd w:val="clear" w:color="auto" w:fill="auto"/>
            <w:vAlign w:val="center"/>
          </w:tcPr>
          <w:p w14:paraId="4585541D" w14:textId="77777777" w:rsidR="00F35455" w:rsidRPr="00CA0DAD" w:rsidRDefault="00F35455" w:rsidP="00F35455">
            <w:pPr>
              <w:pStyle w:val="TAC"/>
            </w:pPr>
            <w:r w:rsidRPr="00CA0DAD">
              <w:t>n78</w:t>
            </w:r>
          </w:p>
        </w:tc>
        <w:tc>
          <w:tcPr>
            <w:tcW w:w="1258" w:type="dxa"/>
            <w:shd w:val="clear" w:color="auto" w:fill="auto"/>
            <w:noWrap/>
            <w:vAlign w:val="center"/>
          </w:tcPr>
          <w:p w14:paraId="26F8A691" w14:textId="77777777" w:rsidR="00F35455" w:rsidRPr="00CA0DAD" w:rsidRDefault="00F35455" w:rsidP="00F35455">
            <w:pPr>
              <w:pStyle w:val="TAC"/>
            </w:pPr>
            <w:r w:rsidRPr="00CA0DAD">
              <w:t>3310</w:t>
            </w:r>
          </w:p>
        </w:tc>
        <w:tc>
          <w:tcPr>
            <w:tcW w:w="746" w:type="dxa"/>
            <w:shd w:val="clear" w:color="auto" w:fill="auto"/>
            <w:noWrap/>
            <w:vAlign w:val="center"/>
          </w:tcPr>
          <w:p w14:paraId="2C1ACDD6" w14:textId="77777777" w:rsidR="00F35455" w:rsidRPr="00CA0DAD" w:rsidRDefault="00F35455" w:rsidP="00F35455">
            <w:pPr>
              <w:pStyle w:val="TAC"/>
            </w:pPr>
            <w:r w:rsidRPr="00CA0DAD">
              <w:t>10</w:t>
            </w:r>
          </w:p>
        </w:tc>
        <w:tc>
          <w:tcPr>
            <w:tcW w:w="690" w:type="dxa"/>
            <w:shd w:val="clear" w:color="auto" w:fill="auto"/>
            <w:noWrap/>
            <w:vAlign w:val="center"/>
          </w:tcPr>
          <w:p w14:paraId="1B575752" w14:textId="77777777" w:rsidR="00F35455" w:rsidRPr="00CA0DAD" w:rsidRDefault="00F35455" w:rsidP="00F35455">
            <w:pPr>
              <w:pStyle w:val="TAC"/>
            </w:pPr>
            <w:r w:rsidRPr="00CA0DAD">
              <w:t>50</w:t>
            </w:r>
          </w:p>
        </w:tc>
        <w:tc>
          <w:tcPr>
            <w:tcW w:w="1258" w:type="dxa"/>
            <w:shd w:val="clear" w:color="auto" w:fill="auto"/>
            <w:noWrap/>
            <w:vAlign w:val="center"/>
          </w:tcPr>
          <w:p w14:paraId="00BDB0B2" w14:textId="77777777" w:rsidR="00F35455" w:rsidRPr="00CA0DAD" w:rsidRDefault="00F35455" w:rsidP="00F35455">
            <w:pPr>
              <w:pStyle w:val="TAC"/>
            </w:pPr>
            <w:r w:rsidRPr="00CA0DAD">
              <w:t>3310</w:t>
            </w:r>
          </w:p>
        </w:tc>
        <w:tc>
          <w:tcPr>
            <w:tcW w:w="667" w:type="dxa"/>
            <w:shd w:val="clear" w:color="auto" w:fill="auto"/>
            <w:vAlign w:val="center"/>
          </w:tcPr>
          <w:p w14:paraId="08305038" w14:textId="77777777" w:rsidR="00F35455" w:rsidRPr="00CA0DAD" w:rsidRDefault="00F35455" w:rsidP="00F35455">
            <w:pPr>
              <w:pStyle w:val="TAC"/>
            </w:pPr>
            <w:r w:rsidRPr="00CA0DAD">
              <w:t>N/A</w:t>
            </w:r>
          </w:p>
        </w:tc>
        <w:tc>
          <w:tcPr>
            <w:tcW w:w="1071" w:type="dxa"/>
            <w:gridSpan w:val="2"/>
            <w:shd w:val="clear" w:color="auto" w:fill="auto"/>
            <w:vAlign w:val="center"/>
          </w:tcPr>
          <w:p w14:paraId="4082269F" w14:textId="77777777" w:rsidR="00F35455" w:rsidRPr="00CA0DAD" w:rsidRDefault="00F35455" w:rsidP="00F35455">
            <w:pPr>
              <w:pStyle w:val="TAC"/>
            </w:pPr>
            <w:r w:rsidRPr="00CA0DAD">
              <w:t>N/A</w:t>
            </w:r>
          </w:p>
        </w:tc>
      </w:tr>
      <w:tr w:rsidR="00F35455" w:rsidRPr="00CA0DAD" w14:paraId="26870AA3" w14:textId="77777777" w:rsidTr="00F35455">
        <w:trPr>
          <w:gridAfter w:val="1"/>
          <w:wAfter w:w="394" w:type="dxa"/>
          <w:trHeight w:val="216"/>
          <w:jc w:val="center"/>
        </w:trPr>
        <w:tc>
          <w:tcPr>
            <w:tcW w:w="1999" w:type="dxa"/>
            <w:vMerge/>
            <w:shd w:val="clear" w:color="auto" w:fill="auto"/>
            <w:vAlign w:val="center"/>
          </w:tcPr>
          <w:p w14:paraId="006C789F" w14:textId="77777777" w:rsidR="00F35455" w:rsidRPr="00CA0DAD" w:rsidRDefault="00F35455" w:rsidP="00F35455">
            <w:pPr>
              <w:pStyle w:val="TAC"/>
            </w:pPr>
          </w:p>
        </w:tc>
        <w:tc>
          <w:tcPr>
            <w:tcW w:w="1146" w:type="dxa"/>
            <w:shd w:val="clear" w:color="auto" w:fill="auto"/>
            <w:vAlign w:val="center"/>
          </w:tcPr>
          <w:p w14:paraId="5C5C1DBD" w14:textId="77777777" w:rsidR="00F35455" w:rsidRPr="00CA0DAD" w:rsidRDefault="00F35455" w:rsidP="00F35455">
            <w:pPr>
              <w:pStyle w:val="TAC"/>
            </w:pPr>
            <w:r w:rsidRPr="00CA0DAD">
              <w:t>n28</w:t>
            </w:r>
          </w:p>
        </w:tc>
        <w:tc>
          <w:tcPr>
            <w:tcW w:w="1258" w:type="dxa"/>
            <w:shd w:val="clear" w:color="auto" w:fill="auto"/>
            <w:noWrap/>
            <w:vAlign w:val="center"/>
          </w:tcPr>
          <w:p w14:paraId="54EDBB6B" w14:textId="77777777" w:rsidR="00F35455" w:rsidRPr="00CA0DAD" w:rsidRDefault="00F35455" w:rsidP="00F35455">
            <w:pPr>
              <w:pStyle w:val="TAC"/>
            </w:pPr>
            <w:r w:rsidRPr="00CA0DAD">
              <w:t>744</w:t>
            </w:r>
          </w:p>
        </w:tc>
        <w:tc>
          <w:tcPr>
            <w:tcW w:w="746" w:type="dxa"/>
            <w:shd w:val="clear" w:color="auto" w:fill="auto"/>
            <w:noWrap/>
            <w:vAlign w:val="center"/>
          </w:tcPr>
          <w:p w14:paraId="3F3BE26B" w14:textId="77777777" w:rsidR="00F35455" w:rsidRPr="00CA0DAD" w:rsidRDefault="00F35455" w:rsidP="00F35455">
            <w:pPr>
              <w:pStyle w:val="TAC"/>
            </w:pPr>
            <w:r w:rsidRPr="00CA0DAD">
              <w:t>5</w:t>
            </w:r>
          </w:p>
        </w:tc>
        <w:tc>
          <w:tcPr>
            <w:tcW w:w="690" w:type="dxa"/>
            <w:shd w:val="clear" w:color="auto" w:fill="auto"/>
            <w:noWrap/>
            <w:vAlign w:val="center"/>
          </w:tcPr>
          <w:p w14:paraId="776A07F2" w14:textId="77777777" w:rsidR="00F35455" w:rsidRPr="00CA0DAD" w:rsidRDefault="00F35455" w:rsidP="00F35455">
            <w:pPr>
              <w:pStyle w:val="TAC"/>
            </w:pPr>
            <w:r w:rsidRPr="00CA0DAD">
              <w:t>25</w:t>
            </w:r>
          </w:p>
        </w:tc>
        <w:tc>
          <w:tcPr>
            <w:tcW w:w="1258" w:type="dxa"/>
            <w:shd w:val="clear" w:color="auto" w:fill="auto"/>
            <w:noWrap/>
            <w:vAlign w:val="center"/>
          </w:tcPr>
          <w:p w14:paraId="39BFD064" w14:textId="77777777" w:rsidR="00F35455" w:rsidRPr="00CA0DAD" w:rsidRDefault="00F35455" w:rsidP="00F35455">
            <w:pPr>
              <w:pStyle w:val="TAC"/>
            </w:pPr>
            <w:r w:rsidRPr="00CA0DAD">
              <w:t>799</w:t>
            </w:r>
          </w:p>
        </w:tc>
        <w:tc>
          <w:tcPr>
            <w:tcW w:w="667" w:type="dxa"/>
            <w:shd w:val="clear" w:color="auto" w:fill="auto"/>
            <w:vAlign w:val="center"/>
          </w:tcPr>
          <w:p w14:paraId="0EAA6160" w14:textId="77777777" w:rsidR="00F35455" w:rsidRPr="00CA0DAD" w:rsidRDefault="00F35455" w:rsidP="00F35455">
            <w:pPr>
              <w:pStyle w:val="TAC"/>
            </w:pPr>
            <w:r w:rsidRPr="00CA0DAD">
              <w:rPr>
                <w:rFonts w:eastAsia="맑은 고딕"/>
              </w:rPr>
              <w:t>9.4</w:t>
            </w:r>
          </w:p>
        </w:tc>
        <w:tc>
          <w:tcPr>
            <w:tcW w:w="1071" w:type="dxa"/>
            <w:gridSpan w:val="2"/>
            <w:shd w:val="clear" w:color="auto" w:fill="auto"/>
            <w:vAlign w:val="center"/>
          </w:tcPr>
          <w:p w14:paraId="39665992" w14:textId="77777777" w:rsidR="00F35455" w:rsidRPr="00CA0DAD" w:rsidRDefault="00F35455" w:rsidP="00F35455">
            <w:pPr>
              <w:pStyle w:val="TAC"/>
            </w:pPr>
            <w:r w:rsidRPr="00CA0DAD">
              <w:rPr>
                <w:rFonts w:eastAsia="맑은 고딕"/>
              </w:rPr>
              <w:t>IMD4</w:t>
            </w:r>
          </w:p>
        </w:tc>
      </w:tr>
      <w:tr w:rsidR="00F35455" w:rsidRPr="00CA0DAD" w14:paraId="11CFC443" w14:textId="77777777" w:rsidTr="00F35455">
        <w:trPr>
          <w:gridAfter w:val="1"/>
          <w:wAfter w:w="394" w:type="dxa"/>
          <w:trHeight w:val="216"/>
          <w:jc w:val="center"/>
        </w:trPr>
        <w:tc>
          <w:tcPr>
            <w:tcW w:w="1999" w:type="dxa"/>
            <w:vMerge w:val="restart"/>
            <w:shd w:val="clear" w:color="auto" w:fill="auto"/>
            <w:vAlign w:val="center"/>
          </w:tcPr>
          <w:p w14:paraId="25AFC577" w14:textId="77777777" w:rsidR="00F35455" w:rsidRPr="00CA0DAD" w:rsidRDefault="00F35455" w:rsidP="00F35455">
            <w:pPr>
              <w:pStyle w:val="TAC"/>
            </w:pPr>
            <w:r w:rsidRPr="00CA0DAD">
              <w:t>DC_21A_n78A-n79A</w:t>
            </w:r>
          </w:p>
        </w:tc>
        <w:tc>
          <w:tcPr>
            <w:tcW w:w="1146" w:type="dxa"/>
            <w:shd w:val="clear" w:color="auto" w:fill="auto"/>
            <w:vAlign w:val="center"/>
          </w:tcPr>
          <w:p w14:paraId="63372D30" w14:textId="77777777" w:rsidR="00F35455" w:rsidRPr="00CA0DAD" w:rsidRDefault="00F35455" w:rsidP="00F35455">
            <w:pPr>
              <w:pStyle w:val="TAC"/>
            </w:pPr>
            <w:r w:rsidRPr="00CA0DAD">
              <w:t>21</w:t>
            </w:r>
          </w:p>
        </w:tc>
        <w:tc>
          <w:tcPr>
            <w:tcW w:w="1258" w:type="dxa"/>
            <w:shd w:val="clear" w:color="auto" w:fill="auto"/>
            <w:noWrap/>
            <w:vAlign w:val="center"/>
          </w:tcPr>
          <w:p w14:paraId="56CD64CD" w14:textId="77777777" w:rsidR="00F35455" w:rsidRPr="00CA0DAD" w:rsidRDefault="00F35455" w:rsidP="00F35455">
            <w:pPr>
              <w:pStyle w:val="TAC"/>
            </w:pPr>
            <w:r w:rsidRPr="00CA0DAD">
              <w:t>1453</w:t>
            </w:r>
          </w:p>
        </w:tc>
        <w:tc>
          <w:tcPr>
            <w:tcW w:w="746" w:type="dxa"/>
            <w:shd w:val="clear" w:color="auto" w:fill="auto"/>
            <w:noWrap/>
            <w:vAlign w:val="center"/>
          </w:tcPr>
          <w:p w14:paraId="20A0E890" w14:textId="77777777" w:rsidR="00F35455" w:rsidRPr="00CA0DAD" w:rsidRDefault="00F35455" w:rsidP="00F35455">
            <w:pPr>
              <w:pStyle w:val="TAC"/>
            </w:pPr>
            <w:r w:rsidRPr="00CA0DAD">
              <w:t>5</w:t>
            </w:r>
          </w:p>
        </w:tc>
        <w:tc>
          <w:tcPr>
            <w:tcW w:w="690" w:type="dxa"/>
            <w:shd w:val="clear" w:color="auto" w:fill="auto"/>
            <w:noWrap/>
            <w:vAlign w:val="center"/>
          </w:tcPr>
          <w:p w14:paraId="580698DA" w14:textId="77777777" w:rsidR="00F35455" w:rsidRPr="00CA0DAD" w:rsidRDefault="00F35455" w:rsidP="00F35455">
            <w:pPr>
              <w:pStyle w:val="TAC"/>
            </w:pPr>
            <w:r w:rsidRPr="00CA0DAD">
              <w:t>25</w:t>
            </w:r>
          </w:p>
        </w:tc>
        <w:tc>
          <w:tcPr>
            <w:tcW w:w="1258" w:type="dxa"/>
            <w:shd w:val="clear" w:color="auto" w:fill="auto"/>
            <w:noWrap/>
            <w:vAlign w:val="center"/>
          </w:tcPr>
          <w:p w14:paraId="1022DA69" w14:textId="77777777" w:rsidR="00F35455" w:rsidRPr="00CA0DAD" w:rsidRDefault="00F35455" w:rsidP="00F35455">
            <w:pPr>
              <w:pStyle w:val="TAC"/>
            </w:pPr>
            <w:r w:rsidRPr="00CA0DAD">
              <w:t>1501</w:t>
            </w:r>
          </w:p>
        </w:tc>
        <w:tc>
          <w:tcPr>
            <w:tcW w:w="667" w:type="dxa"/>
            <w:shd w:val="clear" w:color="auto" w:fill="auto"/>
            <w:vAlign w:val="center"/>
          </w:tcPr>
          <w:p w14:paraId="2421A13F"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3933C315" w14:textId="77777777" w:rsidR="00F35455" w:rsidRPr="00CA0DAD" w:rsidRDefault="00F35455" w:rsidP="00F35455">
            <w:pPr>
              <w:pStyle w:val="TAC"/>
            </w:pPr>
            <w:r w:rsidRPr="00CA0DAD">
              <w:rPr>
                <w:rFonts w:eastAsia="맑은 고딕"/>
              </w:rPr>
              <w:t>N/A</w:t>
            </w:r>
          </w:p>
        </w:tc>
      </w:tr>
      <w:tr w:rsidR="00F35455" w:rsidRPr="00CA0DAD" w14:paraId="519724BC" w14:textId="77777777" w:rsidTr="00F35455">
        <w:trPr>
          <w:gridAfter w:val="1"/>
          <w:wAfter w:w="394" w:type="dxa"/>
          <w:trHeight w:val="216"/>
          <w:jc w:val="center"/>
        </w:trPr>
        <w:tc>
          <w:tcPr>
            <w:tcW w:w="1999" w:type="dxa"/>
            <w:vMerge/>
            <w:shd w:val="clear" w:color="auto" w:fill="auto"/>
            <w:vAlign w:val="center"/>
          </w:tcPr>
          <w:p w14:paraId="6AA90AB1" w14:textId="77777777" w:rsidR="00F35455" w:rsidRPr="00CA0DAD" w:rsidRDefault="00F35455" w:rsidP="00F35455">
            <w:pPr>
              <w:pStyle w:val="TAC"/>
            </w:pPr>
          </w:p>
        </w:tc>
        <w:tc>
          <w:tcPr>
            <w:tcW w:w="1146" w:type="dxa"/>
            <w:shd w:val="clear" w:color="auto" w:fill="auto"/>
            <w:vAlign w:val="center"/>
          </w:tcPr>
          <w:p w14:paraId="720C05A9" w14:textId="77777777" w:rsidR="00F35455" w:rsidRPr="00CA0DAD" w:rsidRDefault="00F35455" w:rsidP="00F35455">
            <w:pPr>
              <w:pStyle w:val="TAC"/>
            </w:pPr>
            <w:r w:rsidRPr="00CA0DAD">
              <w:t>n78</w:t>
            </w:r>
          </w:p>
        </w:tc>
        <w:tc>
          <w:tcPr>
            <w:tcW w:w="1258" w:type="dxa"/>
            <w:shd w:val="clear" w:color="auto" w:fill="auto"/>
            <w:noWrap/>
            <w:vAlign w:val="center"/>
          </w:tcPr>
          <w:p w14:paraId="52420AAC" w14:textId="77777777" w:rsidR="00F35455" w:rsidRPr="00CA0DAD" w:rsidRDefault="00F35455" w:rsidP="00F35455">
            <w:pPr>
              <w:pStyle w:val="TAC"/>
            </w:pPr>
            <w:r w:rsidRPr="00CA0DAD">
              <w:t>3420</w:t>
            </w:r>
          </w:p>
        </w:tc>
        <w:tc>
          <w:tcPr>
            <w:tcW w:w="746" w:type="dxa"/>
            <w:shd w:val="clear" w:color="auto" w:fill="auto"/>
            <w:noWrap/>
            <w:vAlign w:val="center"/>
          </w:tcPr>
          <w:p w14:paraId="4AA04013" w14:textId="77777777" w:rsidR="00F35455" w:rsidRPr="00CA0DAD" w:rsidRDefault="00F35455" w:rsidP="00F35455">
            <w:pPr>
              <w:pStyle w:val="TAC"/>
            </w:pPr>
            <w:r w:rsidRPr="00CA0DAD">
              <w:t>10</w:t>
            </w:r>
          </w:p>
        </w:tc>
        <w:tc>
          <w:tcPr>
            <w:tcW w:w="690" w:type="dxa"/>
            <w:shd w:val="clear" w:color="auto" w:fill="auto"/>
            <w:noWrap/>
            <w:vAlign w:val="center"/>
          </w:tcPr>
          <w:p w14:paraId="00C6FFB5" w14:textId="77777777" w:rsidR="00F35455" w:rsidRPr="00CA0DAD" w:rsidRDefault="00F35455" w:rsidP="00F35455">
            <w:pPr>
              <w:pStyle w:val="TAC"/>
            </w:pPr>
            <w:r w:rsidRPr="00CA0DAD">
              <w:t>50</w:t>
            </w:r>
          </w:p>
        </w:tc>
        <w:tc>
          <w:tcPr>
            <w:tcW w:w="1258" w:type="dxa"/>
            <w:shd w:val="clear" w:color="auto" w:fill="auto"/>
            <w:noWrap/>
            <w:vAlign w:val="center"/>
          </w:tcPr>
          <w:p w14:paraId="6D4C7E52" w14:textId="77777777" w:rsidR="00F35455" w:rsidRPr="00CA0DAD" w:rsidRDefault="00F35455" w:rsidP="00F35455">
            <w:pPr>
              <w:pStyle w:val="TAC"/>
            </w:pPr>
            <w:r w:rsidRPr="00CA0DAD">
              <w:t>3420</w:t>
            </w:r>
          </w:p>
        </w:tc>
        <w:tc>
          <w:tcPr>
            <w:tcW w:w="667" w:type="dxa"/>
            <w:shd w:val="clear" w:color="auto" w:fill="auto"/>
            <w:vAlign w:val="center"/>
          </w:tcPr>
          <w:p w14:paraId="2A96F924"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CE0A7ED" w14:textId="77777777" w:rsidR="00F35455" w:rsidRPr="00CA0DAD" w:rsidRDefault="00F35455" w:rsidP="00F35455">
            <w:pPr>
              <w:pStyle w:val="TAC"/>
            </w:pPr>
            <w:r w:rsidRPr="00CA0DAD">
              <w:rPr>
                <w:rFonts w:eastAsia="맑은 고딕"/>
              </w:rPr>
              <w:t>N/A</w:t>
            </w:r>
          </w:p>
        </w:tc>
      </w:tr>
      <w:tr w:rsidR="00F35455" w:rsidRPr="00CA0DAD" w14:paraId="60BF51D6" w14:textId="77777777" w:rsidTr="00F35455">
        <w:trPr>
          <w:gridAfter w:val="1"/>
          <w:wAfter w:w="394" w:type="dxa"/>
          <w:trHeight w:val="216"/>
          <w:jc w:val="center"/>
        </w:trPr>
        <w:tc>
          <w:tcPr>
            <w:tcW w:w="1999" w:type="dxa"/>
            <w:vMerge/>
            <w:shd w:val="clear" w:color="auto" w:fill="auto"/>
            <w:vAlign w:val="center"/>
          </w:tcPr>
          <w:p w14:paraId="2E692108" w14:textId="77777777" w:rsidR="00F35455" w:rsidRPr="00CA0DAD" w:rsidRDefault="00F35455" w:rsidP="00F35455">
            <w:pPr>
              <w:pStyle w:val="TAC"/>
            </w:pPr>
          </w:p>
        </w:tc>
        <w:tc>
          <w:tcPr>
            <w:tcW w:w="1146" w:type="dxa"/>
            <w:shd w:val="clear" w:color="auto" w:fill="auto"/>
            <w:vAlign w:val="center"/>
          </w:tcPr>
          <w:p w14:paraId="1224F67E" w14:textId="77777777" w:rsidR="00F35455" w:rsidRPr="00CA0DAD" w:rsidRDefault="00F35455" w:rsidP="00F35455">
            <w:pPr>
              <w:pStyle w:val="TAC"/>
            </w:pPr>
            <w:r w:rsidRPr="00CA0DAD">
              <w:t>n79</w:t>
            </w:r>
          </w:p>
        </w:tc>
        <w:tc>
          <w:tcPr>
            <w:tcW w:w="1258" w:type="dxa"/>
            <w:shd w:val="clear" w:color="auto" w:fill="auto"/>
            <w:noWrap/>
            <w:vAlign w:val="center"/>
          </w:tcPr>
          <w:p w14:paraId="2F10F74C" w14:textId="77777777" w:rsidR="00F35455" w:rsidRPr="00CA0DAD" w:rsidRDefault="00F35455" w:rsidP="00F35455">
            <w:pPr>
              <w:pStyle w:val="TAC"/>
            </w:pPr>
            <w:r w:rsidRPr="00CA0DAD">
              <w:t>4873</w:t>
            </w:r>
          </w:p>
        </w:tc>
        <w:tc>
          <w:tcPr>
            <w:tcW w:w="746" w:type="dxa"/>
            <w:shd w:val="clear" w:color="auto" w:fill="auto"/>
            <w:noWrap/>
            <w:vAlign w:val="center"/>
          </w:tcPr>
          <w:p w14:paraId="38EBE8F0" w14:textId="77777777" w:rsidR="00F35455" w:rsidRPr="00CA0DAD" w:rsidRDefault="00F35455" w:rsidP="00F35455">
            <w:pPr>
              <w:pStyle w:val="TAC"/>
            </w:pPr>
            <w:r w:rsidRPr="00CA0DAD">
              <w:t>40</w:t>
            </w:r>
          </w:p>
        </w:tc>
        <w:tc>
          <w:tcPr>
            <w:tcW w:w="690" w:type="dxa"/>
            <w:shd w:val="clear" w:color="auto" w:fill="auto"/>
            <w:noWrap/>
            <w:vAlign w:val="center"/>
          </w:tcPr>
          <w:p w14:paraId="4D542038" w14:textId="77777777" w:rsidR="00F35455" w:rsidRPr="00CA0DAD" w:rsidRDefault="00F35455" w:rsidP="00F35455">
            <w:pPr>
              <w:pStyle w:val="TAC"/>
            </w:pPr>
            <w:r w:rsidRPr="00CA0DAD">
              <w:t>216</w:t>
            </w:r>
          </w:p>
        </w:tc>
        <w:tc>
          <w:tcPr>
            <w:tcW w:w="1258" w:type="dxa"/>
            <w:shd w:val="clear" w:color="auto" w:fill="auto"/>
            <w:noWrap/>
            <w:vAlign w:val="center"/>
          </w:tcPr>
          <w:p w14:paraId="2F64E6CD" w14:textId="77777777" w:rsidR="00F35455" w:rsidRPr="00CA0DAD" w:rsidRDefault="00F35455" w:rsidP="00F35455">
            <w:pPr>
              <w:pStyle w:val="TAC"/>
            </w:pPr>
            <w:r w:rsidRPr="00CA0DAD">
              <w:t>4873</w:t>
            </w:r>
          </w:p>
        </w:tc>
        <w:tc>
          <w:tcPr>
            <w:tcW w:w="667" w:type="dxa"/>
            <w:shd w:val="clear" w:color="auto" w:fill="auto"/>
            <w:vAlign w:val="center"/>
          </w:tcPr>
          <w:p w14:paraId="4CF713E0" w14:textId="77777777" w:rsidR="00F35455" w:rsidRPr="00CA0DAD" w:rsidRDefault="00F35455" w:rsidP="00F35455">
            <w:pPr>
              <w:pStyle w:val="TAC"/>
            </w:pPr>
            <w:r w:rsidRPr="00CA0DAD">
              <w:rPr>
                <w:rFonts w:eastAsia="맑은 고딕"/>
              </w:rPr>
              <w:t>30.1</w:t>
            </w:r>
          </w:p>
        </w:tc>
        <w:tc>
          <w:tcPr>
            <w:tcW w:w="1071" w:type="dxa"/>
            <w:gridSpan w:val="2"/>
            <w:shd w:val="clear" w:color="auto" w:fill="auto"/>
            <w:vAlign w:val="center"/>
          </w:tcPr>
          <w:p w14:paraId="3DC24434" w14:textId="77777777" w:rsidR="00F35455" w:rsidRPr="00CA0DAD" w:rsidRDefault="00F35455" w:rsidP="00F35455">
            <w:pPr>
              <w:pStyle w:val="TAC"/>
            </w:pPr>
            <w:r w:rsidRPr="00CA0DAD">
              <w:rPr>
                <w:rFonts w:eastAsia="맑은 고딕"/>
              </w:rPr>
              <w:t>IMD2</w:t>
            </w:r>
          </w:p>
        </w:tc>
      </w:tr>
      <w:tr w:rsidR="00F35455" w:rsidRPr="00CA0DAD" w14:paraId="2B2AEB7D" w14:textId="77777777" w:rsidTr="00F35455">
        <w:trPr>
          <w:gridAfter w:val="1"/>
          <w:wAfter w:w="394" w:type="dxa"/>
          <w:trHeight w:val="216"/>
          <w:jc w:val="center"/>
        </w:trPr>
        <w:tc>
          <w:tcPr>
            <w:tcW w:w="1999" w:type="dxa"/>
            <w:vMerge/>
            <w:shd w:val="clear" w:color="auto" w:fill="auto"/>
            <w:vAlign w:val="center"/>
          </w:tcPr>
          <w:p w14:paraId="26B35B81" w14:textId="77777777" w:rsidR="00F35455" w:rsidRPr="00CA0DAD" w:rsidRDefault="00F35455" w:rsidP="00F35455">
            <w:pPr>
              <w:pStyle w:val="TAC"/>
            </w:pPr>
          </w:p>
        </w:tc>
        <w:tc>
          <w:tcPr>
            <w:tcW w:w="1146" w:type="dxa"/>
            <w:shd w:val="clear" w:color="auto" w:fill="auto"/>
            <w:vAlign w:val="center"/>
          </w:tcPr>
          <w:p w14:paraId="49CA38C2" w14:textId="77777777" w:rsidR="00F35455" w:rsidRPr="00CA0DAD" w:rsidRDefault="00F35455" w:rsidP="00F35455">
            <w:pPr>
              <w:pStyle w:val="TAC"/>
            </w:pPr>
            <w:r w:rsidRPr="00CA0DAD">
              <w:t>21</w:t>
            </w:r>
          </w:p>
        </w:tc>
        <w:tc>
          <w:tcPr>
            <w:tcW w:w="1258" w:type="dxa"/>
            <w:shd w:val="clear" w:color="auto" w:fill="auto"/>
            <w:noWrap/>
            <w:vAlign w:val="center"/>
          </w:tcPr>
          <w:p w14:paraId="6DF03C98" w14:textId="77777777" w:rsidR="00F35455" w:rsidRPr="00CA0DAD" w:rsidRDefault="00F35455" w:rsidP="00F35455">
            <w:pPr>
              <w:pStyle w:val="TAC"/>
            </w:pPr>
            <w:r w:rsidRPr="00CA0DAD">
              <w:t>1453</w:t>
            </w:r>
          </w:p>
        </w:tc>
        <w:tc>
          <w:tcPr>
            <w:tcW w:w="746" w:type="dxa"/>
            <w:shd w:val="clear" w:color="auto" w:fill="auto"/>
            <w:noWrap/>
            <w:vAlign w:val="center"/>
          </w:tcPr>
          <w:p w14:paraId="3451966B" w14:textId="77777777" w:rsidR="00F35455" w:rsidRPr="00CA0DAD" w:rsidRDefault="00F35455" w:rsidP="00F35455">
            <w:pPr>
              <w:pStyle w:val="TAC"/>
            </w:pPr>
            <w:r w:rsidRPr="00CA0DAD">
              <w:t>5</w:t>
            </w:r>
          </w:p>
        </w:tc>
        <w:tc>
          <w:tcPr>
            <w:tcW w:w="690" w:type="dxa"/>
            <w:shd w:val="clear" w:color="auto" w:fill="auto"/>
            <w:noWrap/>
            <w:vAlign w:val="center"/>
          </w:tcPr>
          <w:p w14:paraId="390462CF" w14:textId="77777777" w:rsidR="00F35455" w:rsidRPr="00CA0DAD" w:rsidRDefault="00F35455" w:rsidP="00F35455">
            <w:pPr>
              <w:pStyle w:val="TAC"/>
            </w:pPr>
            <w:r w:rsidRPr="00CA0DAD">
              <w:t>25</w:t>
            </w:r>
          </w:p>
        </w:tc>
        <w:tc>
          <w:tcPr>
            <w:tcW w:w="1258" w:type="dxa"/>
            <w:shd w:val="clear" w:color="auto" w:fill="auto"/>
            <w:noWrap/>
            <w:vAlign w:val="center"/>
          </w:tcPr>
          <w:p w14:paraId="784F742A" w14:textId="77777777" w:rsidR="00F35455" w:rsidRPr="00CA0DAD" w:rsidRDefault="00F35455" w:rsidP="00F35455">
            <w:pPr>
              <w:pStyle w:val="TAC"/>
            </w:pPr>
            <w:r w:rsidRPr="00CA0DAD">
              <w:t>1501</w:t>
            </w:r>
          </w:p>
        </w:tc>
        <w:tc>
          <w:tcPr>
            <w:tcW w:w="667" w:type="dxa"/>
            <w:shd w:val="clear" w:color="auto" w:fill="auto"/>
            <w:vAlign w:val="center"/>
          </w:tcPr>
          <w:p w14:paraId="1B286EB7"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792C14E7" w14:textId="77777777" w:rsidR="00F35455" w:rsidRPr="00CA0DAD" w:rsidRDefault="00F35455" w:rsidP="00F35455">
            <w:pPr>
              <w:pStyle w:val="TAC"/>
            </w:pPr>
            <w:r w:rsidRPr="00CA0DAD">
              <w:rPr>
                <w:rFonts w:eastAsia="맑은 고딕"/>
              </w:rPr>
              <w:t>N/A</w:t>
            </w:r>
          </w:p>
        </w:tc>
      </w:tr>
      <w:tr w:rsidR="00F35455" w:rsidRPr="00CA0DAD" w14:paraId="7039143D" w14:textId="77777777" w:rsidTr="00F35455">
        <w:trPr>
          <w:gridAfter w:val="1"/>
          <w:wAfter w:w="394" w:type="dxa"/>
          <w:trHeight w:val="216"/>
          <w:jc w:val="center"/>
        </w:trPr>
        <w:tc>
          <w:tcPr>
            <w:tcW w:w="1999" w:type="dxa"/>
            <w:vMerge/>
            <w:shd w:val="clear" w:color="auto" w:fill="auto"/>
            <w:vAlign w:val="center"/>
          </w:tcPr>
          <w:p w14:paraId="2898E0C5" w14:textId="77777777" w:rsidR="00F35455" w:rsidRPr="00CA0DAD" w:rsidRDefault="00F35455" w:rsidP="00F35455">
            <w:pPr>
              <w:pStyle w:val="TAC"/>
            </w:pPr>
          </w:p>
        </w:tc>
        <w:tc>
          <w:tcPr>
            <w:tcW w:w="1146" w:type="dxa"/>
            <w:shd w:val="clear" w:color="auto" w:fill="auto"/>
            <w:vAlign w:val="center"/>
          </w:tcPr>
          <w:p w14:paraId="0BF3AE8D" w14:textId="77777777" w:rsidR="00F35455" w:rsidRPr="00CA0DAD" w:rsidRDefault="00F35455" w:rsidP="00F35455">
            <w:pPr>
              <w:pStyle w:val="TAC"/>
            </w:pPr>
            <w:r w:rsidRPr="00CA0DAD">
              <w:t>n79</w:t>
            </w:r>
          </w:p>
        </w:tc>
        <w:tc>
          <w:tcPr>
            <w:tcW w:w="1258" w:type="dxa"/>
            <w:shd w:val="clear" w:color="auto" w:fill="auto"/>
            <w:noWrap/>
            <w:vAlign w:val="center"/>
          </w:tcPr>
          <w:p w14:paraId="1E7C078E" w14:textId="77777777" w:rsidR="00F35455" w:rsidRPr="00CA0DAD" w:rsidRDefault="00F35455" w:rsidP="00F35455">
            <w:pPr>
              <w:pStyle w:val="TAC"/>
            </w:pPr>
            <w:r w:rsidRPr="00CA0DAD">
              <w:t>4940</w:t>
            </w:r>
          </w:p>
        </w:tc>
        <w:tc>
          <w:tcPr>
            <w:tcW w:w="746" w:type="dxa"/>
            <w:shd w:val="clear" w:color="auto" w:fill="auto"/>
            <w:noWrap/>
            <w:vAlign w:val="center"/>
          </w:tcPr>
          <w:p w14:paraId="173A8C22" w14:textId="77777777" w:rsidR="00F35455" w:rsidRPr="00CA0DAD" w:rsidRDefault="00F35455" w:rsidP="00F35455">
            <w:pPr>
              <w:pStyle w:val="TAC"/>
            </w:pPr>
            <w:r w:rsidRPr="00CA0DAD">
              <w:t>40</w:t>
            </w:r>
          </w:p>
        </w:tc>
        <w:tc>
          <w:tcPr>
            <w:tcW w:w="690" w:type="dxa"/>
            <w:shd w:val="clear" w:color="auto" w:fill="auto"/>
            <w:noWrap/>
            <w:vAlign w:val="center"/>
          </w:tcPr>
          <w:p w14:paraId="3C1EBB02" w14:textId="77777777" w:rsidR="00F35455" w:rsidRPr="00CA0DAD" w:rsidRDefault="00F35455" w:rsidP="00F35455">
            <w:pPr>
              <w:pStyle w:val="TAC"/>
            </w:pPr>
            <w:r w:rsidRPr="00CA0DAD">
              <w:t>216</w:t>
            </w:r>
          </w:p>
        </w:tc>
        <w:tc>
          <w:tcPr>
            <w:tcW w:w="1258" w:type="dxa"/>
            <w:shd w:val="clear" w:color="auto" w:fill="auto"/>
            <w:noWrap/>
            <w:vAlign w:val="center"/>
          </w:tcPr>
          <w:p w14:paraId="01F92096" w14:textId="77777777" w:rsidR="00F35455" w:rsidRPr="00CA0DAD" w:rsidRDefault="00F35455" w:rsidP="00F35455">
            <w:pPr>
              <w:pStyle w:val="TAC"/>
            </w:pPr>
            <w:r w:rsidRPr="00CA0DAD">
              <w:t>4940</w:t>
            </w:r>
          </w:p>
        </w:tc>
        <w:tc>
          <w:tcPr>
            <w:tcW w:w="667" w:type="dxa"/>
            <w:shd w:val="clear" w:color="auto" w:fill="auto"/>
            <w:vAlign w:val="center"/>
          </w:tcPr>
          <w:p w14:paraId="4D63BA56" w14:textId="77777777" w:rsidR="00F35455" w:rsidRPr="00CA0DAD" w:rsidRDefault="00F35455" w:rsidP="00F35455">
            <w:pPr>
              <w:pStyle w:val="TAC"/>
            </w:pPr>
            <w:r w:rsidRPr="00CA0DAD">
              <w:rPr>
                <w:rFonts w:eastAsia="맑은 고딕"/>
              </w:rPr>
              <w:t>N/A</w:t>
            </w:r>
          </w:p>
        </w:tc>
        <w:tc>
          <w:tcPr>
            <w:tcW w:w="1071" w:type="dxa"/>
            <w:gridSpan w:val="2"/>
            <w:shd w:val="clear" w:color="auto" w:fill="auto"/>
            <w:vAlign w:val="center"/>
          </w:tcPr>
          <w:p w14:paraId="05F056A8" w14:textId="77777777" w:rsidR="00F35455" w:rsidRPr="00CA0DAD" w:rsidRDefault="00F35455" w:rsidP="00F35455">
            <w:pPr>
              <w:pStyle w:val="TAC"/>
            </w:pPr>
            <w:r w:rsidRPr="00CA0DAD">
              <w:rPr>
                <w:rFonts w:eastAsia="맑은 고딕"/>
              </w:rPr>
              <w:t>N/A</w:t>
            </w:r>
          </w:p>
        </w:tc>
      </w:tr>
      <w:tr w:rsidR="00F35455" w:rsidRPr="00CA0DAD" w14:paraId="21A4A9F2" w14:textId="77777777" w:rsidTr="00F35455">
        <w:trPr>
          <w:gridAfter w:val="1"/>
          <w:wAfter w:w="394" w:type="dxa"/>
          <w:trHeight w:val="216"/>
          <w:jc w:val="center"/>
        </w:trPr>
        <w:tc>
          <w:tcPr>
            <w:tcW w:w="1999" w:type="dxa"/>
            <w:vMerge/>
            <w:shd w:val="clear" w:color="auto" w:fill="auto"/>
            <w:vAlign w:val="center"/>
          </w:tcPr>
          <w:p w14:paraId="58CA649D" w14:textId="77777777" w:rsidR="00F35455" w:rsidRPr="00CA0DAD" w:rsidRDefault="00F35455" w:rsidP="00F35455">
            <w:pPr>
              <w:pStyle w:val="TAC"/>
            </w:pPr>
          </w:p>
        </w:tc>
        <w:tc>
          <w:tcPr>
            <w:tcW w:w="1146" w:type="dxa"/>
            <w:shd w:val="clear" w:color="auto" w:fill="auto"/>
            <w:vAlign w:val="center"/>
          </w:tcPr>
          <w:p w14:paraId="6782CFFF" w14:textId="77777777" w:rsidR="00F35455" w:rsidRPr="00CA0DAD" w:rsidRDefault="00F35455" w:rsidP="00F35455">
            <w:pPr>
              <w:pStyle w:val="TAC"/>
            </w:pPr>
            <w:r w:rsidRPr="00CA0DAD">
              <w:t>n78</w:t>
            </w:r>
          </w:p>
        </w:tc>
        <w:tc>
          <w:tcPr>
            <w:tcW w:w="1258" w:type="dxa"/>
            <w:shd w:val="clear" w:color="auto" w:fill="auto"/>
            <w:noWrap/>
            <w:vAlign w:val="center"/>
          </w:tcPr>
          <w:p w14:paraId="2072583C" w14:textId="77777777" w:rsidR="00F35455" w:rsidRPr="00CA0DAD" w:rsidRDefault="00F35455" w:rsidP="00F35455">
            <w:pPr>
              <w:pStyle w:val="TAC"/>
            </w:pPr>
            <w:r w:rsidRPr="00CA0DAD">
              <w:t>3487</w:t>
            </w:r>
          </w:p>
        </w:tc>
        <w:tc>
          <w:tcPr>
            <w:tcW w:w="746" w:type="dxa"/>
            <w:shd w:val="clear" w:color="auto" w:fill="auto"/>
            <w:noWrap/>
            <w:vAlign w:val="center"/>
          </w:tcPr>
          <w:p w14:paraId="5DAFAD2B" w14:textId="77777777" w:rsidR="00F35455" w:rsidRPr="00CA0DAD" w:rsidRDefault="00F35455" w:rsidP="00F35455">
            <w:pPr>
              <w:pStyle w:val="TAC"/>
            </w:pPr>
            <w:r w:rsidRPr="00CA0DAD">
              <w:t>10</w:t>
            </w:r>
          </w:p>
        </w:tc>
        <w:tc>
          <w:tcPr>
            <w:tcW w:w="690" w:type="dxa"/>
            <w:shd w:val="clear" w:color="auto" w:fill="auto"/>
            <w:noWrap/>
            <w:vAlign w:val="center"/>
          </w:tcPr>
          <w:p w14:paraId="37932D61" w14:textId="77777777" w:rsidR="00F35455" w:rsidRPr="00CA0DAD" w:rsidRDefault="00F35455" w:rsidP="00F35455">
            <w:pPr>
              <w:pStyle w:val="TAC"/>
            </w:pPr>
            <w:r w:rsidRPr="00CA0DAD">
              <w:t>50</w:t>
            </w:r>
          </w:p>
        </w:tc>
        <w:tc>
          <w:tcPr>
            <w:tcW w:w="1258" w:type="dxa"/>
            <w:shd w:val="clear" w:color="auto" w:fill="auto"/>
            <w:noWrap/>
            <w:vAlign w:val="center"/>
          </w:tcPr>
          <w:p w14:paraId="2440A527" w14:textId="77777777" w:rsidR="00F35455" w:rsidRPr="00CA0DAD" w:rsidRDefault="00F35455" w:rsidP="00F35455">
            <w:pPr>
              <w:pStyle w:val="TAC"/>
            </w:pPr>
            <w:r w:rsidRPr="00CA0DAD">
              <w:t>3487</w:t>
            </w:r>
          </w:p>
        </w:tc>
        <w:tc>
          <w:tcPr>
            <w:tcW w:w="667" w:type="dxa"/>
            <w:shd w:val="clear" w:color="auto" w:fill="auto"/>
            <w:vAlign w:val="center"/>
          </w:tcPr>
          <w:p w14:paraId="5F0C8482" w14:textId="77777777" w:rsidR="00F35455" w:rsidRPr="00CA0DAD" w:rsidRDefault="00F35455" w:rsidP="00F35455">
            <w:pPr>
              <w:pStyle w:val="TAC"/>
            </w:pPr>
            <w:r w:rsidRPr="00CA0DAD">
              <w:rPr>
                <w:rFonts w:eastAsia="맑은 고딕"/>
              </w:rPr>
              <w:t>29.8</w:t>
            </w:r>
          </w:p>
        </w:tc>
        <w:tc>
          <w:tcPr>
            <w:tcW w:w="1071" w:type="dxa"/>
            <w:gridSpan w:val="2"/>
            <w:shd w:val="clear" w:color="auto" w:fill="auto"/>
            <w:vAlign w:val="center"/>
          </w:tcPr>
          <w:p w14:paraId="7E446A08" w14:textId="77777777" w:rsidR="00F35455" w:rsidRPr="00CA0DAD" w:rsidRDefault="00F35455" w:rsidP="00F35455">
            <w:pPr>
              <w:pStyle w:val="TAC"/>
            </w:pPr>
            <w:r w:rsidRPr="00CA0DAD">
              <w:rPr>
                <w:rFonts w:eastAsia="맑은 고딕"/>
              </w:rPr>
              <w:t>IMD2</w:t>
            </w:r>
          </w:p>
        </w:tc>
      </w:tr>
      <w:tr w:rsidR="00F35455" w:rsidRPr="00CA0DAD" w14:paraId="56CA89E4" w14:textId="77777777" w:rsidTr="00F35455">
        <w:trPr>
          <w:gridAfter w:val="1"/>
          <w:wAfter w:w="394" w:type="dxa"/>
          <w:trHeight w:val="216"/>
          <w:jc w:val="center"/>
        </w:trPr>
        <w:tc>
          <w:tcPr>
            <w:tcW w:w="8835" w:type="dxa"/>
            <w:gridSpan w:val="9"/>
            <w:shd w:val="clear" w:color="auto" w:fill="auto"/>
            <w:vAlign w:val="center"/>
          </w:tcPr>
          <w:p w14:paraId="45187843" w14:textId="77777777" w:rsidR="00F35455" w:rsidRPr="00CA0DAD" w:rsidRDefault="00F35455" w:rsidP="00F35455">
            <w:pPr>
              <w:pStyle w:val="TAN"/>
              <w:rPr>
                <w:rFonts w:eastAsia="맑은 고딕"/>
              </w:rPr>
            </w:pPr>
            <w:r w:rsidRPr="00CA0DAD">
              <w:rPr>
                <w:lang w:eastAsia="ja-JP"/>
              </w:rPr>
              <w:lastRenderedPageBreak/>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F35455" w:rsidRPr="00CA0DAD" w14:paraId="4C9483D4" w14:textId="77777777" w:rsidTr="00F35455">
        <w:tblPrEx>
          <w:jc w:val="left"/>
        </w:tblPrEx>
        <w:trPr>
          <w:trHeight w:val="54"/>
        </w:trPr>
        <w:tc>
          <w:tcPr>
            <w:tcW w:w="1999" w:type="dxa"/>
            <w:vMerge w:val="restart"/>
            <w:shd w:val="clear" w:color="auto" w:fill="auto"/>
            <w:vAlign w:val="center"/>
          </w:tcPr>
          <w:p w14:paraId="3318CAB8" w14:textId="77777777" w:rsidR="00F35455" w:rsidRPr="00CA0DAD" w:rsidRDefault="00F35455" w:rsidP="00F35455">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5925B4FB" w14:textId="77777777" w:rsidR="00F35455" w:rsidRPr="00CA0DAD" w:rsidRDefault="00F35455" w:rsidP="00F35455">
            <w:pPr>
              <w:pStyle w:val="TAC"/>
            </w:pPr>
            <w:r w:rsidRPr="00CA0DAD">
              <w:rPr>
                <w:rFonts w:eastAsia="바탕"/>
              </w:rPr>
              <w:t>n1</w:t>
            </w:r>
          </w:p>
        </w:tc>
        <w:tc>
          <w:tcPr>
            <w:tcW w:w="1258" w:type="dxa"/>
            <w:shd w:val="clear" w:color="auto" w:fill="auto"/>
            <w:noWrap/>
            <w:vAlign w:val="center"/>
          </w:tcPr>
          <w:p w14:paraId="169CED9C" w14:textId="77777777" w:rsidR="00F35455" w:rsidRPr="00CA0DAD" w:rsidRDefault="00F35455" w:rsidP="00F35455">
            <w:pPr>
              <w:pStyle w:val="TAC"/>
            </w:pPr>
            <w:r w:rsidRPr="00CA0DAD">
              <w:rPr>
                <w:rFonts w:cs="Arial"/>
              </w:rPr>
              <w:t>1950</w:t>
            </w:r>
          </w:p>
        </w:tc>
        <w:tc>
          <w:tcPr>
            <w:tcW w:w="746" w:type="dxa"/>
            <w:shd w:val="clear" w:color="auto" w:fill="auto"/>
            <w:noWrap/>
            <w:vAlign w:val="center"/>
          </w:tcPr>
          <w:p w14:paraId="1D5426C8"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060877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5239E501" w14:textId="77777777" w:rsidR="00F35455" w:rsidRPr="00CA0DAD" w:rsidRDefault="00F35455" w:rsidP="00F35455">
            <w:pPr>
              <w:pStyle w:val="TAC"/>
            </w:pPr>
            <w:r w:rsidRPr="00CA0DAD">
              <w:rPr>
                <w:rFonts w:cs="Arial"/>
              </w:rPr>
              <w:t>2140</w:t>
            </w:r>
          </w:p>
        </w:tc>
        <w:tc>
          <w:tcPr>
            <w:tcW w:w="667" w:type="dxa"/>
            <w:shd w:val="clear" w:color="auto" w:fill="auto"/>
            <w:vAlign w:val="center"/>
          </w:tcPr>
          <w:p w14:paraId="12132C1C"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048FF25C" w14:textId="77777777" w:rsidR="00F35455" w:rsidRPr="00CA0DAD" w:rsidRDefault="00F35455" w:rsidP="00F35455">
            <w:pPr>
              <w:pStyle w:val="TAC"/>
            </w:pPr>
          </w:p>
        </w:tc>
        <w:tc>
          <w:tcPr>
            <w:tcW w:w="766" w:type="dxa"/>
            <w:gridSpan w:val="2"/>
            <w:shd w:val="clear" w:color="auto" w:fill="auto"/>
            <w:vAlign w:val="center"/>
          </w:tcPr>
          <w:p w14:paraId="21517224" w14:textId="77777777" w:rsidR="00F35455" w:rsidRPr="00CA0DAD" w:rsidRDefault="00F35455" w:rsidP="00F35455">
            <w:pPr>
              <w:pStyle w:val="TAC"/>
            </w:pPr>
            <w:r w:rsidRPr="00CA0DAD">
              <w:rPr>
                <w:rFonts w:eastAsia="바탕"/>
              </w:rPr>
              <w:t>N/A</w:t>
            </w:r>
          </w:p>
        </w:tc>
      </w:tr>
      <w:tr w:rsidR="00F35455" w:rsidRPr="00CA0DAD" w14:paraId="62984DEB" w14:textId="77777777" w:rsidTr="00F35455">
        <w:tblPrEx>
          <w:jc w:val="left"/>
        </w:tblPrEx>
        <w:trPr>
          <w:trHeight w:val="54"/>
        </w:trPr>
        <w:tc>
          <w:tcPr>
            <w:tcW w:w="1999" w:type="dxa"/>
            <w:vMerge/>
            <w:shd w:val="clear" w:color="auto" w:fill="auto"/>
            <w:vAlign w:val="center"/>
          </w:tcPr>
          <w:p w14:paraId="7892310E" w14:textId="77777777" w:rsidR="00F35455" w:rsidRPr="00CA0DAD" w:rsidRDefault="00F35455" w:rsidP="00F35455">
            <w:pPr>
              <w:pStyle w:val="TAC"/>
            </w:pPr>
          </w:p>
        </w:tc>
        <w:tc>
          <w:tcPr>
            <w:tcW w:w="1146" w:type="dxa"/>
            <w:shd w:val="clear" w:color="auto" w:fill="auto"/>
            <w:vAlign w:val="center"/>
          </w:tcPr>
          <w:p w14:paraId="1B70EC83" w14:textId="77777777" w:rsidR="00F35455" w:rsidRPr="00CA0DAD" w:rsidRDefault="00F35455" w:rsidP="00F35455">
            <w:pPr>
              <w:pStyle w:val="TAC"/>
            </w:pPr>
            <w:r w:rsidRPr="00CA0DAD">
              <w:rPr>
                <w:rFonts w:eastAsia="바탕"/>
              </w:rPr>
              <w:t>3</w:t>
            </w:r>
          </w:p>
        </w:tc>
        <w:tc>
          <w:tcPr>
            <w:tcW w:w="1258" w:type="dxa"/>
            <w:shd w:val="clear" w:color="auto" w:fill="auto"/>
            <w:noWrap/>
            <w:vAlign w:val="center"/>
          </w:tcPr>
          <w:p w14:paraId="562E0BF8" w14:textId="77777777" w:rsidR="00F35455" w:rsidRPr="00CA0DAD" w:rsidRDefault="00F35455" w:rsidP="00F35455">
            <w:pPr>
              <w:pStyle w:val="TAC"/>
            </w:pPr>
            <w:r w:rsidRPr="00CA0DAD">
              <w:rPr>
                <w:rFonts w:cs="Arial"/>
              </w:rPr>
              <w:t>1735</w:t>
            </w:r>
          </w:p>
        </w:tc>
        <w:tc>
          <w:tcPr>
            <w:tcW w:w="746" w:type="dxa"/>
            <w:shd w:val="clear" w:color="auto" w:fill="auto"/>
            <w:noWrap/>
            <w:vAlign w:val="center"/>
          </w:tcPr>
          <w:p w14:paraId="3F8E13A4"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8945FA8"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7F268B24" w14:textId="77777777" w:rsidR="00F35455" w:rsidRPr="00CA0DAD" w:rsidRDefault="00F35455" w:rsidP="00F35455">
            <w:pPr>
              <w:pStyle w:val="TAC"/>
            </w:pPr>
            <w:r w:rsidRPr="00CA0DAD">
              <w:rPr>
                <w:rFonts w:cs="Arial"/>
              </w:rPr>
              <w:t>1830</w:t>
            </w:r>
          </w:p>
        </w:tc>
        <w:tc>
          <w:tcPr>
            <w:tcW w:w="667" w:type="dxa"/>
            <w:shd w:val="clear" w:color="auto" w:fill="auto"/>
            <w:vAlign w:val="center"/>
          </w:tcPr>
          <w:p w14:paraId="04B4DF7D" w14:textId="77777777" w:rsidR="00F35455" w:rsidRPr="00CA0DAD" w:rsidRDefault="00F35455" w:rsidP="00F35455">
            <w:pPr>
              <w:pStyle w:val="TAC"/>
            </w:pPr>
            <w:r w:rsidRPr="00CA0DAD">
              <w:rPr>
                <w:rFonts w:cs="Arial"/>
              </w:rPr>
              <w:t>N/A</w:t>
            </w:r>
          </w:p>
        </w:tc>
        <w:tc>
          <w:tcPr>
            <w:tcW w:w="699" w:type="dxa"/>
            <w:shd w:val="clear" w:color="auto" w:fill="auto"/>
            <w:vAlign w:val="center"/>
          </w:tcPr>
          <w:p w14:paraId="29EE782E" w14:textId="77777777" w:rsidR="00F35455" w:rsidRPr="00CA0DAD" w:rsidRDefault="00F35455" w:rsidP="00F35455">
            <w:pPr>
              <w:pStyle w:val="TAC"/>
            </w:pPr>
          </w:p>
        </w:tc>
        <w:tc>
          <w:tcPr>
            <w:tcW w:w="766" w:type="dxa"/>
            <w:gridSpan w:val="2"/>
            <w:shd w:val="clear" w:color="auto" w:fill="auto"/>
            <w:vAlign w:val="center"/>
          </w:tcPr>
          <w:p w14:paraId="3C855846" w14:textId="77777777" w:rsidR="00F35455" w:rsidRPr="00CA0DAD" w:rsidRDefault="00F35455" w:rsidP="00F35455">
            <w:pPr>
              <w:pStyle w:val="TAC"/>
            </w:pPr>
            <w:r w:rsidRPr="00CA0DAD">
              <w:rPr>
                <w:rFonts w:eastAsia="바탕"/>
              </w:rPr>
              <w:t>N/A</w:t>
            </w:r>
          </w:p>
        </w:tc>
      </w:tr>
      <w:tr w:rsidR="00F35455" w:rsidRPr="00CA0DAD" w14:paraId="62AE0DDA" w14:textId="77777777" w:rsidTr="00F35455">
        <w:tblPrEx>
          <w:jc w:val="left"/>
        </w:tblPrEx>
        <w:trPr>
          <w:trHeight w:val="54"/>
        </w:trPr>
        <w:tc>
          <w:tcPr>
            <w:tcW w:w="1999" w:type="dxa"/>
            <w:vMerge/>
            <w:shd w:val="clear" w:color="auto" w:fill="auto"/>
            <w:vAlign w:val="center"/>
          </w:tcPr>
          <w:p w14:paraId="07F21E12" w14:textId="77777777" w:rsidR="00F35455" w:rsidRPr="00CA0DAD" w:rsidRDefault="00F35455" w:rsidP="00F35455">
            <w:pPr>
              <w:pStyle w:val="TAC"/>
            </w:pPr>
          </w:p>
        </w:tc>
        <w:tc>
          <w:tcPr>
            <w:tcW w:w="1146" w:type="dxa"/>
            <w:shd w:val="clear" w:color="auto" w:fill="auto"/>
            <w:vAlign w:val="center"/>
          </w:tcPr>
          <w:p w14:paraId="6E784904" w14:textId="77777777" w:rsidR="00F35455" w:rsidRPr="00CA0DAD" w:rsidRDefault="00F35455" w:rsidP="00F35455">
            <w:pPr>
              <w:pStyle w:val="TAC"/>
            </w:pPr>
            <w:r w:rsidRPr="00CA0DAD">
              <w:rPr>
                <w:rFonts w:eastAsia="바탕"/>
              </w:rPr>
              <w:t>40</w:t>
            </w:r>
          </w:p>
        </w:tc>
        <w:tc>
          <w:tcPr>
            <w:tcW w:w="1258" w:type="dxa"/>
            <w:shd w:val="clear" w:color="auto" w:fill="auto"/>
            <w:noWrap/>
            <w:vAlign w:val="center"/>
          </w:tcPr>
          <w:p w14:paraId="17960C4D" w14:textId="77777777" w:rsidR="00F35455" w:rsidRPr="00CA0DAD" w:rsidRDefault="00F35455" w:rsidP="00F35455">
            <w:pPr>
              <w:pStyle w:val="TAC"/>
            </w:pPr>
            <w:r w:rsidRPr="00CA0DAD">
              <w:rPr>
                <w:rFonts w:cs="Arial"/>
              </w:rPr>
              <w:t>2380</w:t>
            </w:r>
          </w:p>
        </w:tc>
        <w:tc>
          <w:tcPr>
            <w:tcW w:w="746" w:type="dxa"/>
            <w:shd w:val="clear" w:color="auto" w:fill="auto"/>
            <w:noWrap/>
            <w:vAlign w:val="center"/>
          </w:tcPr>
          <w:p w14:paraId="7262A489" w14:textId="77777777" w:rsidR="00F35455" w:rsidRPr="00CA0DAD" w:rsidRDefault="00F35455" w:rsidP="00F35455">
            <w:pPr>
              <w:pStyle w:val="TAC"/>
            </w:pPr>
            <w:r w:rsidRPr="00CA0DAD">
              <w:rPr>
                <w:rFonts w:cs="Arial"/>
              </w:rPr>
              <w:t>5</w:t>
            </w:r>
          </w:p>
        </w:tc>
        <w:tc>
          <w:tcPr>
            <w:tcW w:w="690" w:type="dxa"/>
            <w:shd w:val="clear" w:color="auto" w:fill="auto"/>
            <w:noWrap/>
            <w:vAlign w:val="center"/>
          </w:tcPr>
          <w:p w14:paraId="4D4F0F4F" w14:textId="77777777" w:rsidR="00F35455" w:rsidRPr="00CA0DAD" w:rsidRDefault="00F35455" w:rsidP="00F35455">
            <w:pPr>
              <w:pStyle w:val="TAC"/>
            </w:pPr>
            <w:r w:rsidRPr="00CA0DAD">
              <w:rPr>
                <w:rFonts w:cs="Arial"/>
              </w:rPr>
              <w:t>25</w:t>
            </w:r>
          </w:p>
        </w:tc>
        <w:tc>
          <w:tcPr>
            <w:tcW w:w="1258" w:type="dxa"/>
            <w:shd w:val="clear" w:color="auto" w:fill="auto"/>
            <w:noWrap/>
            <w:vAlign w:val="center"/>
          </w:tcPr>
          <w:p w14:paraId="6D0B2722" w14:textId="77777777" w:rsidR="00F35455" w:rsidRPr="00CA0DAD" w:rsidRDefault="00F35455" w:rsidP="00F35455">
            <w:pPr>
              <w:pStyle w:val="TAC"/>
            </w:pPr>
            <w:r w:rsidRPr="00CA0DAD">
              <w:rPr>
                <w:rFonts w:cs="Arial"/>
              </w:rPr>
              <w:t>2380</w:t>
            </w:r>
          </w:p>
        </w:tc>
        <w:tc>
          <w:tcPr>
            <w:tcW w:w="667" w:type="dxa"/>
            <w:shd w:val="clear" w:color="auto" w:fill="auto"/>
            <w:vAlign w:val="center"/>
          </w:tcPr>
          <w:p w14:paraId="5FE93098" w14:textId="77777777" w:rsidR="00F35455" w:rsidRPr="00CA0DAD" w:rsidRDefault="00F35455" w:rsidP="00F35455">
            <w:pPr>
              <w:pStyle w:val="TAC"/>
            </w:pPr>
            <w:r w:rsidRPr="00CA0DAD">
              <w:rPr>
                <w:rFonts w:cs="Arial"/>
              </w:rPr>
              <w:t>8.0</w:t>
            </w:r>
          </w:p>
        </w:tc>
        <w:tc>
          <w:tcPr>
            <w:tcW w:w="699" w:type="dxa"/>
            <w:shd w:val="clear" w:color="auto" w:fill="auto"/>
            <w:vAlign w:val="center"/>
          </w:tcPr>
          <w:p w14:paraId="0FFA3121" w14:textId="77777777" w:rsidR="00F35455" w:rsidRPr="00CA0DAD" w:rsidRDefault="00F35455" w:rsidP="00F35455">
            <w:pPr>
              <w:pStyle w:val="TAC"/>
            </w:pPr>
          </w:p>
        </w:tc>
        <w:tc>
          <w:tcPr>
            <w:tcW w:w="766" w:type="dxa"/>
            <w:gridSpan w:val="2"/>
            <w:shd w:val="clear" w:color="auto" w:fill="auto"/>
            <w:vAlign w:val="center"/>
          </w:tcPr>
          <w:p w14:paraId="0C3B86C6" w14:textId="77777777" w:rsidR="00F35455" w:rsidRPr="00CA0DAD" w:rsidRDefault="00F35455" w:rsidP="00F35455">
            <w:pPr>
              <w:pStyle w:val="TAC"/>
            </w:pPr>
            <w:r w:rsidRPr="00CA0DAD">
              <w:rPr>
                <w:rFonts w:eastAsia="바탕"/>
              </w:rPr>
              <w:t>IMD5</w:t>
            </w:r>
          </w:p>
        </w:tc>
      </w:tr>
    </w:tbl>
    <w:p w14:paraId="4A565FAD" w14:textId="77777777" w:rsidR="00F35455" w:rsidRPr="00CA0DAD" w:rsidRDefault="00F35455" w:rsidP="00F35455"/>
    <w:p w14:paraId="4239A2E2" w14:textId="35B8C0B5" w:rsidR="00957658" w:rsidRPr="00957658" w:rsidRDefault="00957658">
      <w:pPr>
        <w:rPr>
          <w:rFonts w:ascii="Arial" w:eastAsia="MS Mincho" w:hAnsi="Arial" w:cs="Arial"/>
          <w:lang w:eastAsia="ja-JP"/>
        </w:rPr>
      </w:pPr>
      <w:r w:rsidRPr="009B1A57">
        <w:rPr>
          <w:rFonts w:ascii="Arial" w:hAnsi="Arial" w:cs="Arial"/>
          <w:color w:val="FF0000"/>
          <w:sz w:val="36"/>
        </w:rPr>
        <w:t>&lt;</w:t>
      </w:r>
      <w:r w:rsidRPr="009B1A57">
        <w:rPr>
          <w:rFonts w:ascii="Arial" w:hAnsi="Arial" w:cs="Arial" w:hint="eastAsia"/>
          <w:color w:val="FF0000"/>
          <w:sz w:val="36"/>
          <w:lang w:eastAsia="ja-JP"/>
        </w:rPr>
        <w:t>End</w:t>
      </w:r>
      <w:r w:rsidRPr="009B1A57">
        <w:rPr>
          <w:rFonts w:ascii="Arial" w:hAnsi="Arial" w:cs="Arial"/>
          <w:color w:val="FF0000"/>
          <w:sz w:val="36"/>
        </w:rPr>
        <w:t xml:space="preserve"> of Change&gt;</w:t>
      </w:r>
      <w:bookmarkEnd w:id="1"/>
    </w:p>
    <w:sectPr w:rsidR="00957658" w:rsidRPr="009576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64ED24" w14:textId="77777777" w:rsidR="00AB7B1E" w:rsidRDefault="00AB7B1E">
      <w:r>
        <w:separator/>
      </w:r>
    </w:p>
  </w:endnote>
  <w:endnote w:type="continuationSeparator" w:id="0">
    <w:p w14:paraId="751B576C" w14:textId="77777777" w:rsidR="00AB7B1E" w:rsidRDefault="00AB7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4067F" w14:textId="77777777" w:rsidR="00AB7B1E" w:rsidRDefault="00AB7B1E">
      <w:r>
        <w:separator/>
      </w:r>
    </w:p>
  </w:footnote>
  <w:footnote w:type="continuationSeparator" w:id="0">
    <w:p w14:paraId="02F1D648" w14:textId="77777777" w:rsidR="00AB7B1E" w:rsidRDefault="00AB7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E5913"/>
    <w:multiLevelType w:val="hybridMultilevel"/>
    <w:tmpl w:val="E3084AA2"/>
    <w:lvl w:ilvl="0" w:tplc="F2369AB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120BB5"/>
    <w:multiLevelType w:val="hybridMultilevel"/>
    <w:tmpl w:val="45D20304"/>
    <w:lvl w:ilvl="0" w:tplc="69BE23A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3"/>
  </w:num>
  <w:num w:numId="4">
    <w:abstractNumId w:val="24"/>
  </w:num>
  <w:num w:numId="5">
    <w:abstractNumId w:val="16"/>
  </w:num>
  <w:num w:numId="6">
    <w:abstractNumId w:val="32"/>
  </w:num>
  <w:num w:numId="7">
    <w:abstractNumId w:val="36"/>
  </w:num>
  <w:num w:numId="8">
    <w:abstractNumId w:val="37"/>
  </w:num>
  <w:num w:numId="9">
    <w:abstractNumId w:val="11"/>
  </w:num>
  <w:num w:numId="10">
    <w:abstractNumId w:val="4"/>
  </w:num>
  <w:num w:numId="11">
    <w:abstractNumId w:val="18"/>
  </w:num>
  <w:num w:numId="12">
    <w:abstractNumId w:val="21"/>
  </w:num>
  <w:num w:numId="13">
    <w:abstractNumId w:val="12"/>
  </w:num>
  <w:num w:numId="14">
    <w:abstractNumId w:val="31"/>
  </w:num>
  <w:num w:numId="15">
    <w:abstractNumId w:val="0"/>
  </w:num>
  <w:num w:numId="16">
    <w:abstractNumId w:val="13"/>
  </w:num>
  <w:num w:numId="17">
    <w:abstractNumId w:val="2"/>
  </w:num>
  <w:num w:numId="18">
    <w:abstractNumId w:val="26"/>
  </w:num>
  <w:num w:numId="19">
    <w:abstractNumId w:val="29"/>
  </w:num>
  <w:num w:numId="20">
    <w:abstractNumId w:val="33"/>
  </w:num>
  <w:num w:numId="21">
    <w:abstractNumId w:val="7"/>
  </w:num>
  <w:num w:numId="22">
    <w:abstractNumId w:val="28"/>
  </w:num>
  <w:num w:numId="23">
    <w:abstractNumId w:val="27"/>
  </w:num>
  <w:num w:numId="24">
    <w:abstractNumId w:val="30"/>
  </w:num>
  <w:num w:numId="25">
    <w:abstractNumId w:val="8"/>
  </w:num>
  <w:num w:numId="26">
    <w:abstractNumId w:val="34"/>
  </w:num>
  <w:num w:numId="27">
    <w:abstractNumId w:val="10"/>
  </w:num>
  <w:num w:numId="28">
    <w:abstractNumId w:val="6"/>
  </w:num>
  <w:num w:numId="29">
    <w:abstractNumId w:val="20"/>
  </w:num>
  <w:num w:numId="30">
    <w:abstractNumId w:val="15"/>
  </w:num>
  <w:num w:numId="31">
    <w:abstractNumId w:val="23"/>
  </w:num>
  <w:num w:numId="32">
    <w:abstractNumId w:val="22"/>
  </w:num>
  <w:num w:numId="33">
    <w:abstractNumId w:val="5"/>
  </w:num>
  <w:num w:numId="34">
    <w:abstractNumId w:val="1"/>
  </w:num>
  <w:num w:numId="35">
    <w:abstractNumId w:val="17"/>
  </w:num>
  <w:num w:numId="36">
    <w:abstractNumId w:val="14"/>
  </w:num>
  <w:num w:numId="37">
    <w:abstractNumId w:val="19"/>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 Park">
    <w15:presenceInfo w15:providerId="None" w15:userId="CM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4FE"/>
    <w:rsid w:val="000A6394"/>
    <w:rsid w:val="000B7FED"/>
    <w:rsid w:val="000C038A"/>
    <w:rsid w:val="000C6598"/>
    <w:rsid w:val="000D44B3"/>
    <w:rsid w:val="00145D43"/>
    <w:rsid w:val="0014760B"/>
    <w:rsid w:val="00192C46"/>
    <w:rsid w:val="001A08B3"/>
    <w:rsid w:val="001A7B60"/>
    <w:rsid w:val="001B52F0"/>
    <w:rsid w:val="001B7A65"/>
    <w:rsid w:val="001E41F3"/>
    <w:rsid w:val="00203D72"/>
    <w:rsid w:val="0026004D"/>
    <w:rsid w:val="002640DD"/>
    <w:rsid w:val="00275D12"/>
    <w:rsid w:val="00284FEB"/>
    <w:rsid w:val="002860C4"/>
    <w:rsid w:val="002974D5"/>
    <w:rsid w:val="002B5741"/>
    <w:rsid w:val="002E472E"/>
    <w:rsid w:val="00305409"/>
    <w:rsid w:val="003609EF"/>
    <w:rsid w:val="0036231A"/>
    <w:rsid w:val="00374DD4"/>
    <w:rsid w:val="003A14C1"/>
    <w:rsid w:val="003B05B4"/>
    <w:rsid w:val="003E1A36"/>
    <w:rsid w:val="00410371"/>
    <w:rsid w:val="004242F1"/>
    <w:rsid w:val="00451A9E"/>
    <w:rsid w:val="004B75B7"/>
    <w:rsid w:val="004F0D0A"/>
    <w:rsid w:val="0051580D"/>
    <w:rsid w:val="00531202"/>
    <w:rsid w:val="00547111"/>
    <w:rsid w:val="00592D74"/>
    <w:rsid w:val="005E2C44"/>
    <w:rsid w:val="00621188"/>
    <w:rsid w:val="006257ED"/>
    <w:rsid w:val="00665C47"/>
    <w:rsid w:val="00686B0D"/>
    <w:rsid w:val="00695808"/>
    <w:rsid w:val="006B46FB"/>
    <w:rsid w:val="006E21FB"/>
    <w:rsid w:val="00783069"/>
    <w:rsid w:val="00792342"/>
    <w:rsid w:val="007977A8"/>
    <w:rsid w:val="007B512A"/>
    <w:rsid w:val="007C2097"/>
    <w:rsid w:val="007D6A07"/>
    <w:rsid w:val="007E1D36"/>
    <w:rsid w:val="007F7259"/>
    <w:rsid w:val="008040A8"/>
    <w:rsid w:val="008279FA"/>
    <w:rsid w:val="008626E7"/>
    <w:rsid w:val="00870EE7"/>
    <w:rsid w:val="008863B9"/>
    <w:rsid w:val="008A45A6"/>
    <w:rsid w:val="008F3789"/>
    <w:rsid w:val="008F686C"/>
    <w:rsid w:val="009148DE"/>
    <w:rsid w:val="009223FE"/>
    <w:rsid w:val="00941E30"/>
    <w:rsid w:val="00957658"/>
    <w:rsid w:val="009777D9"/>
    <w:rsid w:val="00991B88"/>
    <w:rsid w:val="009A5753"/>
    <w:rsid w:val="009A579D"/>
    <w:rsid w:val="009B44E6"/>
    <w:rsid w:val="009E3297"/>
    <w:rsid w:val="009F734F"/>
    <w:rsid w:val="00A00187"/>
    <w:rsid w:val="00A246B6"/>
    <w:rsid w:val="00A47E70"/>
    <w:rsid w:val="00A50CF0"/>
    <w:rsid w:val="00A7671C"/>
    <w:rsid w:val="00AA2CBC"/>
    <w:rsid w:val="00AB7B1E"/>
    <w:rsid w:val="00AC5820"/>
    <w:rsid w:val="00AD1CD8"/>
    <w:rsid w:val="00B258BB"/>
    <w:rsid w:val="00B67B97"/>
    <w:rsid w:val="00B968C8"/>
    <w:rsid w:val="00B97610"/>
    <w:rsid w:val="00BA3EC5"/>
    <w:rsid w:val="00BA51D9"/>
    <w:rsid w:val="00BB5DFC"/>
    <w:rsid w:val="00BC6ECA"/>
    <w:rsid w:val="00BD279D"/>
    <w:rsid w:val="00BD6BB8"/>
    <w:rsid w:val="00C016C2"/>
    <w:rsid w:val="00C66BA2"/>
    <w:rsid w:val="00C95985"/>
    <w:rsid w:val="00CC5026"/>
    <w:rsid w:val="00CC68D0"/>
    <w:rsid w:val="00CD6414"/>
    <w:rsid w:val="00D03F9A"/>
    <w:rsid w:val="00D06D51"/>
    <w:rsid w:val="00D24991"/>
    <w:rsid w:val="00D50255"/>
    <w:rsid w:val="00D66520"/>
    <w:rsid w:val="00DA4D5F"/>
    <w:rsid w:val="00DE34CF"/>
    <w:rsid w:val="00E13F3D"/>
    <w:rsid w:val="00E34898"/>
    <w:rsid w:val="00EB09B7"/>
    <w:rsid w:val="00EE7D7C"/>
    <w:rsid w:val="00F25D98"/>
    <w:rsid w:val="00F300FB"/>
    <w:rsid w:val="00F354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F3545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F35455"/>
    <w:pPr>
      <w:overflowPunct w:val="0"/>
      <w:autoSpaceDE w:val="0"/>
      <w:autoSpaceDN w:val="0"/>
      <w:adjustRightInd w:val="0"/>
      <w:textAlignment w:val="baseline"/>
    </w:pPr>
    <w:rPr>
      <w:rFonts w:eastAsia="Times New Roman"/>
      <w:i/>
      <w:color w:val="0000FF"/>
      <w:lang w:eastAsia="en-GB"/>
    </w:rPr>
  </w:style>
  <w:style w:type="character" w:customStyle="1" w:styleId="1Char">
    <w:name w:val="제목 1 Char"/>
    <w:aliases w:val="Char Char33,NMP Heading 1 Char3,H1 Char3,h1 Char3,app heading 1 Char3,l1 Char3,Memo Heading 1 Char3,h11 Char3,h12 Char3,h13 Char3,h14 Char3,h15 Char3,h16 Char3,h17 Char3,h111 Char3,h121 Char3,h131 Char3,h141 Char3,h151 Char3,h161 Char2,1 Char"/>
    <w:link w:val="10"/>
    <w:rsid w:val="00F35455"/>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F35455"/>
    <w:rPr>
      <w:rFonts w:ascii="Arial" w:hAnsi="Arial"/>
      <w:sz w:val="32"/>
      <w:lang w:val="en-GB" w:eastAsia="en-US"/>
    </w:rPr>
  </w:style>
  <w:style w:type="character" w:customStyle="1" w:styleId="3Char">
    <w:name w:val="제목 3 Char"/>
    <w:aliases w:val="Underrubrik2 Char,H3 Char,h3 Char,0H Char,Memo Heading 3 Char,no break Char,l3 Char,3 Char,list 3 Char,Head 3 Char,1.1.1 Char,3rd level Char,Major Section Sub Section Char,PA Minor Section Char,Head3 Char,Level 3 Head Char,31 Char,32 Char"/>
    <w:link w:val="30"/>
    <w:rsid w:val="00F35455"/>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F35455"/>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5 Char1,标题 81 Char1,Heading 811 Char,Level_2 Char,Heading 8111 Char,Heading 81111 Char"/>
    <w:link w:val="5"/>
    <w:rsid w:val="00F35455"/>
    <w:rPr>
      <w:rFonts w:ascii="Arial" w:hAnsi="Arial"/>
      <w:sz w:val="22"/>
      <w:lang w:val="en-GB" w:eastAsia="en-US"/>
    </w:rPr>
  </w:style>
  <w:style w:type="character" w:customStyle="1" w:styleId="H6Char">
    <w:name w:val="H6 Char"/>
    <w:link w:val="H6"/>
    <w:rsid w:val="00F35455"/>
    <w:rPr>
      <w:rFonts w:ascii="Arial" w:hAnsi="Arial"/>
      <w:lang w:val="en-GB" w:eastAsia="en-US"/>
    </w:rPr>
  </w:style>
  <w:style w:type="character" w:customStyle="1" w:styleId="6Char">
    <w:name w:val="제목 6 Char"/>
    <w:aliases w:val="T1 Char4,Header 6 Char"/>
    <w:link w:val="6"/>
    <w:rsid w:val="00F35455"/>
    <w:rPr>
      <w:rFonts w:ascii="Arial" w:hAnsi="Arial"/>
      <w:lang w:val="en-GB" w:eastAsia="en-US"/>
    </w:rPr>
  </w:style>
  <w:style w:type="character" w:customStyle="1" w:styleId="7Char">
    <w:name w:val="제목 7 Char"/>
    <w:aliases w:val="L7 Char,Header 7 Char"/>
    <w:link w:val="7"/>
    <w:rsid w:val="00F35455"/>
    <w:rPr>
      <w:rFonts w:ascii="Arial" w:hAnsi="Arial"/>
      <w:lang w:val="en-GB" w:eastAsia="en-US"/>
    </w:rPr>
  </w:style>
  <w:style w:type="character" w:customStyle="1" w:styleId="8Char">
    <w:name w:val="제목 8 Char"/>
    <w:link w:val="8"/>
    <w:rsid w:val="00F35455"/>
    <w:rPr>
      <w:rFonts w:ascii="Arial" w:hAnsi="Arial"/>
      <w:sz w:val="36"/>
      <w:lang w:val="en-GB" w:eastAsia="en-US"/>
    </w:rPr>
  </w:style>
  <w:style w:type="character" w:customStyle="1" w:styleId="9Char">
    <w:name w:val="제목 9 Char"/>
    <w:link w:val="9"/>
    <w:rsid w:val="00F35455"/>
    <w:rPr>
      <w:rFonts w:ascii="Arial" w:hAnsi="Arial"/>
      <w:sz w:val="36"/>
      <w:lang w:val="en-GB" w:eastAsia="en-US"/>
    </w:rPr>
  </w:style>
  <w:style w:type="character" w:customStyle="1" w:styleId="EQChar">
    <w:name w:val="EQ Char"/>
    <w:link w:val="EQ"/>
    <w:qFormat/>
    <w:locked/>
    <w:rsid w:val="00F35455"/>
    <w:rPr>
      <w:rFonts w:ascii="Times New Roman" w:hAnsi="Times New Roman"/>
      <w:noProof/>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F35455"/>
    <w:rPr>
      <w:rFonts w:ascii="Arial" w:hAnsi="Arial"/>
      <w:b/>
      <w:noProof/>
      <w:sz w:val="18"/>
      <w:lang w:val="en-GB" w:eastAsia="en-US"/>
    </w:rPr>
  </w:style>
  <w:style w:type="character" w:customStyle="1" w:styleId="Char3">
    <w:name w:val="바닥글 Char"/>
    <w:aliases w:val="footer odd Char,footer Char,fo Char,pie de página Char"/>
    <w:link w:val="ab"/>
    <w:rsid w:val="00F35455"/>
    <w:rPr>
      <w:rFonts w:ascii="Arial" w:hAnsi="Arial"/>
      <w:b/>
      <w:i/>
      <w:noProof/>
      <w:sz w:val="18"/>
      <w:lang w:val="en-GB" w:eastAsia="en-US"/>
    </w:rPr>
  </w:style>
  <w:style w:type="character" w:customStyle="1" w:styleId="NOChar">
    <w:name w:val="NO Char"/>
    <w:link w:val="NO"/>
    <w:qFormat/>
    <w:locked/>
    <w:rsid w:val="00F35455"/>
    <w:rPr>
      <w:rFonts w:ascii="Times New Roman" w:hAnsi="Times New Roman"/>
      <w:lang w:val="en-GB" w:eastAsia="en-US"/>
    </w:rPr>
  </w:style>
  <w:style w:type="character" w:customStyle="1" w:styleId="PLChar">
    <w:name w:val="PL Char"/>
    <w:link w:val="PL"/>
    <w:rsid w:val="00F35455"/>
    <w:rPr>
      <w:rFonts w:ascii="Courier New" w:hAnsi="Courier New"/>
      <w:noProof/>
      <w:sz w:val="16"/>
      <w:lang w:val="en-GB" w:eastAsia="en-US"/>
    </w:rPr>
  </w:style>
  <w:style w:type="character" w:customStyle="1" w:styleId="TALChar">
    <w:name w:val="TAL Char"/>
    <w:link w:val="TAL"/>
    <w:qFormat/>
    <w:rsid w:val="00F35455"/>
    <w:rPr>
      <w:rFonts w:ascii="Arial" w:hAnsi="Arial"/>
      <w:sz w:val="18"/>
      <w:lang w:val="en-GB" w:eastAsia="en-US"/>
    </w:rPr>
  </w:style>
  <w:style w:type="character" w:customStyle="1" w:styleId="TACChar">
    <w:name w:val="TAC Char"/>
    <w:link w:val="TAC"/>
    <w:qFormat/>
    <w:locked/>
    <w:rsid w:val="00F35455"/>
    <w:rPr>
      <w:rFonts w:ascii="Arial" w:hAnsi="Arial"/>
      <w:sz w:val="18"/>
      <w:lang w:val="en-GB" w:eastAsia="en-US"/>
    </w:rPr>
  </w:style>
  <w:style w:type="character" w:customStyle="1" w:styleId="TAHCar">
    <w:name w:val="TAH Car"/>
    <w:link w:val="TAH"/>
    <w:qFormat/>
    <w:rsid w:val="00F35455"/>
    <w:rPr>
      <w:rFonts w:ascii="Arial" w:hAnsi="Arial"/>
      <w:b/>
      <w:sz w:val="18"/>
      <w:lang w:val="en-GB" w:eastAsia="en-US"/>
    </w:rPr>
  </w:style>
  <w:style w:type="character" w:customStyle="1" w:styleId="EXChar">
    <w:name w:val="EX Char"/>
    <w:link w:val="EX"/>
    <w:rsid w:val="00F35455"/>
    <w:rPr>
      <w:rFonts w:ascii="Times New Roman" w:hAnsi="Times New Roman"/>
      <w:lang w:val="en-GB" w:eastAsia="en-US"/>
    </w:rPr>
  </w:style>
  <w:style w:type="character" w:customStyle="1" w:styleId="Char1">
    <w:name w:val="목록 Char"/>
    <w:link w:val="aa"/>
    <w:rsid w:val="00F35455"/>
    <w:rPr>
      <w:rFonts w:ascii="Times New Roman" w:hAnsi="Times New Roman"/>
      <w:lang w:val="en-GB" w:eastAsia="en-US"/>
    </w:rPr>
  </w:style>
  <w:style w:type="character" w:customStyle="1" w:styleId="B1Zchn">
    <w:name w:val="B1 Zchn"/>
    <w:link w:val="B10"/>
    <w:rsid w:val="00F35455"/>
    <w:rPr>
      <w:rFonts w:ascii="Times New Roman" w:hAnsi="Times New Roman"/>
      <w:lang w:val="en-GB" w:eastAsia="en-US"/>
    </w:rPr>
  </w:style>
  <w:style w:type="character" w:customStyle="1" w:styleId="EditorsNoteChar">
    <w:name w:val="Editor's Note Char"/>
    <w:link w:val="EditorsNote"/>
    <w:rsid w:val="00F35455"/>
    <w:rPr>
      <w:rFonts w:ascii="Times New Roman" w:hAnsi="Times New Roman"/>
      <w:color w:val="FF0000"/>
      <w:lang w:val="en-GB" w:eastAsia="en-US"/>
    </w:rPr>
  </w:style>
  <w:style w:type="character" w:customStyle="1" w:styleId="THChar">
    <w:name w:val="TH Char"/>
    <w:link w:val="TH"/>
    <w:qFormat/>
    <w:rsid w:val="00F35455"/>
    <w:rPr>
      <w:rFonts w:ascii="Arial" w:hAnsi="Arial"/>
      <w:b/>
      <w:lang w:val="en-GB" w:eastAsia="en-US"/>
    </w:rPr>
  </w:style>
  <w:style w:type="character" w:customStyle="1" w:styleId="TANChar">
    <w:name w:val="TAN Char"/>
    <w:link w:val="TAN"/>
    <w:qFormat/>
    <w:rsid w:val="00F35455"/>
    <w:rPr>
      <w:rFonts w:ascii="Arial" w:hAnsi="Arial"/>
      <w:sz w:val="18"/>
      <w:lang w:val="en-GB" w:eastAsia="en-US"/>
    </w:rPr>
  </w:style>
  <w:style w:type="character" w:customStyle="1" w:styleId="TFChar">
    <w:name w:val="TF Char"/>
    <w:link w:val="TF"/>
    <w:rsid w:val="00F35455"/>
    <w:rPr>
      <w:rFonts w:ascii="Arial" w:hAnsi="Arial"/>
      <w:b/>
      <w:lang w:val="en-GB" w:eastAsia="en-US"/>
    </w:rPr>
  </w:style>
  <w:style w:type="character" w:customStyle="1" w:styleId="B2Char">
    <w:name w:val="B2 Char"/>
    <w:link w:val="B20"/>
    <w:qFormat/>
    <w:rsid w:val="00F35455"/>
    <w:rPr>
      <w:rFonts w:ascii="Times New Roman" w:hAnsi="Times New Roman"/>
      <w:lang w:val="en-GB" w:eastAsia="en-US"/>
    </w:rPr>
  </w:style>
  <w:style w:type="character" w:customStyle="1" w:styleId="B3Char">
    <w:name w:val="B3 Char"/>
    <w:link w:val="B30"/>
    <w:rsid w:val="00F35455"/>
    <w:rPr>
      <w:rFonts w:ascii="Times New Roman" w:hAnsi="Times New Roman"/>
      <w:lang w:val="en-GB" w:eastAsia="en-US"/>
    </w:rPr>
  </w:style>
  <w:style w:type="character" w:customStyle="1" w:styleId="B4Char">
    <w:name w:val="B4 Char"/>
    <w:link w:val="B4"/>
    <w:rsid w:val="00F35455"/>
    <w:rPr>
      <w:rFonts w:ascii="Times New Roman" w:hAnsi="Times New Roman"/>
      <w:lang w:val="en-GB" w:eastAsia="en-US"/>
    </w:rPr>
  </w:style>
  <w:style w:type="character" w:customStyle="1" w:styleId="B5Char">
    <w:name w:val="B5 Char"/>
    <w:link w:val="B5"/>
    <w:rsid w:val="00F35455"/>
    <w:rPr>
      <w:rFonts w:ascii="Times New Roman" w:hAnsi="Times New Roman"/>
      <w:lang w:val="en-GB" w:eastAsia="en-US"/>
    </w:rPr>
  </w:style>
  <w:style w:type="character" w:customStyle="1" w:styleId="Char4">
    <w:name w:val="메모 텍스트 Char"/>
    <w:link w:val="ae"/>
    <w:uiPriority w:val="99"/>
    <w:rsid w:val="00F35455"/>
    <w:rPr>
      <w:rFonts w:ascii="Times New Roman" w:hAnsi="Times New Roman"/>
      <w:lang w:val="en-GB" w:eastAsia="en-US"/>
    </w:rPr>
  </w:style>
  <w:style w:type="paragraph" w:styleId="af3">
    <w:name w:val="Revision"/>
    <w:hidden/>
    <w:uiPriority w:val="99"/>
    <w:rsid w:val="00F35455"/>
    <w:rPr>
      <w:rFonts w:ascii="Times New Roman" w:eastAsia="MS Mincho" w:hAnsi="Times New Roman"/>
      <w:lang w:val="en-GB" w:eastAsia="en-US"/>
    </w:rPr>
  </w:style>
  <w:style w:type="character" w:customStyle="1" w:styleId="Char2">
    <w:name w:val="글머리 기호 Char"/>
    <w:link w:val="a9"/>
    <w:rsid w:val="00F35455"/>
    <w:rPr>
      <w:rFonts w:ascii="Times New Roman" w:hAnsi="Times New Roman"/>
      <w:lang w:val="en-GB" w:eastAsia="en-US"/>
    </w:rPr>
  </w:style>
  <w:style w:type="character" w:customStyle="1" w:styleId="Char6">
    <w:name w:val="문서 구조 Char"/>
    <w:link w:val="af2"/>
    <w:rsid w:val="00F35455"/>
    <w:rPr>
      <w:rFonts w:ascii="Tahoma" w:hAnsi="Tahoma" w:cs="Tahoma"/>
      <w:shd w:val="clear" w:color="auto" w:fill="000080"/>
      <w:lang w:val="en-GB" w:eastAsia="en-US"/>
    </w:rPr>
  </w:style>
  <w:style w:type="paragraph" w:styleId="af4">
    <w:name w:val="List Paragraph"/>
    <w:basedOn w:val="a1"/>
    <w:link w:val="Char7"/>
    <w:uiPriority w:val="34"/>
    <w:qFormat/>
    <w:rsid w:val="00F35455"/>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목록 단락 Char"/>
    <w:link w:val="af4"/>
    <w:uiPriority w:val="34"/>
    <w:locked/>
    <w:rsid w:val="00F35455"/>
    <w:rPr>
      <w:rFonts w:ascii="Times New Roman" w:eastAsia="MS Mincho" w:hAnsi="Times New Roman"/>
      <w:lang w:val="en-GB" w:eastAsia="x-none"/>
    </w:rPr>
  </w:style>
  <w:style w:type="paragraph" w:styleId="af5">
    <w:name w:val="Plain Text"/>
    <w:basedOn w:val="a1"/>
    <w:link w:val="Char8"/>
    <w:rsid w:val="00F35455"/>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글자만 Char"/>
    <w:basedOn w:val="a2"/>
    <w:link w:val="af5"/>
    <w:rsid w:val="00F35455"/>
    <w:rPr>
      <w:rFonts w:ascii="Courier New" w:eastAsia="MS Mincho" w:hAnsi="Courier New"/>
      <w:lang w:val="nb-NO" w:eastAsia="ja-JP"/>
    </w:rPr>
  </w:style>
  <w:style w:type="character" w:styleId="af6">
    <w:name w:val="page number"/>
    <w:rsid w:val="00F35455"/>
  </w:style>
  <w:style w:type="paragraph" w:customStyle="1" w:styleId="af7">
    <w:name w:val="修订"/>
    <w:hidden/>
    <w:semiHidden/>
    <w:rsid w:val="00F35455"/>
    <w:rPr>
      <w:rFonts w:ascii="Times New Roman" w:eastAsia="바탕" w:hAnsi="Times New Roman"/>
      <w:lang w:val="en-GB" w:eastAsia="en-US"/>
    </w:rPr>
  </w:style>
  <w:style w:type="paragraph" w:styleId="af8">
    <w:name w:val="Date"/>
    <w:basedOn w:val="a1"/>
    <w:next w:val="a1"/>
    <w:link w:val="Char9"/>
    <w:rsid w:val="00F35455"/>
    <w:pPr>
      <w:overflowPunct w:val="0"/>
      <w:autoSpaceDE w:val="0"/>
      <w:autoSpaceDN w:val="0"/>
      <w:adjustRightInd w:val="0"/>
      <w:ind w:left="567" w:hanging="567"/>
      <w:textAlignment w:val="baseline"/>
    </w:pPr>
    <w:rPr>
      <w:rFonts w:eastAsia="MS Mincho"/>
      <w:lang w:eastAsia="x-none"/>
    </w:rPr>
  </w:style>
  <w:style w:type="character" w:customStyle="1" w:styleId="Char9">
    <w:name w:val="날짜 Char"/>
    <w:basedOn w:val="a2"/>
    <w:link w:val="af8"/>
    <w:rsid w:val="00F35455"/>
    <w:rPr>
      <w:rFonts w:ascii="Times New Roman" w:eastAsia="MS Mincho" w:hAnsi="Times New Roman"/>
      <w:lang w:val="en-GB" w:eastAsia="x-none"/>
    </w:rPr>
  </w:style>
  <w:style w:type="paragraph" w:customStyle="1" w:styleId="13">
    <w:name w:val="修订1"/>
    <w:hidden/>
    <w:semiHidden/>
    <w:rsid w:val="00F35455"/>
    <w:rPr>
      <w:rFonts w:ascii="Times New Roman" w:eastAsia="바탕" w:hAnsi="Times New Roman"/>
      <w:lang w:val="en-GB" w:eastAsia="en-US"/>
    </w:rPr>
  </w:style>
  <w:style w:type="paragraph" w:customStyle="1" w:styleId="121">
    <w:name w:val="表 (青) 121"/>
    <w:hidden/>
    <w:uiPriority w:val="71"/>
    <w:rsid w:val="00F35455"/>
    <w:rPr>
      <w:rFonts w:ascii="Times New Roman" w:eastAsia="SimSun" w:hAnsi="Times New Roman"/>
      <w:lang w:val="en-GB" w:eastAsia="en-US"/>
    </w:rPr>
  </w:style>
  <w:style w:type="character" w:styleId="af9">
    <w:name w:val="Placeholder Text"/>
    <w:uiPriority w:val="99"/>
    <w:unhideWhenUsed/>
    <w:rsid w:val="00F35455"/>
    <w:rPr>
      <w:color w:val="808080"/>
    </w:rPr>
  </w:style>
  <w:style w:type="character" w:styleId="afa">
    <w:name w:val="Subtle Reference"/>
    <w:uiPriority w:val="31"/>
    <w:qFormat/>
    <w:rsid w:val="00F35455"/>
    <w:rPr>
      <w:smallCaps/>
      <w:color w:val="5A5A5A"/>
    </w:rPr>
  </w:style>
  <w:style w:type="paragraph" w:customStyle="1" w:styleId="14">
    <w:name w:val="수정1"/>
    <w:hidden/>
    <w:semiHidden/>
    <w:rsid w:val="00F35455"/>
    <w:rPr>
      <w:rFonts w:ascii="Times New Roman" w:eastAsia="바탕" w:hAnsi="Times New Roman"/>
      <w:lang w:val="en-GB" w:eastAsia="en-US"/>
    </w:rPr>
  </w:style>
  <w:style w:type="paragraph" w:customStyle="1" w:styleId="afb">
    <w:name w:val="変更箇所"/>
    <w:hidden/>
    <w:semiHidden/>
    <w:rsid w:val="00F35455"/>
    <w:rPr>
      <w:rFonts w:ascii="Times New Roman" w:eastAsia="MS Mincho" w:hAnsi="Times New Roman"/>
      <w:lang w:val="en-GB" w:eastAsia="en-US"/>
    </w:rPr>
  </w:style>
  <w:style w:type="paragraph" w:customStyle="1" w:styleId="15">
    <w:name w:val="変更箇所1"/>
    <w:hidden/>
    <w:semiHidden/>
    <w:rsid w:val="00F35455"/>
    <w:rPr>
      <w:rFonts w:ascii="Times New Roman" w:eastAsia="MS Mincho" w:hAnsi="Times New Roman"/>
      <w:lang w:val="en-GB" w:eastAsia="en-US"/>
    </w:rPr>
  </w:style>
  <w:style w:type="paragraph" w:customStyle="1" w:styleId="Revision2">
    <w:name w:val="Revision2"/>
    <w:hidden/>
    <w:semiHidden/>
    <w:rsid w:val="00F35455"/>
    <w:rPr>
      <w:rFonts w:ascii="Times New Roman" w:eastAsia="MS Mincho" w:hAnsi="Times New Roman"/>
      <w:lang w:val="en-GB" w:eastAsia="en-US"/>
    </w:rPr>
  </w:style>
  <w:style w:type="paragraph" w:customStyle="1" w:styleId="26">
    <w:name w:val="変更箇所2"/>
    <w:hidden/>
    <w:semiHidden/>
    <w:rsid w:val="00F35455"/>
    <w:rPr>
      <w:rFonts w:ascii="Times New Roman" w:eastAsia="MS Mincho" w:hAnsi="Times New Roman"/>
      <w:lang w:val="en-GB" w:eastAsia="en-US"/>
    </w:rPr>
  </w:style>
  <w:style w:type="paragraph" w:customStyle="1" w:styleId="34">
    <w:name w:val="修订3"/>
    <w:hidden/>
    <w:semiHidden/>
    <w:rsid w:val="00F35455"/>
    <w:rPr>
      <w:rFonts w:ascii="Times New Roman" w:eastAsia="바탕" w:hAnsi="Times New Roman"/>
      <w:lang w:val="en-GB" w:eastAsia="en-US"/>
    </w:rPr>
  </w:style>
  <w:style w:type="paragraph" w:styleId="afc">
    <w:name w:val="Subtitle"/>
    <w:basedOn w:val="a1"/>
    <w:next w:val="a1"/>
    <w:link w:val="Chara"/>
    <w:qFormat/>
    <w:rsid w:val="00F3545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부제 Char"/>
    <w:basedOn w:val="a2"/>
    <w:link w:val="afc"/>
    <w:rsid w:val="00F35455"/>
    <w:rPr>
      <w:rFonts w:ascii="Cambria" w:eastAsia="PMingLiU" w:hAnsi="Cambria"/>
      <w:i/>
      <w:iCs/>
      <w:sz w:val="24"/>
      <w:szCs w:val="24"/>
      <w:lang w:val="en-GB" w:eastAsia="x-none"/>
    </w:rPr>
  </w:style>
  <w:style w:type="paragraph" w:styleId="afd">
    <w:name w:val="No Spacing"/>
    <w:basedOn w:val="a1"/>
    <w:link w:val="Charb"/>
    <w:uiPriority w:val="1"/>
    <w:qFormat/>
    <w:rsid w:val="00F3545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간격 없음 Char"/>
    <w:link w:val="afd"/>
    <w:uiPriority w:val="1"/>
    <w:rsid w:val="00F35455"/>
    <w:rPr>
      <w:rFonts w:ascii="Arial" w:eastAsia="PMingLiU" w:hAnsi="Arial"/>
      <w:lang w:val="en-GB" w:eastAsia="x-none"/>
    </w:rPr>
  </w:style>
  <w:style w:type="paragraph" w:styleId="afe">
    <w:name w:val="Quote"/>
    <w:basedOn w:val="a1"/>
    <w:next w:val="a1"/>
    <w:link w:val="Charc"/>
    <w:uiPriority w:val="29"/>
    <w:qFormat/>
    <w:rsid w:val="00F3545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인용 Char"/>
    <w:basedOn w:val="a2"/>
    <w:link w:val="afe"/>
    <w:uiPriority w:val="29"/>
    <w:rsid w:val="00F35455"/>
    <w:rPr>
      <w:rFonts w:ascii="Arial" w:eastAsia="PMingLiU" w:hAnsi="Arial"/>
      <w:i/>
      <w:iCs/>
      <w:color w:val="000000"/>
      <w:lang w:val="en-GB" w:eastAsia="x-none"/>
    </w:rPr>
  </w:style>
  <w:style w:type="paragraph" w:styleId="aff">
    <w:name w:val="Intense Quote"/>
    <w:basedOn w:val="a1"/>
    <w:next w:val="a1"/>
    <w:link w:val="Chard"/>
    <w:uiPriority w:val="30"/>
    <w:qFormat/>
    <w:rsid w:val="00F3545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강한 인용 Char"/>
    <w:basedOn w:val="a2"/>
    <w:link w:val="aff"/>
    <w:uiPriority w:val="30"/>
    <w:rsid w:val="00F35455"/>
    <w:rPr>
      <w:rFonts w:ascii="Arial" w:eastAsia="PMingLiU" w:hAnsi="Arial"/>
      <w:b/>
      <w:bCs/>
      <w:i/>
      <w:iCs/>
      <w:color w:val="4F81BD"/>
      <w:lang w:val="en-GB" w:eastAsia="x-none"/>
    </w:rPr>
  </w:style>
  <w:style w:type="character" w:styleId="aff0">
    <w:name w:val="Subtle Emphasis"/>
    <w:uiPriority w:val="19"/>
    <w:qFormat/>
    <w:rsid w:val="00F35455"/>
    <w:rPr>
      <w:i/>
      <w:iCs/>
      <w:color w:val="808080"/>
    </w:rPr>
  </w:style>
  <w:style w:type="character" w:styleId="aff1">
    <w:name w:val="Intense Emphasis"/>
    <w:uiPriority w:val="21"/>
    <w:qFormat/>
    <w:rsid w:val="00F35455"/>
    <w:rPr>
      <w:b/>
      <w:bCs/>
      <w:i/>
      <w:iCs/>
      <w:color w:val="4F81BD"/>
    </w:rPr>
  </w:style>
  <w:style w:type="character" w:styleId="aff2">
    <w:name w:val="Intense Reference"/>
    <w:uiPriority w:val="32"/>
    <w:qFormat/>
    <w:rsid w:val="00F35455"/>
    <w:rPr>
      <w:b/>
      <w:bCs/>
      <w:smallCaps/>
      <w:color w:val="C0504D"/>
      <w:spacing w:val="5"/>
      <w:u w:val="single"/>
    </w:rPr>
  </w:style>
  <w:style w:type="character" w:styleId="aff3">
    <w:name w:val="Book Title"/>
    <w:uiPriority w:val="33"/>
    <w:qFormat/>
    <w:rsid w:val="00F35455"/>
    <w:rPr>
      <w:b/>
      <w:bCs/>
      <w:smallCaps/>
      <w:spacing w:val="5"/>
    </w:rPr>
  </w:style>
  <w:style w:type="paragraph" w:customStyle="1" w:styleId="35">
    <w:name w:val="変更箇所3"/>
    <w:hidden/>
    <w:semiHidden/>
    <w:rsid w:val="00F35455"/>
    <w:rPr>
      <w:rFonts w:ascii="Times New Roman" w:eastAsia="MS Mincho" w:hAnsi="Times New Roman"/>
      <w:lang w:val="en-GB" w:eastAsia="en-US"/>
    </w:rPr>
  </w:style>
  <w:style w:type="character" w:customStyle="1" w:styleId="LightShading-Accent2Char">
    <w:name w:val="Light Shading - Accent 2 Char"/>
    <w:link w:val="-2"/>
    <w:uiPriority w:val="30"/>
    <w:rsid w:val="00F35455"/>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F354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F35455"/>
    <w:rPr>
      <w:rFonts w:ascii="Times New Roman" w:eastAsia="바탕" w:hAnsi="Times New Roman"/>
      <w:lang w:val="en-GB" w:eastAsia="en-US"/>
    </w:rPr>
  </w:style>
  <w:style w:type="paragraph" w:customStyle="1" w:styleId="44">
    <w:name w:val="修订4"/>
    <w:hidden/>
    <w:semiHidden/>
    <w:rsid w:val="00F35455"/>
    <w:rPr>
      <w:rFonts w:ascii="Times New Roman" w:eastAsia="바탕" w:hAnsi="Times New Roman"/>
      <w:lang w:val="en-GB" w:eastAsia="en-US"/>
    </w:rPr>
  </w:style>
  <w:style w:type="paragraph" w:customStyle="1" w:styleId="45">
    <w:name w:val="変更箇所4"/>
    <w:hidden/>
    <w:semiHidden/>
    <w:rsid w:val="00F35455"/>
    <w:rPr>
      <w:rFonts w:ascii="Times New Roman" w:eastAsia="MS Mincho" w:hAnsi="Times New Roman"/>
      <w:lang w:val="en-GB" w:eastAsia="en-US"/>
    </w:rPr>
  </w:style>
  <w:style w:type="paragraph" w:customStyle="1" w:styleId="53">
    <w:name w:val="変更箇所5"/>
    <w:hidden/>
    <w:semiHidden/>
    <w:rsid w:val="00F35455"/>
    <w:rPr>
      <w:rFonts w:ascii="Times New Roman" w:eastAsia="MS Mincho" w:hAnsi="Times New Roman"/>
      <w:lang w:val="en-GB" w:eastAsia="en-US"/>
    </w:rPr>
  </w:style>
  <w:style w:type="paragraph" w:customStyle="1" w:styleId="54">
    <w:name w:val="修订5"/>
    <w:hidden/>
    <w:semiHidden/>
    <w:rsid w:val="00F35455"/>
    <w:rPr>
      <w:rFonts w:ascii="Times New Roman" w:eastAsia="바탕" w:hAnsi="Times New Roman"/>
      <w:lang w:val="en-GB" w:eastAsia="en-US"/>
    </w:rPr>
  </w:style>
  <w:style w:type="paragraph" w:customStyle="1" w:styleId="36">
    <w:name w:val="수정3"/>
    <w:hidden/>
    <w:semiHidden/>
    <w:rsid w:val="00F35455"/>
    <w:rPr>
      <w:rFonts w:ascii="Times New Roman" w:eastAsia="바탕" w:hAnsi="Times New Roman"/>
      <w:lang w:val="en-GB" w:eastAsia="en-US"/>
    </w:rPr>
  </w:style>
  <w:style w:type="paragraph" w:customStyle="1" w:styleId="61">
    <w:name w:val="修订6"/>
    <w:hidden/>
    <w:semiHidden/>
    <w:rsid w:val="00F35455"/>
    <w:rPr>
      <w:rFonts w:ascii="Times New Roman" w:eastAsia="바탕" w:hAnsi="Times New Roman"/>
      <w:lang w:val="en-GB" w:eastAsia="en-US"/>
    </w:rPr>
  </w:style>
  <w:style w:type="paragraph" w:customStyle="1" w:styleId="-31">
    <w:name w:val="深色列表 - 着色 31"/>
    <w:hidden/>
    <w:uiPriority w:val="99"/>
    <w:semiHidden/>
    <w:rsid w:val="00F35455"/>
    <w:rPr>
      <w:rFonts w:ascii="Times New Roman" w:eastAsia="MS Mincho" w:hAnsi="Times New Roman"/>
      <w:lang w:val="en-GB" w:eastAsia="en-US"/>
    </w:rPr>
  </w:style>
  <w:style w:type="paragraph" w:customStyle="1" w:styleId="-11">
    <w:name w:val="彩色底纹 - 着色 11"/>
    <w:hidden/>
    <w:uiPriority w:val="99"/>
    <w:semiHidden/>
    <w:rsid w:val="00F35455"/>
    <w:rPr>
      <w:rFonts w:ascii="Times New Roman" w:eastAsia="SimSun" w:hAnsi="Times New Roman"/>
      <w:lang w:val="en-GB" w:eastAsia="en-US"/>
    </w:rPr>
  </w:style>
  <w:style w:type="paragraph" w:customStyle="1" w:styleId="71">
    <w:name w:val="修订7"/>
    <w:hidden/>
    <w:semiHidden/>
    <w:rsid w:val="00F35455"/>
    <w:rPr>
      <w:rFonts w:ascii="Times New Roman" w:eastAsia="바탕" w:hAnsi="Times New Roman"/>
      <w:lang w:val="en-GB" w:eastAsia="en-US"/>
    </w:rPr>
  </w:style>
  <w:style w:type="paragraph" w:customStyle="1" w:styleId="46">
    <w:name w:val="수정4"/>
    <w:hidden/>
    <w:semiHidden/>
    <w:rsid w:val="00F35455"/>
    <w:rPr>
      <w:rFonts w:ascii="Times New Roman" w:eastAsia="바탕" w:hAnsi="Times New Roman"/>
      <w:lang w:val="en-GB" w:eastAsia="en-US"/>
    </w:rPr>
  </w:style>
  <w:style w:type="table" w:styleId="aff4">
    <w:name w:val="Table Grid"/>
    <w:aliases w:val="SGS Table Basic 1"/>
    <w:basedOn w:val="a3"/>
    <w:rsid w:val="00F354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F35455"/>
    <w:rPr>
      <w:rFonts w:ascii="Tahoma" w:hAnsi="Tahoma" w:cs="Tahoma"/>
      <w:sz w:val="16"/>
      <w:szCs w:val="1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F35455"/>
    <w:rPr>
      <w:rFonts w:ascii="Times New Roman" w:hAnsi="Times New Roman"/>
      <w:sz w:val="16"/>
      <w:lang w:val="en-GB" w:eastAsia="en-US"/>
    </w:rPr>
  </w:style>
  <w:style w:type="character" w:customStyle="1" w:styleId="TALCar">
    <w:name w:val="TAL Car"/>
    <w:qFormat/>
    <w:rsid w:val="00F35455"/>
    <w:rPr>
      <w:rFonts w:ascii="Arial" w:eastAsia="Times New Roman" w:hAnsi="Arial"/>
      <w:sz w:val="18"/>
    </w:rPr>
  </w:style>
  <w:style w:type="character" w:customStyle="1" w:styleId="TACCar">
    <w:name w:val="TAC Car"/>
    <w:locked/>
    <w:rsid w:val="00F35455"/>
    <w:rPr>
      <w:rFonts w:ascii="Arial" w:hAnsi="Arial"/>
      <w:sz w:val="18"/>
      <w:lang w:val="en-GB"/>
    </w:rPr>
  </w:style>
  <w:style w:type="character" w:customStyle="1" w:styleId="47">
    <w:name w:val="コメント参照4"/>
    <w:rsid w:val="00F35455"/>
    <w:rPr>
      <w:sz w:val="16"/>
    </w:rPr>
  </w:style>
  <w:style w:type="character" w:customStyle="1" w:styleId="B1Char">
    <w:name w:val="B1 Char"/>
    <w:rsid w:val="00F35455"/>
    <w:rPr>
      <w:rFonts w:ascii="Times New Roman" w:hAnsi="Times New Roman"/>
      <w:lang w:val="en-GB" w:eastAsia="en-US"/>
    </w:rPr>
  </w:style>
  <w:style w:type="character" w:customStyle="1" w:styleId="Char30">
    <w:name w:val="메모 주제 Char3"/>
    <w:link w:val="af1"/>
    <w:rsid w:val="00F35455"/>
    <w:rPr>
      <w:rFonts w:ascii="Times New Roman" w:hAnsi="Times New Roman"/>
      <w:b/>
      <w:bCs/>
      <w:lang w:val="en-GB" w:eastAsia="en-US"/>
    </w:rPr>
  </w:style>
  <w:style w:type="character" w:customStyle="1" w:styleId="UnresolvedMention1">
    <w:name w:val="Unresolved Mention1"/>
    <w:uiPriority w:val="99"/>
    <w:semiHidden/>
    <w:unhideWhenUsed/>
    <w:rsid w:val="00F35455"/>
    <w:rPr>
      <w:color w:val="808080"/>
      <w:shd w:val="clear" w:color="auto" w:fill="E6E6E6"/>
    </w:rPr>
  </w:style>
  <w:style w:type="paragraph" w:customStyle="1" w:styleId="B1">
    <w:name w:val="B1+"/>
    <w:basedOn w:val="B10"/>
    <w:link w:val="B1Car"/>
    <w:rsid w:val="00F35455"/>
    <w:pPr>
      <w:numPr>
        <w:numId w:val="1"/>
      </w:numPr>
      <w:overflowPunct w:val="0"/>
      <w:autoSpaceDE w:val="0"/>
      <w:autoSpaceDN w:val="0"/>
      <w:adjustRightInd w:val="0"/>
      <w:textAlignment w:val="baseline"/>
    </w:pPr>
    <w:rPr>
      <w:rFonts w:eastAsia="SimSun"/>
    </w:rPr>
  </w:style>
  <w:style w:type="paragraph" w:customStyle="1" w:styleId="aff5">
    <w:name w:val="样式 页眉"/>
    <w:basedOn w:val="a6"/>
    <w:link w:val="Chare"/>
    <w:rsid w:val="00F35455"/>
    <w:pPr>
      <w:overflowPunct w:val="0"/>
      <w:autoSpaceDE w:val="0"/>
      <w:autoSpaceDN w:val="0"/>
      <w:adjustRightInd w:val="0"/>
      <w:textAlignment w:val="baseline"/>
    </w:pPr>
    <w:rPr>
      <w:rFonts w:eastAsia="Arial"/>
      <w:bCs/>
      <w:sz w:val="22"/>
    </w:rPr>
  </w:style>
  <w:style w:type="paragraph" w:customStyle="1" w:styleId="TableText">
    <w:name w:val="TableText"/>
    <w:basedOn w:val="aff6"/>
    <w:rsid w:val="00F35455"/>
    <w:pPr>
      <w:keepNext/>
      <w:keepLines/>
      <w:snapToGrid w:val="0"/>
      <w:spacing w:after="180"/>
      <w:ind w:left="0"/>
      <w:jc w:val="center"/>
    </w:pPr>
    <w:rPr>
      <w:kern w:val="2"/>
    </w:rPr>
  </w:style>
  <w:style w:type="paragraph" w:styleId="aff6">
    <w:name w:val="Body Text Indent"/>
    <w:basedOn w:val="a1"/>
    <w:link w:val="Charf"/>
    <w:rsid w:val="00F35455"/>
    <w:pPr>
      <w:overflowPunct w:val="0"/>
      <w:autoSpaceDE w:val="0"/>
      <w:autoSpaceDN w:val="0"/>
      <w:adjustRightInd w:val="0"/>
      <w:spacing w:after="120"/>
      <w:ind w:left="360"/>
      <w:textAlignment w:val="baseline"/>
    </w:pPr>
    <w:rPr>
      <w:rFonts w:eastAsia="SimSun"/>
    </w:rPr>
  </w:style>
  <w:style w:type="character" w:customStyle="1" w:styleId="Charf">
    <w:name w:val="본문 들여쓰기 Char"/>
    <w:basedOn w:val="a2"/>
    <w:link w:val="aff6"/>
    <w:rsid w:val="00F35455"/>
    <w:rPr>
      <w:rFonts w:ascii="Times New Roman" w:eastAsia="SimSun" w:hAnsi="Times New Roman"/>
      <w:lang w:val="en-GB" w:eastAsia="en-US"/>
    </w:rPr>
  </w:style>
  <w:style w:type="paragraph" w:customStyle="1" w:styleId="B2">
    <w:name w:val="B2+"/>
    <w:basedOn w:val="B20"/>
    <w:rsid w:val="00F35455"/>
    <w:pPr>
      <w:numPr>
        <w:numId w:val="2"/>
      </w:numPr>
      <w:overflowPunct w:val="0"/>
      <w:autoSpaceDE w:val="0"/>
      <w:autoSpaceDN w:val="0"/>
      <w:adjustRightInd w:val="0"/>
      <w:textAlignment w:val="baseline"/>
    </w:pPr>
    <w:rPr>
      <w:rFonts w:eastAsia="SimSun"/>
    </w:rPr>
  </w:style>
  <w:style w:type="paragraph" w:customStyle="1" w:styleId="B3">
    <w:name w:val="B3+"/>
    <w:basedOn w:val="B30"/>
    <w:rsid w:val="00F3545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F3545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F35455"/>
    <w:pPr>
      <w:numPr>
        <w:numId w:val="5"/>
      </w:numPr>
      <w:overflowPunct w:val="0"/>
      <w:autoSpaceDE w:val="0"/>
      <w:autoSpaceDN w:val="0"/>
      <w:adjustRightInd w:val="0"/>
      <w:textAlignment w:val="baseline"/>
    </w:pPr>
    <w:rPr>
      <w:rFonts w:eastAsia="SimSun"/>
    </w:rPr>
  </w:style>
  <w:style w:type="paragraph" w:customStyle="1" w:styleId="FL">
    <w:name w:val="FL"/>
    <w:basedOn w:val="a1"/>
    <w:rsid w:val="00F3545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F3545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F3545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aff7">
    <w:name w:val="Normal (Web)"/>
    <w:basedOn w:val="a1"/>
    <w:unhideWhenUsed/>
    <w:rsid w:val="00F3545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F35455"/>
    <w:pPr>
      <w:overflowPunct w:val="0"/>
      <w:autoSpaceDE w:val="0"/>
      <w:autoSpaceDN w:val="0"/>
      <w:adjustRightInd w:val="0"/>
      <w:textAlignment w:val="baseline"/>
    </w:pPr>
    <w:rPr>
      <w:rFonts w:eastAsia="Yu Mincho"/>
      <w:b/>
      <w:bCs/>
    </w:rPr>
  </w:style>
  <w:style w:type="character" w:customStyle="1" w:styleId="fontstyle01">
    <w:name w:val="fontstyle01"/>
    <w:rsid w:val="00F35455"/>
    <w:rPr>
      <w:rFonts w:ascii="TimesNewRomanPSMT" w:hAnsi="TimesNewRomanPSMT" w:hint="default"/>
      <w:b w:val="0"/>
      <w:bCs w:val="0"/>
      <w:i w:val="0"/>
      <w:iCs w:val="0"/>
      <w:color w:val="000000"/>
      <w:sz w:val="20"/>
      <w:szCs w:val="20"/>
    </w:rPr>
  </w:style>
  <w:style w:type="paragraph" w:customStyle="1" w:styleId="Default">
    <w:name w:val="Default"/>
    <w:rsid w:val="00F35455"/>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F35455"/>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35455"/>
    <w:rPr>
      <w:rFonts w:ascii="Arial" w:hAnsi="Arial"/>
      <w:sz w:val="36"/>
      <w:lang w:val="en-GB"/>
    </w:rPr>
  </w:style>
  <w:style w:type="paragraph" w:styleId="aff9">
    <w:name w:val="index heading"/>
    <w:basedOn w:val="a1"/>
    <w:next w:val="a1"/>
    <w:rsid w:val="00F3545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F35455"/>
    <w:pPr>
      <w:overflowPunct w:val="0"/>
      <w:autoSpaceDE w:val="0"/>
      <w:autoSpaceDN w:val="0"/>
      <w:adjustRightInd w:val="0"/>
      <w:textAlignment w:val="baseline"/>
    </w:pPr>
    <w:rPr>
      <w:rFonts w:eastAsia="MS Mincho"/>
      <w:lang w:eastAsia="ja-JP"/>
    </w:rPr>
  </w:style>
  <w:style w:type="character" w:customStyle="1" w:styleId="Charf1">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F35455"/>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F35455"/>
    <w:rPr>
      <w:rFonts w:eastAsia="Times New Roman"/>
    </w:rPr>
  </w:style>
  <w:style w:type="paragraph" w:styleId="28">
    <w:name w:val="Body Text 2"/>
    <w:basedOn w:val="a1"/>
    <w:link w:val="2Char2"/>
    <w:rsid w:val="00F35455"/>
    <w:pPr>
      <w:overflowPunct w:val="0"/>
      <w:autoSpaceDE w:val="0"/>
      <w:autoSpaceDN w:val="0"/>
      <w:adjustRightInd w:val="0"/>
      <w:textAlignment w:val="baseline"/>
    </w:pPr>
    <w:rPr>
      <w:rFonts w:eastAsia="MS Mincho"/>
      <w:i/>
    </w:rPr>
  </w:style>
  <w:style w:type="character" w:customStyle="1" w:styleId="2Char2">
    <w:name w:val="본문 2 Char"/>
    <w:basedOn w:val="a2"/>
    <w:link w:val="28"/>
    <w:rsid w:val="00F35455"/>
    <w:rPr>
      <w:rFonts w:ascii="Times New Roman" w:eastAsia="MS Mincho" w:hAnsi="Times New Roman"/>
      <w:i/>
      <w:lang w:val="en-GB" w:eastAsia="en-US"/>
    </w:rPr>
  </w:style>
  <w:style w:type="paragraph" w:styleId="37">
    <w:name w:val="Body Text 3"/>
    <w:basedOn w:val="a1"/>
    <w:link w:val="3Char2"/>
    <w:rsid w:val="00F35455"/>
    <w:pPr>
      <w:keepNext/>
      <w:keepLines/>
      <w:overflowPunct w:val="0"/>
      <w:autoSpaceDE w:val="0"/>
      <w:autoSpaceDN w:val="0"/>
      <w:adjustRightInd w:val="0"/>
      <w:textAlignment w:val="baseline"/>
    </w:pPr>
    <w:rPr>
      <w:rFonts w:eastAsia="Osaka"/>
      <w:color w:val="000000"/>
    </w:rPr>
  </w:style>
  <w:style w:type="character" w:customStyle="1" w:styleId="3Char2">
    <w:name w:val="본문 3 Char"/>
    <w:basedOn w:val="a2"/>
    <w:link w:val="37"/>
    <w:rsid w:val="00F35455"/>
    <w:rPr>
      <w:rFonts w:ascii="Times New Roman" w:eastAsia="Osaka" w:hAnsi="Times New Roman"/>
      <w:color w:val="000000"/>
      <w:lang w:val="en-GB" w:eastAsia="en-US"/>
    </w:rPr>
  </w:style>
  <w:style w:type="paragraph" w:customStyle="1" w:styleId="CharCharCharCharChar">
    <w:name w:val="Char Char Char Char Char"/>
    <w:semiHidden/>
    <w:rsid w:val="00F3545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e">
    <w:name w:val="样式 页眉 Char"/>
    <w:link w:val="aff5"/>
    <w:rsid w:val="00F35455"/>
    <w:rPr>
      <w:rFonts w:ascii="Arial" w:eastAsia="Arial" w:hAnsi="Arial"/>
      <w:b/>
      <w:bCs/>
      <w:noProof/>
      <w:sz w:val="22"/>
      <w:lang w:val="en-GB" w:eastAsia="en-US"/>
    </w:rPr>
  </w:style>
  <w:style w:type="paragraph" w:customStyle="1" w:styleId="CharChar">
    <w:name w:val="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35455"/>
    <w:rPr>
      <w:lang w:val="en-GB" w:eastAsia="ja-JP" w:bidi="ar-SA"/>
    </w:rPr>
  </w:style>
  <w:style w:type="paragraph" w:customStyle="1" w:styleId="1Char0">
    <w:name w:val="(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35455"/>
    <w:rPr>
      <w:rFonts w:eastAsia="MS Mincho"/>
      <w:lang w:val="en-GB" w:eastAsia="en-US" w:bidi="ar-SA"/>
    </w:rPr>
  </w:style>
  <w:style w:type="paragraph" w:customStyle="1" w:styleId="1CharChar">
    <w:name w:val="(文字) (文字)1 Char (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3545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5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5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5455"/>
    <w:rPr>
      <w:rFonts w:ascii="Arial" w:hAnsi="Arial"/>
      <w:sz w:val="32"/>
      <w:lang w:val="en-GB" w:eastAsia="ja-JP" w:bidi="ar-SA"/>
    </w:rPr>
  </w:style>
  <w:style w:type="character" w:customStyle="1" w:styleId="CharChar4">
    <w:name w:val="Char Char4"/>
    <w:rsid w:val="00F35455"/>
    <w:rPr>
      <w:rFonts w:ascii="Courier New" w:hAnsi="Courier New"/>
      <w:lang w:val="nb-NO" w:eastAsia="ja-JP" w:bidi="ar-SA"/>
    </w:rPr>
  </w:style>
  <w:style w:type="character" w:customStyle="1" w:styleId="AndreaLeonardi">
    <w:name w:val="Andrea Leonardi"/>
    <w:semiHidden/>
    <w:rsid w:val="00F35455"/>
    <w:rPr>
      <w:rFonts w:ascii="Arial" w:hAnsi="Arial" w:cs="Arial"/>
      <w:color w:val="auto"/>
      <w:sz w:val="20"/>
      <w:szCs w:val="20"/>
    </w:rPr>
  </w:style>
  <w:style w:type="character" w:customStyle="1" w:styleId="B1Char1">
    <w:name w:val="B1 Char1"/>
    <w:qFormat/>
    <w:rsid w:val="00F35455"/>
    <w:rPr>
      <w:lang w:val="en-GB"/>
    </w:rPr>
  </w:style>
  <w:style w:type="character" w:customStyle="1" w:styleId="msoins0">
    <w:name w:val="msoins"/>
    <w:rsid w:val="00F35455"/>
  </w:style>
  <w:style w:type="character" w:customStyle="1" w:styleId="NOCharChar">
    <w:name w:val="NO Char Char"/>
    <w:rsid w:val="00F35455"/>
    <w:rPr>
      <w:lang w:val="en-GB" w:eastAsia="en-US" w:bidi="ar-SA"/>
    </w:rPr>
  </w:style>
  <w:style w:type="character" w:customStyle="1" w:styleId="NOZchn">
    <w:name w:val="NO Zchn"/>
    <w:rsid w:val="00F35455"/>
    <w:rPr>
      <w:lang w:val="en-GB" w:eastAsia="en-US" w:bidi="ar-SA"/>
    </w:rPr>
  </w:style>
  <w:style w:type="paragraph" w:customStyle="1" w:styleId="CharCharCharCharCharChar">
    <w:name w:val="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35455"/>
  </w:style>
  <w:style w:type="character" w:customStyle="1" w:styleId="T1Char1">
    <w:name w:val="T1 Char1"/>
    <w:aliases w:val="Header 6 Char Char1,Heading 6 Char1"/>
    <w:rsid w:val="00F3545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35455"/>
    <w:rPr>
      <w:rFonts w:ascii="Arial" w:eastAsia="MS Mincho" w:hAnsi="Arial"/>
      <w:sz w:val="24"/>
      <w:lang w:val="en-GB" w:eastAsia="en-US" w:bidi="ar-SA"/>
    </w:rPr>
  </w:style>
  <w:style w:type="paragraph" w:customStyle="1" w:styleId="CarCar">
    <w:name w:val="Car C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35455"/>
    <w:rPr>
      <w:rFonts w:ascii="Arial" w:hAnsi="Arial"/>
      <w:sz w:val="32"/>
      <w:lang w:val="en-GB" w:eastAsia="en-US" w:bidi="ar-SA"/>
    </w:rPr>
  </w:style>
  <w:style w:type="paragraph" w:customStyle="1" w:styleId="ZchnZchn1">
    <w:name w:val="Zchn Zchn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F3545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5455"/>
    <w:rPr>
      <w:rFonts w:ascii="Arial" w:hAnsi="Arial"/>
      <w:sz w:val="32"/>
      <w:lang w:val="en-GB" w:eastAsia="en-US" w:bidi="ar-SA"/>
    </w:rPr>
  </w:style>
  <w:style w:type="paragraph" w:customStyle="1" w:styleId="29">
    <w:name w:val="(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545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35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35455"/>
    <w:rPr>
      <w:rFonts w:ascii="Arial" w:eastAsia="MS Mincho" w:hAnsi="Arial"/>
      <w:sz w:val="22"/>
      <w:lang w:val="en-GB" w:eastAsia="en-US" w:bidi="ar-SA"/>
    </w:rPr>
  </w:style>
  <w:style w:type="paragraph" w:customStyle="1" w:styleId="38">
    <w:name w:val="(文字) (文字)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8">
    <w:name w:val="(文字) (文字)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35455"/>
  </w:style>
  <w:style w:type="paragraph" w:customStyle="1" w:styleId="16">
    <w:name w:val="(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1"/>
    <w:link w:val="2Char3"/>
    <w:rsid w:val="00F3545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a"/>
    <w:rsid w:val="00F35455"/>
    <w:rPr>
      <w:rFonts w:ascii="Times New Roman" w:eastAsia="MS Mincho" w:hAnsi="Times New Roman"/>
      <w:lang w:val="en-GB" w:eastAsia="en-GB"/>
    </w:rPr>
  </w:style>
  <w:style w:type="paragraph" w:styleId="affc">
    <w:name w:val="Normal Indent"/>
    <w:aliases w:val="d"/>
    <w:basedOn w:val="a1"/>
    <w:rsid w:val="00F35455"/>
    <w:pPr>
      <w:spacing w:after="0"/>
      <w:ind w:left="851"/>
    </w:pPr>
    <w:rPr>
      <w:rFonts w:eastAsia="MS Mincho"/>
      <w:lang w:val="it-IT" w:eastAsia="en-GB"/>
    </w:rPr>
  </w:style>
  <w:style w:type="paragraph" w:styleId="55">
    <w:name w:val="List Number 5"/>
    <w:basedOn w:val="a1"/>
    <w:rsid w:val="00F354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F3545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F3545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35455"/>
    <w:rPr>
      <w:rFonts w:ascii="Arial" w:hAnsi="Arial"/>
      <w:sz w:val="36"/>
      <w:lang w:val="en-GB" w:eastAsia="en-US" w:bidi="ar-SA"/>
    </w:rPr>
  </w:style>
  <w:style w:type="character" w:customStyle="1" w:styleId="CharChar7">
    <w:name w:val="Char Char7"/>
    <w:rsid w:val="00F35455"/>
    <w:rPr>
      <w:rFonts w:ascii="Tahoma" w:hAnsi="Tahoma" w:cs="Tahoma"/>
      <w:shd w:val="clear" w:color="auto" w:fill="000080"/>
      <w:lang w:val="en-GB" w:eastAsia="en-US"/>
    </w:rPr>
  </w:style>
  <w:style w:type="character" w:customStyle="1" w:styleId="ZchnZchn5">
    <w:name w:val="Zchn Zchn5"/>
    <w:rsid w:val="00F35455"/>
    <w:rPr>
      <w:rFonts w:ascii="Courier New" w:eastAsia="바탕" w:hAnsi="Courier New"/>
      <w:lang w:val="nb-NO" w:eastAsia="en-US" w:bidi="ar-SA"/>
    </w:rPr>
  </w:style>
  <w:style w:type="character" w:customStyle="1" w:styleId="CharChar10">
    <w:name w:val="Char Char10"/>
    <w:semiHidden/>
    <w:rsid w:val="00F35455"/>
    <w:rPr>
      <w:rFonts w:ascii="Times New Roman" w:hAnsi="Times New Roman"/>
      <w:lang w:val="en-GB" w:eastAsia="en-US"/>
    </w:rPr>
  </w:style>
  <w:style w:type="character" w:customStyle="1" w:styleId="CharChar9">
    <w:name w:val="Char Char9"/>
    <w:rsid w:val="00F35455"/>
    <w:rPr>
      <w:rFonts w:ascii="Tahoma" w:hAnsi="Tahoma" w:cs="Tahoma"/>
      <w:sz w:val="16"/>
      <w:szCs w:val="16"/>
      <w:lang w:val="en-GB" w:eastAsia="en-US"/>
    </w:rPr>
  </w:style>
  <w:style w:type="character" w:customStyle="1" w:styleId="CharChar8">
    <w:name w:val="Char Char8"/>
    <w:semiHidden/>
    <w:rsid w:val="00F35455"/>
    <w:rPr>
      <w:rFonts w:ascii="Times New Roman" w:hAnsi="Times New Roman"/>
      <w:b/>
      <w:bCs/>
      <w:lang w:val="en-GB" w:eastAsia="en-US"/>
    </w:rPr>
  </w:style>
  <w:style w:type="paragraph" w:styleId="affd">
    <w:name w:val="endnote text"/>
    <w:basedOn w:val="a1"/>
    <w:link w:val="Charf2"/>
    <w:rsid w:val="00F35455"/>
    <w:pPr>
      <w:snapToGrid w:val="0"/>
    </w:pPr>
    <w:rPr>
      <w:rFonts w:eastAsia="SimSun"/>
    </w:rPr>
  </w:style>
  <w:style w:type="character" w:customStyle="1" w:styleId="Charf2">
    <w:name w:val="미주 텍스트 Char"/>
    <w:basedOn w:val="a2"/>
    <w:link w:val="affd"/>
    <w:rsid w:val="00F35455"/>
    <w:rPr>
      <w:rFonts w:ascii="Times New Roman" w:eastAsia="SimSun" w:hAnsi="Times New Roman"/>
      <w:lang w:val="en-GB" w:eastAsia="en-US"/>
    </w:rPr>
  </w:style>
  <w:style w:type="character" w:styleId="affe">
    <w:name w:val="endnote reference"/>
    <w:rsid w:val="00F35455"/>
    <w:rPr>
      <w:vertAlign w:val="superscript"/>
    </w:rPr>
  </w:style>
  <w:style w:type="character" w:customStyle="1" w:styleId="btChar3">
    <w:name w:val="bt Char3"/>
    <w:aliases w:val="bt Car Char Char3"/>
    <w:rsid w:val="00F35455"/>
    <w:rPr>
      <w:lang w:val="en-GB" w:eastAsia="ja-JP" w:bidi="ar-SA"/>
    </w:rPr>
  </w:style>
  <w:style w:type="paragraph" w:styleId="afff">
    <w:name w:val="Title"/>
    <w:aliases w:val="Section Header"/>
    <w:basedOn w:val="a1"/>
    <w:next w:val="a1"/>
    <w:link w:val="Charf3"/>
    <w:qFormat/>
    <w:rsid w:val="00F3545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제목 Char"/>
    <w:aliases w:val="Section Header Char"/>
    <w:basedOn w:val="a2"/>
    <w:link w:val="afff"/>
    <w:rsid w:val="00F3545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35455"/>
    <w:rPr>
      <w:rFonts w:ascii="Arial" w:hAnsi="Arial"/>
      <w:sz w:val="22"/>
      <w:lang w:val="en-GB" w:eastAsia="ja-JP" w:bidi="ar-SA"/>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8"/>
    <w:rsid w:val="00F3545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5455"/>
    <w:rPr>
      <w:rFonts w:ascii="Arial" w:hAnsi="Arial"/>
      <w:sz w:val="24"/>
      <w:lang w:val="en-GB"/>
    </w:rPr>
  </w:style>
  <w:style w:type="paragraph" w:customStyle="1" w:styleId="AutoCorrect">
    <w:name w:val="AutoCorrect"/>
    <w:rsid w:val="00F35455"/>
    <w:rPr>
      <w:rFonts w:ascii="Times New Roman" w:eastAsia="MS Mincho" w:hAnsi="Times New Roman"/>
      <w:sz w:val="24"/>
      <w:szCs w:val="24"/>
      <w:lang w:val="en-GB" w:eastAsia="ko-KR"/>
    </w:rPr>
  </w:style>
  <w:style w:type="paragraph" w:customStyle="1" w:styleId="-PAGE-">
    <w:name w:val="- PAGE -"/>
    <w:rsid w:val="00F3545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35455"/>
    <w:rPr>
      <w:rFonts w:ascii="Arial" w:eastAsia="바탕" w:hAnsi="Arial" w:cs="Times New Roman"/>
      <w:b/>
      <w:bCs/>
      <w:i/>
      <w:iCs/>
      <w:sz w:val="28"/>
      <w:szCs w:val="28"/>
      <w:lang w:val="en-GB" w:eastAsia="en-US" w:bidi="ar-SA"/>
    </w:rPr>
  </w:style>
  <w:style w:type="paragraph" w:customStyle="1" w:styleId="Createdby">
    <w:name w:val="Created by"/>
    <w:rsid w:val="00F35455"/>
    <w:rPr>
      <w:rFonts w:ascii="Times New Roman" w:eastAsia="MS Mincho" w:hAnsi="Times New Roman"/>
      <w:sz w:val="24"/>
      <w:szCs w:val="24"/>
      <w:lang w:val="en-GB" w:eastAsia="ko-KR"/>
    </w:rPr>
  </w:style>
  <w:style w:type="paragraph" w:customStyle="1" w:styleId="Createdon">
    <w:name w:val="Created on"/>
    <w:rsid w:val="00F35455"/>
    <w:rPr>
      <w:rFonts w:ascii="Times New Roman" w:eastAsia="MS Mincho" w:hAnsi="Times New Roman"/>
      <w:sz w:val="24"/>
      <w:szCs w:val="24"/>
      <w:lang w:val="en-GB" w:eastAsia="ko-KR"/>
    </w:rPr>
  </w:style>
  <w:style w:type="paragraph" w:customStyle="1" w:styleId="Lastprinted">
    <w:name w:val="Last printed"/>
    <w:rsid w:val="00F35455"/>
    <w:rPr>
      <w:rFonts w:ascii="Times New Roman" w:eastAsia="MS Mincho" w:hAnsi="Times New Roman"/>
      <w:sz w:val="24"/>
      <w:szCs w:val="24"/>
      <w:lang w:val="en-GB" w:eastAsia="ko-KR"/>
    </w:rPr>
  </w:style>
  <w:style w:type="paragraph" w:customStyle="1" w:styleId="Lastsavedby">
    <w:name w:val="Last saved by"/>
    <w:rsid w:val="00F35455"/>
    <w:rPr>
      <w:rFonts w:ascii="Times New Roman" w:eastAsia="MS Mincho" w:hAnsi="Times New Roman"/>
      <w:sz w:val="24"/>
      <w:szCs w:val="24"/>
      <w:lang w:val="en-GB" w:eastAsia="ko-KR"/>
    </w:rPr>
  </w:style>
  <w:style w:type="paragraph" w:customStyle="1" w:styleId="Filename">
    <w:name w:val="Filename"/>
    <w:rsid w:val="00F35455"/>
    <w:rPr>
      <w:rFonts w:ascii="Times New Roman" w:eastAsia="MS Mincho" w:hAnsi="Times New Roman"/>
      <w:sz w:val="24"/>
      <w:szCs w:val="24"/>
      <w:lang w:val="en-GB" w:eastAsia="ko-KR"/>
    </w:rPr>
  </w:style>
  <w:style w:type="paragraph" w:customStyle="1" w:styleId="Filenameandpath">
    <w:name w:val="Filename and path"/>
    <w:rsid w:val="00F35455"/>
    <w:rPr>
      <w:rFonts w:ascii="Times New Roman" w:eastAsia="MS Mincho" w:hAnsi="Times New Roman"/>
      <w:sz w:val="24"/>
      <w:szCs w:val="24"/>
      <w:lang w:val="en-GB" w:eastAsia="ko-KR"/>
    </w:rPr>
  </w:style>
  <w:style w:type="paragraph" w:customStyle="1" w:styleId="AuthorPageDate">
    <w:name w:val="Author  Page #  Date"/>
    <w:rsid w:val="00F35455"/>
    <w:rPr>
      <w:rFonts w:ascii="Times New Roman" w:eastAsia="MS Mincho" w:hAnsi="Times New Roman"/>
      <w:sz w:val="24"/>
      <w:szCs w:val="24"/>
      <w:lang w:val="en-GB" w:eastAsia="ko-KR"/>
    </w:rPr>
  </w:style>
  <w:style w:type="paragraph" w:customStyle="1" w:styleId="ConfidentialPageDate">
    <w:name w:val="Confidential  Page #  Date"/>
    <w:rsid w:val="00F35455"/>
    <w:rPr>
      <w:rFonts w:ascii="Times New Roman" w:eastAsia="MS Mincho" w:hAnsi="Times New Roman"/>
      <w:sz w:val="24"/>
      <w:szCs w:val="24"/>
      <w:lang w:val="en-GB" w:eastAsia="ko-KR"/>
    </w:rPr>
  </w:style>
  <w:style w:type="paragraph" w:customStyle="1" w:styleId="INDENT1">
    <w:name w:val="INDENT1"/>
    <w:basedOn w:val="a1"/>
    <w:rsid w:val="00F3545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F3545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F3545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F354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F35455"/>
    <w:rPr>
      <w:b/>
      <w:bCs/>
    </w:rPr>
  </w:style>
  <w:style w:type="paragraph" w:customStyle="1" w:styleId="enumlev2">
    <w:name w:val="enumlev2"/>
    <w:basedOn w:val="a1"/>
    <w:rsid w:val="00F354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F3545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F3545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3545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F35455"/>
    <w:rPr>
      <w:rFonts w:ascii="Times New Roman" w:eastAsia="SimSun" w:hAnsi="Times New Roman"/>
      <w:sz w:val="24"/>
      <w:szCs w:val="24"/>
      <w:lang w:val="en-GB" w:eastAsia="ko-KR"/>
    </w:rPr>
  </w:style>
  <w:style w:type="paragraph" w:customStyle="1" w:styleId="ATC">
    <w:name w:val="ATC"/>
    <w:basedOn w:val="a1"/>
    <w:rsid w:val="00F3545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F3545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F35455"/>
    <w:pPr>
      <w:tabs>
        <w:tab w:val="center" w:pos="4820"/>
        <w:tab w:val="right" w:pos="9640"/>
      </w:tabs>
    </w:pPr>
    <w:rPr>
      <w:rFonts w:eastAsia="SimSun"/>
      <w:lang w:eastAsia="ja-JP"/>
    </w:rPr>
  </w:style>
  <w:style w:type="paragraph" w:customStyle="1" w:styleId="Separation">
    <w:name w:val="Separation"/>
    <w:basedOn w:val="10"/>
    <w:next w:val="a1"/>
    <w:rsid w:val="00F35455"/>
    <w:pPr>
      <w:pBdr>
        <w:top w:val="none" w:sz="0" w:space="0" w:color="auto"/>
      </w:pBdr>
    </w:pPr>
    <w:rPr>
      <w:rFonts w:eastAsia="MS Mincho"/>
      <w:b/>
      <w:color w:val="0000FF"/>
      <w:szCs w:val="36"/>
      <w:lang w:eastAsia="ja-JP"/>
    </w:rPr>
  </w:style>
  <w:style w:type="paragraph" w:customStyle="1" w:styleId="TaOC">
    <w:name w:val="TaOC"/>
    <w:basedOn w:val="TAC"/>
    <w:rsid w:val="00F3545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F35455"/>
    <w:rPr>
      <w:rFonts w:ascii="Arial" w:hAnsi="Arial"/>
      <w:lang w:val="en-GB" w:eastAsia="en-US" w:bidi="ar-SA"/>
    </w:rPr>
  </w:style>
  <w:style w:type="table" w:customStyle="1" w:styleId="Tabellengitternetz1">
    <w:name w:val="Tabellengitternetz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35455"/>
    <w:pPr>
      <w:tabs>
        <w:tab w:val="num" w:pos="928"/>
      </w:tabs>
      <w:ind w:left="928" w:hanging="360"/>
    </w:pPr>
    <w:rPr>
      <w:rFonts w:eastAsia="바탕"/>
    </w:rPr>
  </w:style>
  <w:style w:type="table" w:customStyle="1" w:styleId="TableGrid2">
    <w:name w:val="Table Grid2"/>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35455"/>
    <w:pPr>
      <w:keepNext w:val="0"/>
      <w:keepLines w:val="0"/>
      <w:spacing w:before="240"/>
      <w:ind w:left="1980" w:hanging="1980"/>
    </w:pPr>
    <w:rPr>
      <w:rFonts w:eastAsia="MS Mincho"/>
      <w:bCs/>
    </w:rPr>
  </w:style>
  <w:style w:type="paragraph" w:customStyle="1" w:styleId="StyleHeading6After9pt">
    <w:name w:val="Style Heading 6 + After:  9 pt"/>
    <w:basedOn w:val="6"/>
    <w:rsid w:val="00F35455"/>
    <w:pPr>
      <w:keepNext w:val="0"/>
      <w:keepLines w:val="0"/>
      <w:spacing w:before="240"/>
      <w:ind w:left="0" w:firstLine="0"/>
    </w:pPr>
    <w:rPr>
      <w:rFonts w:eastAsia="MS Mincho"/>
      <w:bCs/>
    </w:rPr>
  </w:style>
  <w:style w:type="table" w:customStyle="1" w:styleId="TableGrid3">
    <w:name w:val="Table Grid3"/>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F35455"/>
    <w:rPr>
      <w:rFonts w:ascii="Tahoma" w:eastAsia="MS Mincho" w:hAnsi="Tahoma" w:cs="Tahoma"/>
      <w:sz w:val="16"/>
      <w:szCs w:val="16"/>
    </w:rPr>
  </w:style>
  <w:style w:type="paragraph" w:customStyle="1" w:styleId="JK-text-simpledoc">
    <w:name w:val="JK - text - simple doc"/>
    <w:basedOn w:val="affa"/>
    <w:autoRedefine/>
    <w:rsid w:val="00F3545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F35455"/>
    <w:pPr>
      <w:spacing w:before="100" w:beforeAutospacing="1" w:after="100" w:afterAutospacing="1"/>
    </w:pPr>
    <w:rPr>
      <w:rFonts w:eastAsia="MS Mincho"/>
      <w:sz w:val="24"/>
      <w:szCs w:val="24"/>
      <w:lang w:val="en-US"/>
    </w:rPr>
  </w:style>
  <w:style w:type="paragraph" w:customStyle="1" w:styleId="17">
    <w:name w:val="吹き出し1"/>
    <w:basedOn w:val="a1"/>
    <w:rsid w:val="00F35455"/>
    <w:rPr>
      <w:rFonts w:ascii="Tahoma" w:eastAsia="MS Mincho" w:hAnsi="Tahoma" w:cs="Tahoma"/>
      <w:sz w:val="16"/>
      <w:szCs w:val="16"/>
    </w:rPr>
  </w:style>
  <w:style w:type="paragraph" w:customStyle="1" w:styleId="ZchnZchn">
    <w:name w:val="Zchn Zchn"/>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35455"/>
    <w:rPr>
      <w:rFonts w:ascii="Arial" w:hAnsi="Arial"/>
      <w:b/>
      <w:noProof/>
      <w:sz w:val="18"/>
      <w:lang w:val="en-GB" w:eastAsia="en-US" w:bidi="ar-SA"/>
    </w:rPr>
  </w:style>
  <w:style w:type="paragraph" w:customStyle="1" w:styleId="2b">
    <w:name w:val="吹き出し2"/>
    <w:basedOn w:val="a1"/>
    <w:semiHidden/>
    <w:rsid w:val="00F35455"/>
    <w:rPr>
      <w:rFonts w:ascii="Tahoma" w:eastAsia="MS Mincho" w:hAnsi="Tahoma" w:cs="Tahoma"/>
      <w:sz w:val="16"/>
      <w:szCs w:val="16"/>
    </w:rPr>
  </w:style>
  <w:style w:type="paragraph" w:customStyle="1" w:styleId="Note">
    <w:name w:val="Note"/>
    <w:basedOn w:val="B10"/>
    <w:rsid w:val="00F3545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F3545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F354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F354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F354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354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3545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354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3545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F3545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F3545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35455"/>
    <w:rPr>
      <w:rFonts w:ascii="Arial" w:hAnsi="Arial"/>
      <w:sz w:val="36"/>
      <w:lang w:val="en-GB" w:eastAsia="en-US" w:bidi="ar-SA"/>
    </w:rPr>
  </w:style>
  <w:style w:type="paragraph" w:customStyle="1" w:styleId="TableTitle">
    <w:name w:val="TableTitle"/>
    <w:basedOn w:val="28"/>
    <w:next w:val="28"/>
    <w:rsid w:val="00F35455"/>
    <w:pPr>
      <w:keepNext/>
      <w:keepLines/>
      <w:spacing w:after="60"/>
      <w:ind w:left="210"/>
      <w:jc w:val="center"/>
    </w:pPr>
    <w:rPr>
      <w:b/>
      <w:i w:val="0"/>
      <w:lang w:eastAsia="en-GB"/>
    </w:rPr>
  </w:style>
  <w:style w:type="paragraph" w:customStyle="1" w:styleId="TableofFigures1">
    <w:name w:val="Table of Figures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F3545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F354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F354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F3545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5455"/>
    <w:rPr>
      <w:rFonts w:ascii="Arial" w:hAnsi="Arial"/>
      <w:sz w:val="28"/>
      <w:lang w:val="en-GB" w:eastAsia="en-US" w:bidi="ar-SA"/>
    </w:rPr>
  </w:style>
  <w:style w:type="paragraph" w:customStyle="1" w:styleId="Heading3Underrubrik2H3">
    <w:name w:val="Heading 3.Underrubrik2.H3"/>
    <w:basedOn w:val="Heading2Head2A2"/>
    <w:next w:val="a1"/>
    <w:rsid w:val="00F35455"/>
    <w:pPr>
      <w:spacing w:before="120"/>
      <w:outlineLvl w:val="2"/>
    </w:pPr>
    <w:rPr>
      <w:sz w:val="28"/>
    </w:rPr>
  </w:style>
  <w:style w:type="paragraph" w:customStyle="1" w:styleId="Heading2Head2A2">
    <w:name w:val="Heading 2.Head2A.2"/>
    <w:basedOn w:val="10"/>
    <w:next w:val="a1"/>
    <w:rsid w:val="00F3545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F3545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F354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F354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F35455"/>
    <w:pPr>
      <w:ind w:left="244" w:hanging="244"/>
    </w:pPr>
    <w:rPr>
      <w:rFonts w:ascii="Arial" w:eastAsia="SimSun" w:hAnsi="Arial"/>
      <w:noProof/>
      <w:color w:val="000000"/>
      <w:lang w:val="en-GB" w:eastAsia="en-US"/>
    </w:rPr>
  </w:style>
  <w:style w:type="paragraph" w:customStyle="1" w:styleId="Bullets">
    <w:name w:val="Bullets"/>
    <w:basedOn w:val="affa"/>
    <w:rsid w:val="00F35455"/>
    <w:pPr>
      <w:widowControl w:val="0"/>
      <w:spacing w:after="120"/>
      <w:ind w:left="283" w:hanging="283"/>
    </w:pPr>
    <w:rPr>
      <w:lang w:eastAsia="de-DE"/>
    </w:rPr>
  </w:style>
  <w:style w:type="paragraph" w:customStyle="1" w:styleId="11BodyText">
    <w:name w:val="11 BodyText"/>
    <w:basedOn w:val="a1"/>
    <w:link w:val="11BodyTextChar"/>
    <w:rsid w:val="00F35455"/>
    <w:pPr>
      <w:spacing w:after="220"/>
      <w:ind w:left="1298"/>
    </w:pPr>
    <w:rPr>
      <w:rFonts w:ascii="Arial" w:eastAsia="SimSun" w:hAnsi="Arial"/>
      <w:lang w:val="en-US" w:eastAsia="en-GB"/>
    </w:rPr>
  </w:style>
  <w:style w:type="numbering" w:customStyle="1" w:styleId="18">
    <w:name w:val="无列表1"/>
    <w:next w:val="a4"/>
    <w:semiHidden/>
    <w:rsid w:val="00F35455"/>
  </w:style>
  <w:style w:type="paragraph" w:customStyle="1" w:styleId="berschrift2Head2A2">
    <w:name w:val="Überschrift 2.Head2A.2"/>
    <w:basedOn w:val="10"/>
    <w:next w:val="a1"/>
    <w:rsid w:val="00F35455"/>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3545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F35455"/>
    <w:rPr>
      <w:rFonts w:eastAsia="MS Mincho"/>
      <w:kern w:val="2"/>
    </w:rPr>
  </w:style>
  <w:style w:type="character" w:customStyle="1" w:styleId="StyleTACChar">
    <w:name w:val="Style TAC + Char"/>
    <w:link w:val="StyleTAC"/>
    <w:rsid w:val="00F35455"/>
    <w:rPr>
      <w:rFonts w:ascii="Arial" w:eastAsia="MS Mincho" w:hAnsi="Arial"/>
      <w:kern w:val="2"/>
      <w:sz w:val="18"/>
      <w:lang w:val="en-GB" w:eastAsia="en-US"/>
    </w:rPr>
  </w:style>
  <w:style w:type="character" w:customStyle="1" w:styleId="CharChar29">
    <w:name w:val="Char Char29"/>
    <w:rsid w:val="00F35455"/>
    <w:rPr>
      <w:rFonts w:ascii="Arial" w:hAnsi="Arial"/>
      <w:sz w:val="36"/>
      <w:lang w:val="en-GB" w:eastAsia="en-US" w:bidi="ar-SA"/>
    </w:rPr>
  </w:style>
  <w:style w:type="character" w:customStyle="1" w:styleId="CharChar28">
    <w:name w:val="Char Char28"/>
    <w:rsid w:val="00F35455"/>
    <w:rPr>
      <w:rFonts w:ascii="Arial" w:hAnsi="Arial"/>
      <w:sz w:val="32"/>
      <w:lang w:val="en-GB"/>
    </w:rPr>
  </w:style>
  <w:style w:type="paragraph" w:customStyle="1" w:styleId="berschrift3h3H3Underrubrik2">
    <w:name w:val="Überschrift 3.h3.H3.Underrubrik2"/>
    <w:basedOn w:val="2"/>
    <w:next w:val="a1"/>
    <w:rsid w:val="00F3545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5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F35455"/>
    <w:rPr>
      <w:rFonts w:ascii="Arial" w:hAnsi="Arial"/>
      <w:sz w:val="22"/>
      <w:lang w:val="en-GB" w:eastAsia="en-GB" w:bidi="ar-SA"/>
    </w:rPr>
  </w:style>
  <w:style w:type="paragraph" w:customStyle="1" w:styleId="56">
    <w:name w:val="吹き出し5"/>
    <w:basedOn w:val="a1"/>
    <w:rsid w:val="00F35455"/>
    <w:rPr>
      <w:rFonts w:ascii="Tahoma" w:eastAsia="MS Mincho" w:hAnsi="Tahoma" w:cs="Tahoma"/>
      <w:sz w:val="16"/>
      <w:szCs w:val="16"/>
    </w:rPr>
  </w:style>
  <w:style w:type="paragraph" w:customStyle="1" w:styleId="Reference">
    <w:name w:val="Reference"/>
    <w:basedOn w:val="a1"/>
    <w:rsid w:val="00F3545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F35455"/>
    <w:rPr>
      <w:rFonts w:ascii="Times New Roman" w:eastAsia="Times New Roman" w:hAnsi="Times New Roman"/>
      <w:lang w:val="en-GB" w:eastAsia="ja-JP"/>
    </w:rPr>
  </w:style>
  <w:style w:type="paragraph" w:customStyle="1" w:styleId="CharCharCharCharChar2">
    <w:name w:val="Char Char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35455"/>
    <w:rPr>
      <w:lang w:val="en-GB" w:eastAsia="ja-JP" w:bidi="ar-SA"/>
    </w:rPr>
  </w:style>
  <w:style w:type="character" w:customStyle="1" w:styleId="CharChar42">
    <w:name w:val="Char Char42"/>
    <w:rsid w:val="00F35455"/>
    <w:rPr>
      <w:rFonts w:ascii="Courier New" w:hAnsi="Courier New" w:cs="Courier New" w:hint="default"/>
      <w:lang w:val="nb-NO" w:eastAsia="ja-JP" w:bidi="ar-SA"/>
    </w:rPr>
  </w:style>
  <w:style w:type="character" w:customStyle="1" w:styleId="CharChar72">
    <w:name w:val="Char Char72"/>
    <w:semiHidden/>
    <w:rsid w:val="00F3545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F3545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F35455"/>
    <w:rPr>
      <w:rFonts w:ascii="Times New Roman" w:hAnsi="Times New Roman" w:cs="Times New Roman" w:hint="default"/>
      <w:lang w:val="en-GB" w:eastAsia="en-US"/>
    </w:rPr>
  </w:style>
  <w:style w:type="character" w:customStyle="1" w:styleId="CharChar92">
    <w:name w:val="Char Char92"/>
    <w:semiHidden/>
    <w:rsid w:val="00F35455"/>
    <w:rPr>
      <w:rFonts w:ascii="Tahoma" w:hAnsi="Tahoma" w:cs="Tahoma" w:hint="default"/>
      <w:sz w:val="16"/>
      <w:szCs w:val="16"/>
      <w:lang w:val="en-GB" w:eastAsia="en-US"/>
    </w:rPr>
  </w:style>
  <w:style w:type="character" w:customStyle="1" w:styleId="CharChar82">
    <w:name w:val="Char Char82"/>
    <w:semiHidden/>
    <w:rsid w:val="00F35455"/>
    <w:rPr>
      <w:rFonts w:ascii="Times New Roman" w:hAnsi="Times New Roman" w:cs="Times New Roman" w:hint="default"/>
      <w:b/>
      <w:bCs/>
      <w:lang w:val="en-GB" w:eastAsia="en-US"/>
    </w:rPr>
  </w:style>
  <w:style w:type="character" w:customStyle="1" w:styleId="CharChar292">
    <w:name w:val="Char Char292"/>
    <w:rsid w:val="00F35455"/>
    <w:rPr>
      <w:rFonts w:ascii="Arial" w:hAnsi="Arial" w:cs="Arial" w:hint="default"/>
      <w:sz w:val="36"/>
      <w:lang w:val="en-GB" w:eastAsia="en-US" w:bidi="ar-SA"/>
    </w:rPr>
  </w:style>
  <w:style w:type="character" w:customStyle="1" w:styleId="CharChar282">
    <w:name w:val="Char Char282"/>
    <w:rsid w:val="00F35455"/>
    <w:rPr>
      <w:rFonts w:ascii="Arial" w:hAnsi="Arial" w:cs="Arial" w:hint="default"/>
      <w:sz w:val="32"/>
      <w:lang w:val="en-GB"/>
    </w:rPr>
  </w:style>
  <w:style w:type="character" w:customStyle="1" w:styleId="GuidanceChar">
    <w:name w:val="Guidance Char"/>
    <w:link w:val="Guidance"/>
    <w:rsid w:val="00F35455"/>
    <w:rPr>
      <w:rFonts w:ascii="Times New Roman" w:eastAsia="Times New Roman" w:hAnsi="Times New Roman"/>
      <w:i/>
      <w:color w:val="0000FF"/>
      <w:lang w:val="en-GB" w:eastAsia="en-GB"/>
    </w:rPr>
  </w:style>
  <w:style w:type="character" w:customStyle="1" w:styleId="msoins00">
    <w:name w:val="msoins0"/>
    <w:rsid w:val="00F35455"/>
  </w:style>
  <w:style w:type="paragraph" w:customStyle="1" w:styleId="CharChar24">
    <w:name w:val="Char Char24"/>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F35455"/>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F3545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F35455"/>
    <w:pPr>
      <w:overflowPunct w:val="0"/>
      <w:autoSpaceDE w:val="0"/>
      <w:autoSpaceDN w:val="0"/>
      <w:adjustRightInd w:val="0"/>
      <w:ind w:left="1080"/>
      <w:textAlignment w:val="baseline"/>
    </w:pPr>
    <w:rPr>
      <w:rFonts w:eastAsia="Yu Mincho"/>
    </w:rPr>
  </w:style>
  <w:style w:type="character" w:customStyle="1" w:styleId="3Char3">
    <w:name w:val="본문 들여쓰기 3 Char"/>
    <w:basedOn w:val="a2"/>
    <w:link w:val="3b"/>
    <w:rsid w:val="00F35455"/>
    <w:rPr>
      <w:rFonts w:ascii="Times New Roman" w:eastAsia="Yu Mincho" w:hAnsi="Times New Roman"/>
      <w:lang w:val="en-GB" w:eastAsia="en-US"/>
    </w:rPr>
  </w:style>
  <w:style w:type="paragraph" w:customStyle="1" w:styleId="MotorolaResponse1">
    <w:name w:val="Motorola Response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4">
    <w:name w:val="(文字) (文字)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F354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F35455"/>
    <w:rPr>
      <w:rFonts w:ascii="Times New Roman" w:eastAsia="바탕" w:hAnsi="Times New Roman"/>
      <w:sz w:val="24"/>
      <w:lang w:eastAsia="en-US"/>
    </w:rPr>
  </w:style>
  <w:style w:type="paragraph" w:customStyle="1" w:styleId="FBCharCharCharChar1">
    <w:name w:val="FB Char Char Char Char1"/>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354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F3545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F35455"/>
    <w:rPr>
      <w:rFonts w:ascii="Arial" w:eastAsia="Arial" w:hAnsi="Arial"/>
      <w:sz w:val="28"/>
      <w:lang w:val="en-GB" w:eastAsia="en-US"/>
    </w:rPr>
  </w:style>
  <w:style w:type="paragraph" w:customStyle="1" w:styleId="a">
    <w:name w:val="表格题注"/>
    <w:next w:val="a1"/>
    <w:rsid w:val="00F3545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35455"/>
    <w:pPr>
      <w:numPr>
        <w:numId w:val="12"/>
      </w:numPr>
      <w:jc w:val="center"/>
    </w:pPr>
    <w:rPr>
      <w:rFonts w:ascii="Times New Roman" w:eastAsia="Yu Mincho" w:hAnsi="Times New Roman"/>
      <w:b/>
      <w:lang w:val="en-GB" w:eastAsia="zh-CN"/>
    </w:rPr>
  </w:style>
  <w:style w:type="character" w:customStyle="1" w:styleId="textbodybold1">
    <w:name w:val="textbodybold1"/>
    <w:rsid w:val="00F3545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F35455"/>
    <w:rPr>
      <w:vanish w:val="0"/>
      <w:color w:val="FF0000"/>
      <w:lang w:eastAsia="en-US"/>
    </w:rPr>
  </w:style>
  <w:style w:type="character" w:customStyle="1" w:styleId="ZchnZchn52">
    <w:name w:val="Zchn Zchn52"/>
    <w:rsid w:val="00F35455"/>
    <w:rPr>
      <w:rFonts w:ascii="Courier New" w:eastAsia="바탕" w:hAnsi="Courier New"/>
      <w:lang w:val="nb-NO" w:eastAsia="en-US" w:bidi="ar-SA"/>
    </w:rPr>
  </w:style>
  <w:style w:type="character" w:customStyle="1" w:styleId="2Char1">
    <w:name w:val="목록 2 Char"/>
    <w:link w:val="25"/>
    <w:rsid w:val="00F35455"/>
    <w:rPr>
      <w:rFonts w:ascii="Times New Roman" w:hAnsi="Times New Roman"/>
      <w:lang w:val="en-GB" w:eastAsia="en-US"/>
    </w:rPr>
  </w:style>
  <w:style w:type="character" w:customStyle="1" w:styleId="3Char0">
    <w:name w:val="글머리 기호 3 Char"/>
    <w:link w:val="32"/>
    <w:rsid w:val="00F35455"/>
    <w:rPr>
      <w:rFonts w:ascii="Times New Roman" w:hAnsi="Times New Roman"/>
      <w:lang w:val="en-GB" w:eastAsia="en-US"/>
    </w:rPr>
  </w:style>
  <w:style w:type="character" w:customStyle="1" w:styleId="2Char0">
    <w:name w:val="글머리 기호 2 Char"/>
    <w:link w:val="24"/>
    <w:rsid w:val="00F35455"/>
    <w:rPr>
      <w:rFonts w:ascii="Times New Roman" w:hAnsi="Times New Roman"/>
      <w:lang w:val="en-GB" w:eastAsia="en-US"/>
    </w:rPr>
  </w:style>
  <w:style w:type="character" w:customStyle="1" w:styleId="1Char1">
    <w:name w:val="样式1 Char"/>
    <w:link w:val="1"/>
    <w:rsid w:val="00F35455"/>
    <w:rPr>
      <w:rFonts w:ascii="Arial" w:hAnsi="Arial"/>
      <w:sz w:val="18"/>
      <w:lang w:eastAsia="ja-JP"/>
    </w:rPr>
  </w:style>
  <w:style w:type="character" w:customStyle="1" w:styleId="superscript">
    <w:name w:val="superscript"/>
    <w:aliases w:val="+"/>
    <w:rsid w:val="00F35455"/>
    <w:rPr>
      <w:rFonts w:ascii="Bookman" w:hAnsi="Bookman"/>
      <w:position w:val="6"/>
      <w:sz w:val="18"/>
    </w:rPr>
  </w:style>
  <w:style w:type="character" w:customStyle="1" w:styleId="NOChar1">
    <w:name w:val="NO Char1"/>
    <w:rsid w:val="00F35455"/>
    <w:rPr>
      <w:rFonts w:eastAsia="MS Mincho"/>
      <w:lang w:val="en-GB" w:eastAsia="en-US" w:bidi="ar-SA"/>
    </w:rPr>
  </w:style>
  <w:style w:type="paragraph" w:customStyle="1" w:styleId="textintend1">
    <w:name w:val="text intend 1"/>
    <w:basedOn w:val="text"/>
    <w:rsid w:val="00F35455"/>
    <w:pPr>
      <w:widowControl/>
      <w:tabs>
        <w:tab w:val="left" w:pos="992"/>
      </w:tabs>
      <w:spacing w:after="120"/>
      <w:ind w:left="992" w:hanging="425"/>
    </w:pPr>
    <w:rPr>
      <w:rFonts w:eastAsia="MS Mincho"/>
      <w:lang w:val="en-US"/>
    </w:rPr>
  </w:style>
  <w:style w:type="paragraph" w:customStyle="1" w:styleId="TabList">
    <w:name w:val="TabList"/>
    <w:basedOn w:val="a1"/>
    <w:rsid w:val="00F35455"/>
    <w:pPr>
      <w:tabs>
        <w:tab w:val="left" w:pos="1134"/>
      </w:tabs>
      <w:spacing w:after="0"/>
    </w:pPr>
    <w:rPr>
      <w:rFonts w:eastAsia="MS Mincho"/>
    </w:rPr>
  </w:style>
  <w:style w:type="character" w:customStyle="1" w:styleId="BodyText2Char1">
    <w:name w:val="Body Text 2 Char1"/>
    <w:rsid w:val="00F35455"/>
    <w:rPr>
      <w:lang w:val="en-GB"/>
    </w:rPr>
  </w:style>
  <w:style w:type="character" w:customStyle="1" w:styleId="EndnoteTextChar1">
    <w:name w:val="Endnote Text Char1"/>
    <w:uiPriority w:val="99"/>
    <w:rsid w:val="00F35455"/>
    <w:rPr>
      <w:lang w:val="en-GB"/>
    </w:rPr>
  </w:style>
  <w:style w:type="character" w:customStyle="1" w:styleId="TitleChar1">
    <w:name w:val="Title Char1"/>
    <w:rsid w:val="00F35455"/>
    <w:rPr>
      <w:rFonts w:ascii="Cambria" w:eastAsia="Times New Roman" w:hAnsi="Cambria" w:cs="Times New Roman"/>
      <w:b/>
      <w:bCs/>
      <w:kern w:val="28"/>
      <w:sz w:val="32"/>
      <w:szCs w:val="32"/>
      <w:lang w:val="en-GB"/>
    </w:rPr>
  </w:style>
  <w:style w:type="paragraph" w:customStyle="1" w:styleId="textintend2">
    <w:name w:val="text intend 2"/>
    <w:basedOn w:val="text"/>
    <w:rsid w:val="00F35455"/>
    <w:pPr>
      <w:widowControl/>
      <w:tabs>
        <w:tab w:val="left" w:pos="1418"/>
      </w:tabs>
      <w:spacing w:after="120"/>
      <w:ind w:left="1418" w:hanging="426"/>
    </w:pPr>
    <w:rPr>
      <w:rFonts w:eastAsia="MS Mincho"/>
      <w:lang w:val="en-US"/>
    </w:rPr>
  </w:style>
  <w:style w:type="character" w:customStyle="1" w:styleId="BodyTextIndent2Char1">
    <w:name w:val="Body Text Indent 2 Char1"/>
    <w:rsid w:val="00F35455"/>
    <w:rPr>
      <w:lang w:val="en-GB"/>
    </w:rPr>
  </w:style>
  <w:style w:type="character" w:customStyle="1" w:styleId="BodyTextIndentChar1">
    <w:name w:val="Body Text Indent Char1"/>
    <w:rsid w:val="00F35455"/>
    <w:rPr>
      <w:lang w:val="en-GB"/>
    </w:rPr>
  </w:style>
  <w:style w:type="character" w:customStyle="1" w:styleId="BodyText3Char1">
    <w:name w:val="Body Text 3 Char1"/>
    <w:rsid w:val="00F35455"/>
    <w:rPr>
      <w:sz w:val="16"/>
      <w:szCs w:val="16"/>
      <w:lang w:val="en-GB"/>
    </w:rPr>
  </w:style>
  <w:style w:type="paragraph" w:customStyle="1" w:styleId="text">
    <w:name w:val="text"/>
    <w:basedOn w:val="a1"/>
    <w:rsid w:val="00F35455"/>
    <w:pPr>
      <w:widowControl w:val="0"/>
      <w:spacing w:after="240"/>
      <w:jc w:val="both"/>
    </w:pPr>
    <w:rPr>
      <w:rFonts w:eastAsia="SimSun"/>
      <w:sz w:val="24"/>
      <w:lang w:val="en-AU"/>
    </w:rPr>
  </w:style>
  <w:style w:type="paragraph" w:customStyle="1" w:styleId="berschrift1H1">
    <w:name w:val="Überschrift 1.H1"/>
    <w:basedOn w:val="a1"/>
    <w:next w:val="a1"/>
    <w:rsid w:val="00F3545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35455"/>
    <w:pPr>
      <w:widowControl/>
      <w:tabs>
        <w:tab w:val="left" w:pos="1843"/>
      </w:tabs>
      <w:spacing w:after="120"/>
      <w:ind w:left="1843" w:hanging="425"/>
    </w:pPr>
    <w:rPr>
      <w:rFonts w:eastAsia="MS Mincho"/>
      <w:lang w:val="en-US"/>
    </w:rPr>
  </w:style>
  <w:style w:type="paragraph" w:customStyle="1" w:styleId="normalpuce">
    <w:name w:val="normal puce"/>
    <w:basedOn w:val="a1"/>
    <w:rsid w:val="00F35455"/>
    <w:pPr>
      <w:widowControl w:val="0"/>
      <w:tabs>
        <w:tab w:val="left" w:pos="360"/>
      </w:tabs>
      <w:spacing w:before="60" w:after="60"/>
      <w:ind w:left="360" w:hanging="360"/>
      <w:jc w:val="both"/>
    </w:pPr>
    <w:rPr>
      <w:rFonts w:eastAsia="MS Mincho"/>
    </w:rPr>
  </w:style>
  <w:style w:type="paragraph" w:customStyle="1" w:styleId="para">
    <w:name w:val="para"/>
    <w:basedOn w:val="a1"/>
    <w:rsid w:val="00F35455"/>
    <w:pPr>
      <w:spacing w:after="240"/>
      <w:jc w:val="both"/>
    </w:pPr>
    <w:rPr>
      <w:rFonts w:ascii="Helvetica" w:eastAsia="SimSun" w:hAnsi="Helvetica"/>
    </w:rPr>
  </w:style>
  <w:style w:type="paragraph" w:customStyle="1" w:styleId="List10">
    <w:name w:val="List1"/>
    <w:basedOn w:val="a1"/>
    <w:rsid w:val="00F3545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3545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F35455"/>
    <w:pPr>
      <w:spacing w:before="120" w:after="0"/>
      <w:jc w:val="both"/>
    </w:pPr>
    <w:rPr>
      <w:rFonts w:eastAsia="SimSun"/>
      <w:lang w:val="en-US"/>
    </w:rPr>
  </w:style>
  <w:style w:type="paragraph" w:customStyle="1" w:styleId="centered">
    <w:name w:val="centered"/>
    <w:basedOn w:val="a1"/>
    <w:rsid w:val="00F35455"/>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F3545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F3545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35455"/>
    <w:rPr>
      <w:rFonts w:ascii="Times New Roman" w:eastAsia="바탕" w:hAnsi="Times New Roman"/>
      <w:lang w:val="en-GB" w:eastAsia="en-US"/>
    </w:rPr>
  </w:style>
  <w:style w:type="paragraph" w:customStyle="1" w:styleId="TOC911">
    <w:name w:val="TOC 911"/>
    <w:basedOn w:val="80"/>
    <w:rsid w:val="00F3545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F35455"/>
  </w:style>
  <w:style w:type="paragraph" w:customStyle="1" w:styleId="81">
    <w:name w:val="表 (赤)  8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F35455"/>
    <w:pPr>
      <w:spacing w:before="100" w:beforeAutospacing="1" w:after="100" w:afterAutospacing="1"/>
    </w:pPr>
    <w:rPr>
      <w:rFonts w:eastAsia="SimSun"/>
      <w:sz w:val="24"/>
      <w:szCs w:val="24"/>
      <w:lang w:val="en-US" w:eastAsia="en-GB"/>
    </w:rPr>
  </w:style>
  <w:style w:type="table" w:styleId="2c">
    <w:name w:val="Table Classic 2"/>
    <w:basedOn w:val="a3"/>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F35455"/>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35455"/>
    <w:pPr>
      <w:spacing w:after="240"/>
      <w:jc w:val="both"/>
    </w:pPr>
    <w:rPr>
      <w:rFonts w:ascii="Arial" w:eastAsia="SimSun" w:hAnsi="Arial"/>
      <w:szCs w:val="24"/>
    </w:rPr>
  </w:style>
  <w:style w:type="paragraph" w:customStyle="1" w:styleId="ECCFootnote">
    <w:name w:val="ECC Footnote"/>
    <w:basedOn w:val="a1"/>
    <w:autoRedefine/>
    <w:uiPriority w:val="99"/>
    <w:rsid w:val="00F3545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35455"/>
    <w:rPr>
      <w:rFonts w:ascii="Arial" w:eastAsia="SimSun" w:hAnsi="Arial"/>
      <w:szCs w:val="24"/>
      <w:lang w:val="en-GB" w:eastAsia="en-US"/>
    </w:rPr>
  </w:style>
  <w:style w:type="paragraph" w:customStyle="1" w:styleId="Text1">
    <w:name w:val="Text 1"/>
    <w:basedOn w:val="a1"/>
    <w:rsid w:val="00F35455"/>
    <w:pPr>
      <w:spacing w:after="240"/>
      <w:ind w:left="482"/>
      <w:jc w:val="both"/>
    </w:pPr>
    <w:rPr>
      <w:rFonts w:eastAsia="SimSun"/>
      <w:sz w:val="24"/>
      <w:lang w:eastAsia="fr-BE"/>
    </w:rPr>
  </w:style>
  <w:style w:type="paragraph" w:customStyle="1" w:styleId="NumPar4">
    <w:name w:val="NumPar 4"/>
    <w:basedOn w:val="40"/>
    <w:next w:val="a1"/>
    <w:uiPriority w:val="99"/>
    <w:rsid w:val="00F3545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35455"/>
  </w:style>
  <w:style w:type="paragraph" w:customStyle="1" w:styleId="cita">
    <w:name w:val="cita"/>
    <w:basedOn w:val="a1"/>
    <w:rsid w:val="00F3545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F3545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F354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F354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F354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F354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F35455"/>
    <w:rPr>
      <w:vanish w:val="0"/>
      <w:webHidden w:val="0"/>
      <w:color w:val="000000"/>
      <w:specVanish w:val="0"/>
    </w:rPr>
  </w:style>
  <w:style w:type="paragraph" w:customStyle="1" w:styleId="Equation">
    <w:name w:val="Equation"/>
    <w:basedOn w:val="a1"/>
    <w:next w:val="a1"/>
    <w:link w:val="EquationChar"/>
    <w:qFormat/>
    <w:rsid w:val="00F3545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35455"/>
    <w:rPr>
      <w:rFonts w:ascii="Times New Roman" w:eastAsia="SimSun" w:hAnsi="Times New Roman"/>
      <w:sz w:val="22"/>
      <w:szCs w:val="22"/>
      <w:lang w:val="en-GB" w:eastAsia="en-US"/>
    </w:rPr>
  </w:style>
  <w:style w:type="character" w:customStyle="1" w:styleId="apple-converted-space">
    <w:name w:val="apple-converted-space"/>
    <w:rsid w:val="00F35455"/>
  </w:style>
  <w:style w:type="character" w:customStyle="1" w:styleId="shorttext">
    <w:name w:val="short_text"/>
    <w:rsid w:val="00F35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5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5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5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5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35455"/>
    <w:rPr>
      <w:rFonts w:ascii="Yu Gothic Light" w:eastAsia="Yu Gothic Light" w:hAnsi="Yu Gothic Light" w:cs="Times New Roman"/>
      <w:lang w:val="en-GB" w:eastAsia="en-US"/>
    </w:rPr>
  </w:style>
  <w:style w:type="paragraph" w:customStyle="1" w:styleId="msonormal0">
    <w:name w:val="msonormal"/>
    <w:basedOn w:val="a1"/>
    <w:rsid w:val="00F3545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545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545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5455"/>
    <w:rPr>
      <w:rFonts w:ascii="Times New Roman" w:eastAsia="Yu Mincho" w:hAnsi="Times New Roman"/>
      <w:lang w:val="en-GB" w:eastAsia="en-US"/>
    </w:rPr>
  </w:style>
  <w:style w:type="paragraph" w:customStyle="1" w:styleId="4a">
    <w:name w:val="吹き出し4"/>
    <w:basedOn w:val="a1"/>
    <w:rsid w:val="00F35455"/>
    <w:rPr>
      <w:rFonts w:ascii="Tahoma" w:eastAsia="MS Mincho" w:hAnsi="Tahoma" w:cs="Tahoma"/>
      <w:sz w:val="16"/>
      <w:szCs w:val="16"/>
    </w:rPr>
  </w:style>
  <w:style w:type="paragraph" w:customStyle="1" w:styleId="tac0">
    <w:name w:val="tac"/>
    <w:basedOn w:val="a1"/>
    <w:uiPriority w:val="99"/>
    <w:rsid w:val="00F3545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F35455"/>
  </w:style>
  <w:style w:type="character" w:customStyle="1" w:styleId="UnresolvedMention11">
    <w:name w:val="Unresolved Mention11"/>
    <w:uiPriority w:val="99"/>
    <w:semiHidden/>
    <w:unhideWhenUsed/>
    <w:rsid w:val="00F35455"/>
    <w:rPr>
      <w:color w:val="808080"/>
      <w:shd w:val="clear" w:color="auto" w:fill="E6E6E6"/>
    </w:rPr>
  </w:style>
  <w:style w:type="table" w:customStyle="1" w:styleId="TableGrid4">
    <w:name w:val="Table Grid4"/>
    <w:basedOn w:val="a3"/>
    <w:next w:val="aff4"/>
    <w:rsid w:val="00F3545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354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35455"/>
  </w:style>
  <w:style w:type="table" w:customStyle="1" w:styleId="311">
    <w:name w:val="网格型3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F3545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35455"/>
  </w:style>
  <w:style w:type="table" w:customStyle="1" w:styleId="TableClassic21">
    <w:name w:val="Table Classic 21"/>
    <w:basedOn w:val="a3"/>
    <w:next w:val="2c"/>
    <w:rsid w:val="00F3545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2">
    <w:name w:val="Unresolved Mention"/>
    <w:uiPriority w:val="99"/>
    <w:semiHidden/>
    <w:unhideWhenUsed/>
    <w:rsid w:val="00F35455"/>
    <w:rPr>
      <w:color w:val="808080"/>
      <w:shd w:val="clear" w:color="auto" w:fill="E6E6E6"/>
    </w:rPr>
  </w:style>
  <w:style w:type="paragraph" w:styleId="TOC">
    <w:name w:val="TOC Heading"/>
    <w:basedOn w:val="10"/>
    <w:next w:val="a1"/>
    <w:uiPriority w:val="39"/>
    <w:unhideWhenUsed/>
    <w:qFormat/>
    <w:rsid w:val="00F3545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F35455"/>
    <w:rPr>
      <w:lang w:val="en-GB" w:eastAsia="ja-JP" w:bidi="ar-SA"/>
    </w:rPr>
  </w:style>
  <w:style w:type="paragraph" w:customStyle="1" w:styleId="1Char10">
    <w:name w:val="(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F35455"/>
    <w:rPr>
      <w:rFonts w:ascii="Courier New" w:hAnsi="Courier New"/>
      <w:lang w:val="nb-NO" w:eastAsia="ja-JP" w:bidi="ar-SA"/>
    </w:rPr>
  </w:style>
  <w:style w:type="paragraph" w:customStyle="1" w:styleId="CharCharCharCharCharChar1">
    <w:name w:val="Char Char Char Char Char Ch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F35455"/>
    <w:rPr>
      <w:rFonts w:ascii="Tahoma" w:hAnsi="Tahoma" w:cs="Tahoma"/>
      <w:shd w:val="clear" w:color="auto" w:fill="000080"/>
      <w:lang w:val="en-GB" w:eastAsia="en-US"/>
    </w:rPr>
  </w:style>
  <w:style w:type="character" w:customStyle="1" w:styleId="ZchnZchn51">
    <w:name w:val="Zchn Zchn51"/>
    <w:rsid w:val="00F35455"/>
    <w:rPr>
      <w:rFonts w:ascii="Courier New" w:eastAsia="바탕" w:hAnsi="Courier New"/>
      <w:lang w:val="nb-NO" w:eastAsia="en-US" w:bidi="ar-SA"/>
    </w:rPr>
  </w:style>
  <w:style w:type="character" w:customStyle="1" w:styleId="CharChar101">
    <w:name w:val="Char Char101"/>
    <w:semiHidden/>
    <w:rsid w:val="00F35455"/>
    <w:rPr>
      <w:rFonts w:ascii="Times New Roman" w:hAnsi="Times New Roman"/>
      <w:lang w:val="en-GB" w:eastAsia="en-US"/>
    </w:rPr>
  </w:style>
  <w:style w:type="character" w:customStyle="1" w:styleId="CharChar91">
    <w:name w:val="Char Char91"/>
    <w:rsid w:val="00F35455"/>
    <w:rPr>
      <w:rFonts w:ascii="Tahoma" w:hAnsi="Tahoma" w:cs="Tahoma"/>
      <w:sz w:val="16"/>
      <w:szCs w:val="16"/>
      <w:lang w:val="en-GB" w:eastAsia="en-US"/>
    </w:rPr>
  </w:style>
  <w:style w:type="character" w:customStyle="1" w:styleId="CharChar81">
    <w:name w:val="Char Char81"/>
    <w:semiHidden/>
    <w:rsid w:val="00F35455"/>
    <w:rPr>
      <w:rFonts w:ascii="Times New Roman" w:hAnsi="Times New Roman"/>
      <w:b/>
      <w:bCs/>
      <w:lang w:val="en-GB" w:eastAsia="en-US"/>
    </w:rPr>
  </w:style>
  <w:style w:type="paragraph" w:customStyle="1" w:styleId="2d">
    <w:name w:val="修订2"/>
    <w:hidden/>
    <w:semiHidden/>
    <w:rsid w:val="00F35455"/>
    <w:rPr>
      <w:rFonts w:ascii="Times New Roman" w:eastAsia="바탕" w:hAnsi="Times New Roman"/>
      <w:lang w:val="en-GB" w:eastAsia="en-US"/>
    </w:rPr>
  </w:style>
  <w:style w:type="paragraph" w:customStyle="1" w:styleId="1CharChar1Char1">
    <w:name w:val="(文字) (文字)1 Char (文字) (文字) Char (文字) (文字)1 Char (文字) (文字)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F35455"/>
    <w:rPr>
      <w:rFonts w:ascii="Arial" w:hAnsi="Arial"/>
      <w:sz w:val="36"/>
      <w:lang w:val="en-GB" w:eastAsia="en-US" w:bidi="ar-SA"/>
    </w:rPr>
  </w:style>
  <w:style w:type="character" w:customStyle="1" w:styleId="CharChar281">
    <w:name w:val="Char Char281"/>
    <w:rsid w:val="00F35455"/>
    <w:rPr>
      <w:rFonts w:ascii="Arial" w:hAnsi="Arial"/>
      <w:sz w:val="32"/>
      <w:lang w:val="en-GB"/>
    </w:rPr>
  </w:style>
  <w:style w:type="paragraph" w:customStyle="1" w:styleId="CharChar241">
    <w:name w:val="Char Char241"/>
    <w:basedOn w:val="a1"/>
    <w:semiHidden/>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F35455"/>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F35455"/>
  </w:style>
  <w:style w:type="numbering" w:customStyle="1" w:styleId="NoList3">
    <w:name w:val="No List3"/>
    <w:next w:val="a4"/>
    <w:semiHidden/>
    <w:unhideWhenUsed/>
    <w:rsid w:val="00F3545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35455"/>
    <w:rPr>
      <w:rFonts w:ascii="Arial" w:hAnsi="Arial"/>
      <w:sz w:val="32"/>
      <w:lang w:val="en-GB" w:eastAsia="en-US" w:bidi="ar-SA"/>
    </w:rPr>
  </w:style>
  <w:style w:type="numbering" w:customStyle="1" w:styleId="NoList11">
    <w:name w:val="No List11"/>
    <w:next w:val="a4"/>
    <w:semiHidden/>
    <w:unhideWhenUsed/>
    <w:rsid w:val="00F35455"/>
  </w:style>
  <w:style w:type="numbering" w:customStyle="1" w:styleId="NoList4">
    <w:name w:val="No List4"/>
    <w:next w:val="a4"/>
    <w:semiHidden/>
    <w:unhideWhenUsed/>
    <w:rsid w:val="00F35455"/>
  </w:style>
  <w:style w:type="numbering" w:customStyle="1" w:styleId="NoList5">
    <w:name w:val="No List5"/>
    <w:next w:val="a4"/>
    <w:semiHidden/>
    <w:unhideWhenUsed/>
    <w:rsid w:val="00F35455"/>
  </w:style>
  <w:style w:type="numbering" w:customStyle="1" w:styleId="NoList111">
    <w:name w:val="No List111"/>
    <w:next w:val="a4"/>
    <w:semiHidden/>
    <w:unhideWhenUsed/>
    <w:rsid w:val="00F35455"/>
  </w:style>
  <w:style w:type="numbering" w:customStyle="1" w:styleId="NoList21">
    <w:name w:val="No List21"/>
    <w:next w:val="a4"/>
    <w:semiHidden/>
    <w:unhideWhenUsed/>
    <w:rsid w:val="00F35455"/>
  </w:style>
  <w:style w:type="numbering" w:customStyle="1" w:styleId="NoList31">
    <w:name w:val="No List31"/>
    <w:next w:val="a4"/>
    <w:semiHidden/>
    <w:unhideWhenUsed/>
    <w:rsid w:val="00F35455"/>
  </w:style>
  <w:style w:type="numbering" w:customStyle="1" w:styleId="NoList41">
    <w:name w:val="No List41"/>
    <w:next w:val="a4"/>
    <w:semiHidden/>
    <w:unhideWhenUsed/>
    <w:rsid w:val="00F35455"/>
  </w:style>
  <w:style w:type="numbering" w:customStyle="1" w:styleId="NoList6">
    <w:name w:val="No List6"/>
    <w:next w:val="a4"/>
    <w:semiHidden/>
    <w:unhideWhenUsed/>
    <w:rsid w:val="00F35455"/>
  </w:style>
  <w:style w:type="character" w:styleId="afff3">
    <w:name w:val="Emphasis"/>
    <w:qFormat/>
    <w:rsid w:val="00F35455"/>
    <w:rPr>
      <w:i/>
      <w:iCs/>
    </w:rPr>
  </w:style>
  <w:style w:type="numbering" w:customStyle="1" w:styleId="NoList7">
    <w:name w:val="No List7"/>
    <w:next w:val="a4"/>
    <w:semiHidden/>
    <w:unhideWhenUsed/>
    <w:rsid w:val="00F35455"/>
  </w:style>
  <w:style w:type="table" w:customStyle="1" w:styleId="TableGrid12">
    <w:name w:val="Table Grid12"/>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F35455"/>
  </w:style>
  <w:style w:type="table" w:customStyle="1" w:styleId="TableGrid111">
    <w:name w:val="Table Grid111"/>
    <w:basedOn w:val="a3"/>
    <w:next w:val="aff4"/>
    <w:rsid w:val="00F3545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35455"/>
    <w:rPr>
      <w:color w:val="808080"/>
      <w:shd w:val="clear" w:color="auto" w:fill="E6E6E6"/>
    </w:rPr>
  </w:style>
  <w:style w:type="numbering" w:customStyle="1" w:styleId="NoList22">
    <w:name w:val="No List22"/>
    <w:next w:val="a4"/>
    <w:semiHidden/>
    <w:unhideWhenUsed/>
    <w:rsid w:val="00F35455"/>
  </w:style>
  <w:style w:type="numbering" w:customStyle="1" w:styleId="NoList32">
    <w:name w:val="No List32"/>
    <w:next w:val="a4"/>
    <w:uiPriority w:val="99"/>
    <w:semiHidden/>
    <w:unhideWhenUsed/>
    <w:rsid w:val="00F35455"/>
  </w:style>
  <w:style w:type="character" w:customStyle="1" w:styleId="FooterChar1">
    <w:name w:val="Footer Char1"/>
    <w:aliases w:val="footer odd Char1,footer Char1,fo Char1,pie de página Char1,页脚 Char1"/>
    <w:rsid w:val="00F35455"/>
    <w:rPr>
      <w:rFonts w:ascii="Times New Roman" w:hAnsi="Times New Roman"/>
      <w:lang w:val="en-GB"/>
    </w:rPr>
  </w:style>
  <w:style w:type="paragraph" w:customStyle="1" w:styleId="CharChar5">
    <w:name w:val="Char Char5"/>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F35455"/>
    <w:rPr>
      <w:rFonts w:ascii="Times New Roman" w:hAnsi="Times New Roman"/>
      <w:color w:val="FF0000"/>
      <w:lang w:val="en-GB" w:eastAsia="en-US"/>
    </w:rPr>
  </w:style>
  <w:style w:type="character" w:customStyle="1" w:styleId="B2Car">
    <w:name w:val="B2 Car"/>
    <w:rsid w:val="00F35455"/>
    <w:rPr>
      <w:lang w:val="en-GB" w:eastAsia="en-US"/>
    </w:rPr>
  </w:style>
  <w:style w:type="character" w:customStyle="1" w:styleId="Heading6Char3">
    <w:name w:val="Heading 6 Char3"/>
    <w:aliases w:val="T1 Char10,Header 6 Char1"/>
    <w:rsid w:val="00F35455"/>
    <w:rPr>
      <w:rFonts w:ascii="Arial" w:hAnsi="Arial"/>
      <w:lang w:val="en-GB"/>
    </w:rPr>
  </w:style>
  <w:style w:type="character" w:customStyle="1" w:styleId="TF0">
    <w:name w:val="TF字符"/>
    <w:aliases w:val="left字符"/>
    <w:rsid w:val="00F35455"/>
    <w:rPr>
      <w:rFonts w:ascii="Arial" w:hAnsi="Arial"/>
      <w:b/>
      <w:lang w:val="en-GB" w:eastAsia="en-US"/>
    </w:rPr>
  </w:style>
  <w:style w:type="character" w:customStyle="1" w:styleId="1-11">
    <w:name w:val="网格表 1 浅色 - 着色 11"/>
    <w:uiPriority w:val="31"/>
    <w:qFormat/>
    <w:rsid w:val="00F35455"/>
    <w:rPr>
      <w:smallCaps/>
      <w:color w:val="5A5A5A"/>
    </w:rPr>
  </w:style>
  <w:style w:type="paragraph" w:customStyle="1" w:styleId="-310">
    <w:name w:val="彩色底纹 - 着色 3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F35455"/>
    <w:rPr>
      <w:rFonts w:ascii="Arial" w:eastAsia="MS Mincho" w:hAnsi="Arial"/>
      <w:sz w:val="22"/>
      <w:lang w:val="en-GB" w:eastAsia="en-US" w:bidi="ar-SA"/>
    </w:rPr>
  </w:style>
  <w:style w:type="character" w:customStyle="1" w:styleId="Char21">
    <w:name w:val="日期 Char2"/>
    <w:rsid w:val="00F35455"/>
    <w:rPr>
      <w:lang w:val="en-GB" w:eastAsia="x-none"/>
    </w:rPr>
  </w:style>
  <w:style w:type="paragraph" w:customStyle="1" w:styleId="p20">
    <w:name w:val="p20"/>
    <w:basedOn w:val="a1"/>
    <w:rsid w:val="00F3545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fff4">
    <w:name w:val="吹き出し"/>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F35455"/>
    <w:rPr>
      <w:color w:val="808080"/>
    </w:rPr>
  </w:style>
  <w:style w:type="paragraph" w:customStyle="1" w:styleId="Norma">
    <w:name w:val="Norma"/>
    <w:basedOn w:val="10"/>
    <w:rsid w:val="00F3545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F35455"/>
    <w:rPr>
      <w:rFonts w:ascii="Times New Roman" w:eastAsia="SimSun" w:hAnsi="Times New Roman"/>
      <w:lang w:val="en-GB" w:eastAsia="en-US"/>
    </w:rPr>
  </w:style>
  <w:style w:type="paragraph" w:customStyle="1" w:styleId="1-21">
    <w:name w:val="中等深浅网格 1 - 着色 21"/>
    <w:basedOn w:val="a1"/>
    <w:uiPriority w:val="34"/>
    <w:qFormat/>
    <w:rsid w:val="00F3545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35455"/>
    <w:rPr>
      <w:color w:val="808080"/>
    </w:rPr>
  </w:style>
  <w:style w:type="character" w:styleId="HTML">
    <w:name w:val="HTML Acronym"/>
    <w:uiPriority w:val="99"/>
    <w:unhideWhenUsed/>
    <w:rsid w:val="00F35455"/>
  </w:style>
  <w:style w:type="character" w:customStyle="1" w:styleId="UnresolvedMention3">
    <w:name w:val="Unresolved Mention3"/>
    <w:uiPriority w:val="99"/>
    <w:semiHidden/>
    <w:unhideWhenUsed/>
    <w:rsid w:val="00F35455"/>
    <w:rPr>
      <w:color w:val="808080"/>
      <w:shd w:val="clear" w:color="auto" w:fill="E6E6E6"/>
    </w:rPr>
  </w:style>
  <w:style w:type="character" w:customStyle="1" w:styleId="afff5">
    <w:name w:val="未处理的提及"/>
    <w:uiPriority w:val="52"/>
    <w:rsid w:val="00F35455"/>
    <w:rPr>
      <w:color w:val="808080"/>
      <w:shd w:val="clear" w:color="auto" w:fill="E6E6E6"/>
    </w:rPr>
  </w:style>
  <w:style w:type="paragraph" w:customStyle="1" w:styleId="TOC93">
    <w:name w:val="TOC 93"/>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F35455"/>
    <w:rPr>
      <w:rFonts w:ascii="Arial" w:hAnsi="Arial"/>
      <w:b/>
      <w:sz w:val="22"/>
      <w:lang w:eastAsia="en-US"/>
    </w:rPr>
  </w:style>
  <w:style w:type="paragraph" w:customStyle="1" w:styleId="B6">
    <w:name w:val="B6"/>
    <w:basedOn w:val="B5"/>
    <w:link w:val="B6Char"/>
    <w:rsid w:val="00F3545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35455"/>
    <w:rPr>
      <w:rFonts w:ascii="Times New Roman" w:eastAsia="SimSun" w:hAnsi="Times New Roman"/>
      <w:lang w:val="en-GB" w:eastAsia="x-none"/>
    </w:rPr>
  </w:style>
  <w:style w:type="paragraph" w:customStyle="1" w:styleId="CarCar1CharCharCarCar">
    <w:name w:val="Car Car1 Char Char Car C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6">
    <w:name w:val="Note Heading"/>
    <w:basedOn w:val="a1"/>
    <w:next w:val="a1"/>
    <w:link w:val="Charf5"/>
    <w:rsid w:val="00F35455"/>
    <w:pPr>
      <w:overflowPunct w:val="0"/>
      <w:autoSpaceDE w:val="0"/>
      <w:autoSpaceDN w:val="0"/>
      <w:adjustRightInd w:val="0"/>
      <w:textAlignment w:val="baseline"/>
    </w:pPr>
    <w:rPr>
      <w:rFonts w:eastAsia="MS Mincho"/>
      <w:lang w:val="x-none" w:eastAsia="en-GB"/>
    </w:rPr>
  </w:style>
  <w:style w:type="character" w:customStyle="1" w:styleId="Charf5">
    <w:name w:val="각주/미주 머리글 Char"/>
    <w:basedOn w:val="a2"/>
    <w:link w:val="afff6"/>
    <w:rsid w:val="00F35455"/>
    <w:rPr>
      <w:rFonts w:ascii="Times New Roman" w:eastAsia="MS Mincho" w:hAnsi="Times New Roman"/>
      <w:lang w:val="x-none" w:eastAsia="en-GB"/>
    </w:rPr>
  </w:style>
  <w:style w:type="character" w:customStyle="1" w:styleId="B2Char1">
    <w:name w:val="B2 Char1"/>
    <w:rsid w:val="00F35455"/>
    <w:rPr>
      <w:rFonts w:ascii="Times New Roman" w:hAnsi="Times New Roman"/>
      <w:lang w:val="en-GB" w:eastAsia="en-US"/>
    </w:rPr>
  </w:style>
  <w:style w:type="character" w:customStyle="1" w:styleId="CharChar17">
    <w:name w:val="Char Char17"/>
    <w:rsid w:val="00F35455"/>
    <w:rPr>
      <w:rFonts w:ascii="Tahoma" w:hAnsi="Tahoma" w:cs="Tahoma"/>
      <w:shd w:val="clear" w:color="auto" w:fill="000080"/>
      <w:lang w:val="en-GB" w:eastAsia="en-US"/>
    </w:rPr>
  </w:style>
  <w:style w:type="character" w:customStyle="1" w:styleId="CharChar19">
    <w:name w:val="Char Char19"/>
    <w:rsid w:val="00F35455"/>
    <w:rPr>
      <w:rFonts w:ascii="Times New Roman" w:hAnsi="Times New Roman"/>
      <w:lang w:val="en-GB"/>
    </w:rPr>
  </w:style>
  <w:style w:type="character" w:customStyle="1" w:styleId="CharChar20">
    <w:name w:val="Char Char20"/>
    <w:rsid w:val="00F35455"/>
    <w:rPr>
      <w:rFonts w:ascii="Tahoma" w:hAnsi="Tahoma" w:cs="Tahoma"/>
      <w:sz w:val="16"/>
      <w:szCs w:val="16"/>
      <w:lang w:val="en-GB" w:eastAsia="en-US"/>
    </w:rPr>
  </w:style>
  <w:style w:type="character" w:customStyle="1" w:styleId="CharChar21">
    <w:name w:val="Char Char21"/>
    <w:rsid w:val="00F35455"/>
    <w:rPr>
      <w:rFonts w:ascii="Arial" w:hAnsi="Arial"/>
      <w:lang w:val="en-GB" w:eastAsia="en-US"/>
    </w:rPr>
  </w:style>
  <w:style w:type="character" w:customStyle="1" w:styleId="CharChar26">
    <w:name w:val="Char Char26"/>
    <w:rsid w:val="00F35455"/>
    <w:rPr>
      <w:rFonts w:ascii="Times New Roman" w:hAnsi="Times New Roman"/>
      <w:lang w:val="en-GB" w:eastAsia="en-US"/>
    </w:rPr>
  </w:style>
  <w:style w:type="character" w:customStyle="1" w:styleId="EXCar">
    <w:name w:val="EX Car"/>
    <w:rsid w:val="00F35455"/>
    <w:rPr>
      <w:rFonts w:ascii="Times New Roman" w:hAnsi="Times New Roman"/>
      <w:lang w:val="en-GB" w:eastAsia="en-US"/>
    </w:rPr>
  </w:style>
  <w:style w:type="paragraph" w:customStyle="1" w:styleId="Objetducommentaire">
    <w:name w:val="Objet du commentaire"/>
    <w:basedOn w:val="ae"/>
    <w:next w:val="ae"/>
    <w:semiHidden/>
    <w:rsid w:val="00F354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3545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3545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3545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35455"/>
    <w:rPr>
      <w:b/>
      <w:lang w:val="en-GB" w:eastAsia="en-US" w:bidi="ar-SA"/>
    </w:rPr>
  </w:style>
  <w:style w:type="paragraph" w:customStyle="1" w:styleId="NormalLatinItalique">
    <w:name w:val="Normal + (Latin) Italique"/>
    <w:basedOn w:val="a1"/>
    <w:link w:val="NormalLatinItaliqueCar"/>
    <w:rsid w:val="00F3545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F354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354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F354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354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F35455"/>
    <w:rPr>
      <w:rFonts w:ascii="Times New Roman" w:eastAsia="PMingLiU" w:hAnsi="Times New Roman"/>
      <w:lang w:val="en-GB" w:eastAsia="en-GB"/>
    </w:rPr>
    <w:tblPr/>
  </w:style>
  <w:style w:type="character" w:customStyle="1" w:styleId="MTDisplayEquationZchn">
    <w:name w:val="MTDisplayEquation Zchn"/>
    <w:link w:val="MTDisplayEquation"/>
    <w:rsid w:val="00F35455"/>
    <w:rPr>
      <w:rFonts w:ascii="Times New Roman" w:eastAsia="SimSun" w:hAnsi="Times New Roman"/>
      <w:lang w:val="en-GB" w:eastAsia="ja-JP"/>
    </w:rPr>
  </w:style>
  <w:style w:type="character" w:customStyle="1" w:styleId="NormalLatinItaliqueCar">
    <w:name w:val="Normal + (Latin) Italique Car"/>
    <w:link w:val="NormalLatinItalique"/>
    <w:rsid w:val="00F35455"/>
    <w:rPr>
      <w:rFonts w:eastAsia="Times New Roman"/>
      <w:lang w:val="en-GB" w:eastAsia="x-none"/>
    </w:rPr>
  </w:style>
  <w:style w:type="character" w:customStyle="1" w:styleId="ListChar3">
    <w:name w:val="List Char3"/>
    <w:rsid w:val="00F35455"/>
    <w:rPr>
      <w:rFonts w:ascii="Times New Roman" w:hAnsi="Times New Roman"/>
      <w:lang w:val="en-GB" w:eastAsia="en-US"/>
    </w:rPr>
  </w:style>
  <w:style w:type="paragraph" w:customStyle="1" w:styleId="Revision1">
    <w:name w:val="Revision1"/>
    <w:hidden/>
    <w:semiHidden/>
    <w:rsid w:val="00F35455"/>
    <w:rPr>
      <w:rFonts w:ascii="Times New Roman" w:eastAsia="바탕" w:hAnsi="Times New Roman"/>
      <w:lang w:val="en-GB" w:eastAsia="en-US"/>
    </w:rPr>
  </w:style>
  <w:style w:type="paragraph" w:customStyle="1" w:styleId="B1LatinItalique">
    <w:name w:val="B1 + (Latin) Italique"/>
    <w:basedOn w:val="B10"/>
    <w:link w:val="B1LatinItaliqueCar"/>
    <w:rsid w:val="00F3545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rsid w:val="00F35455"/>
    <w:rPr>
      <w:rFonts w:eastAsia="MS Mincho"/>
      <w:b/>
      <w:bCs/>
      <w:lang w:val="en-GB"/>
    </w:rPr>
  </w:style>
  <w:style w:type="character" w:customStyle="1" w:styleId="B1LatinItaliqueCar">
    <w:name w:val="B1 + (Latin) Italique Car"/>
    <w:link w:val="B1LatinItalique"/>
    <w:rsid w:val="00F35455"/>
    <w:rPr>
      <w:rFonts w:eastAsia="Times New Roman"/>
      <w:i/>
      <w:iCs/>
      <w:lang w:val="en-GB" w:eastAsia="x-none"/>
    </w:rPr>
  </w:style>
  <w:style w:type="character" w:customStyle="1" w:styleId="Char13">
    <w:name w:val="日期 Char1"/>
    <w:rsid w:val="00F35455"/>
    <w:rPr>
      <w:rFonts w:eastAsia="MS Mincho"/>
      <w:lang w:val="en-GB" w:eastAsia="x-none"/>
    </w:rPr>
  </w:style>
  <w:style w:type="paragraph" w:customStyle="1" w:styleId="1d">
    <w:name w:val="无间隔1"/>
    <w:qFormat/>
    <w:rsid w:val="00F35455"/>
    <w:rPr>
      <w:rFonts w:ascii="Times New Roman" w:eastAsia="SimSun" w:hAnsi="Times New Roman"/>
      <w:lang w:val="en-GB" w:eastAsia="en-US"/>
    </w:rPr>
  </w:style>
  <w:style w:type="character" w:customStyle="1" w:styleId="CharChar6">
    <w:name w:val="Char Char6"/>
    <w:rsid w:val="00F35455"/>
    <w:rPr>
      <w:rFonts w:ascii="Arial" w:eastAsia="SimSun" w:hAnsi="Arial"/>
      <w:sz w:val="32"/>
      <w:lang w:val="en-GB" w:eastAsia="en-US" w:bidi="ar-SA"/>
    </w:rPr>
  </w:style>
  <w:style w:type="paragraph" w:customStyle="1" w:styleId="63">
    <w:name w:val="无间隔6"/>
    <w:qFormat/>
    <w:rsid w:val="00F35455"/>
    <w:rPr>
      <w:rFonts w:ascii="Times New Roman" w:eastAsia="SimSun" w:hAnsi="Times New Roman"/>
      <w:lang w:val="en-GB" w:eastAsia="en-US"/>
    </w:rPr>
  </w:style>
  <w:style w:type="paragraph" w:customStyle="1" w:styleId="MO">
    <w:name w:val="MO"/>
    <w:basedOn w:val="a1"/>
    <w:qFormat/>
    <w:rsid w:val="00F35455"/>
    <w:pPr>
      <w:overflowPunct w:val="0"/>
      <w:autoSpaceDE w:val="0"/>
      <w:autoSpaceDN w:val="0"/>
      <w:adjustRightInd w:val="0"/>
      <w:textAlignment w:val="baseline"/>
    </w:pPr>
    <w:rPr>
      <w:rFonts w:eastAsia="SimSun"/>
      <w:lang w:eastAsia="ja-JP"/>
    </w:rPr>
  </w:style>
  <w:style w:type="character" w:customStyle="1" w:styleId="CharChar16">
    <w:name w:val="Char Char16"/>
    <w:rsid w:val="00F35455"/>
    <w:rPr>
      <w:rFonts w:ascii="Arial" w:eastAsia="SimSun" w:hAnsi="Arial"/>
      <w:lang w:val="en-GB" w:eastAsia="en-US" w:bidi="ar-SA"/>
    </w:rPr>
  </w:style>
  <w:style w:type="character" w:customStyle="1" w:styleId="CharChar14">
    <w:name w:val="Char Char14"/>
    <w:rsid w:val="00F35455"/>
    <w:rPr>
      <w:rFonts w:ascii="Arial" w:eastAsia="SimSun" w:hAnsi="Arial"/>
      <w:sz w:val="36"/>
      <w:lang w:val="en-GB" w:eastAsia="en-US" w:bidi="ar-SA"/>
    </w:rPr>
  </w:style>
  <w:style w:type="character" w:customStyle="1" w:styleId="EditorsNoteChar1">
    <w:name w:val="Editor's Note Char1"/>
    <w:locked/>
    <w:rsid w:val="00F35455"/>
    <w:rPr>
      <w:color w:val="FF0000"/>
      <w:lang w:val="en-GB"/>
    </w:rPr>
  </w:style>
  <w:style w:type="character" w:customStyle="1" w:styleId="BalloonTextChar1">
    <w:name w:val="Balloon Text Char1"/>
    <w:uiPriority w:val="99"/>
    <w:rsid w:val="00F3545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35455"/>
    <w:rPr>
      <w:rFonts w:ascii="Times New Roman" w:eastAsia="MS Mincho" w:hAnsi="Times New Roman"/>
      <w:lang w:val="en-GB" w:eastAsia="en-US"/>
    </w:rPr>
  </w:style>
  <w:style w:type="character" w:customStyle="1" w:styleId="PlainTextChar1">
    <w:name w:val="Plain Text Char1"/>
    <w:locked/>
    <w:rsid w:val="00F35455"/>
    <w:rPr>
      <w:rFonts w:ascii="Courier New" w:eastAsia="Times New Roman" w:hAnsi="Courier New"/>
      <w:lang w:val="nb-NO"/>
    </w:rPr>
  </w:style>
  <w:style w:type="character" w:customStyle="1" w:styleId="DocumentMapChar1">
    <w:name w:val="Document Map Char1"/>
    <w:uiPriority w:val="99"/>
    <w:semiHidden/>
    <w:rsid w:val="00F35455"/>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F35455"/>
    <w:pPr>
      <w:spacing w:before="360"/>
      <w:ind w:left="2552"/>
    </w:pPr>
    <w:rPr>
      <w:rFonts w:ascii="Arial" w:hAnsi="Arial"/>
      <w:b/>
      <w:sz w:val="22"/>
      <w:lang w:eastAsia="en-US"/>
    </w:rPr>
  </w:style>
  <w:style w:type="character" w:customStyle="1" w:styleId="Heading1Char2">
    <w:name w:val="Heading 1 Char2"/>
    <w:rsid w:val="00F35455"/>
    <w:rPr>
      <w:rFonts w:ascii="Arial" w:hAnsi="Arial" w:cs="Arial" w:hint="default"/>
      <w:sz w:val="36"/>
      <w:lang w:val="en-GB" w:eastAsia="en-US"/>
    </w:rPr>
  </w:style>
  <w:style w:type="character" w:customStyle="1" w:styleId="CharChar25">
    <w:name w:val="Char Char25"/>
    <w:rsid w:val="00F35455"/>
    <w:rPr>
      <w:rFonts w:ascii="Arial" w:hAnsi="Arial" w:cs="Arial" w:hint="default"/>
      <w:lang w:val="en-GB" w:eastAsia="en-US"/>
    </w:rPr>
  </w:style>
  <w:style w:type="character" w:customStyle="1" w:styleId="CharChar30">
    <w:name w:val="Char Char30"/>
    <w:rsid w:val="00F35455"/>
    <w:rPr>
      <w:rFonts w:ascii="Arial" w:hAnsi="Arial" w:cs="Arial" w:hint="default"/>
      <w:lang w:val="en-GB" w:eastAsia="en-US"/>
    </w:rPr>
  </w:style>
  <w:style w:type="character" w:customStyle="1" w:styleId="Titre3Car">
    <w:name w:val="Titre 3 Car"/>
    <w:rsid w:val="00F35455"/>
    <w:rPr>
      <w:rFonts w:ascii="Arial" w:hAnsi="Arial"/>
      <w:sz w:val="28"/>
      <w:szCs w:val="28"/>
      <w:lang w:val="en-GB" w:eastAsia="en-GB"/>
    </w:rPr>
  </w:style>
  <w:style w:type="paragraph" w:customStyle="1" w:styleId="IBN">
    <w:name w:val="IBN"/>
    <w:basedOn w:val="a1"/>
    <w:rsid w:val="00F35455"/>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F35455"/>
    <w:rPr>
      <w:rFonts w:ascii="Arial" w:hAnsi="Arial" w:cs="Arial" w:hint="default"/>
      <w:b/>
      <w:bCs w:val="0"/>
      <w:i/>
      <w:iCs w:val="0"/>
      <w:noProof/>
      <w:sz w:val="18"/>
      <w:lang w:val="en-GB" w:eastAsia="en-US"/>
    </w:rPr>
  </w:style>
  <w:style w:type="paragraph" w:customStyle="1" w:styleId="Npr">
    <w:name w:val="Npr"/>
    <w:basedOn w:val="a1"/>
    <w:rsid w:val="00F354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3545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F35455"/>
    <w:rPr>
      <w:rFonts w:ascii="Arial" w:hAnsi="Arial"/>
      <w:sz w:val="36"/>
      <w:lang w:val="en-GB"/>
    </w:rPr>
  </w:style>
  <w:style w:type="paragraph" w:customStyle="1" w:styleId="NB2">
    <w:name w:val="NB2"/>
    <w:basedOn w:val="ZG"/>
    <w:rsid w:val="00F35455"/>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F35455"/>
    <w:rPr>
      <w:rFonts w:ascii="Times New Roman" w:hAnsi="Times New Roman"/>
      <w:lang w:val="en-GB" w:eastAsia="en-US"/>
    </w:rPr>
  </w:style>
  <w:style w:type="character" w:customStyle="1" w:styleId="CommentSubjectChar3">
    <w:name w:val="Comment Subject Char3"/>
    <w:rsid w:val="00F35455"/>
    <w:rPr>
      <w:rFonts w:ascii="Times New Roman" w:hAnsi="Times New Roman"/>
      <w:b/>
      <w:bCs/>
      <w:lang w:val="en-GB" w:eastAsia="en-US"/>
    </w:rPr>
  </w:style>
  <w:style w:type="paragraph" w:customStyle="1" w:styleId="tableentry">
    <w:name w:val="table entry"/>
    <w:basedOn w:val="a1"/>
    <w:rsid w:val="00F3545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5455"/>
    <w:rPr>
      <w:rFonts w:ascii="Arial" w:hAnsi="Arial"/>
      <w:sz w:val="28"/>
      <w:lang w:val="en-GB"/>
    </w:rPr>
  </w:style>
  <w:style w:type="paragraph" w:customStyle="1" w:styleId="H60">
    <w:name w:val="样式 H6"/>
    <w:basedOn w:val="H6"/>
    <w:rsid w:val="00F35455"/>
    <w:pPr>
      <w:overflowPunct w:val="0"/>
      <w:autoSpaceDE w:val="0"/>
      <w:autoSpaceDN w:val="0"/>
      <w:adjustRightInd w:val="0"/>
      <w:textAlignment w:val="baseline"/>
    </w:pPr>
    <w:rPr>
      <w:rFonts w:eastAsia="SimSun"/>
      <w:lang w:eastAsia="en-GB"/>
    </w:rPr>
  </w:style>
  <w:style w:type="paragraph" w:customStyle="1" w:styleId="TH0">
    <w:name w:val="样式 TH"/>
    <w:basedOn w:val="TH"/>
    <w:rsid w:val="00F3545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5455"/>
    <w:rPr>
      <w:rFonts w:ascii="Arial" w:hAnsi="Arial"/>
      <w:sz w:val="28"/>
      <w:lang w:val="en-GB" w:eastAsia="en-US" w:bidi="ar-SA"/>
    </w:rPr>
  </w:style>
  <w:style w:type="character" w:customStyle="1" w:styleId="TFZchn">
    <w:name w:val="TF Zchn"/>
    <w:rsid w:val="00F35455"/>
    <w:rPr>
      <w:rFonts w:ascii="Arial" w:eastAsia="MS Mincho" w:hAnsi="Arial"/>
      <w:b/>
      <w:bCs/>
      <w:lang w:val="en-GB" w:eastAsia="en-GB"/>
    </w:rPr>
  </w:style>
  <w:style w:type="paragraph" w:customStyle="1" w:styleId="TAH8pt">
    <w:name w:val="TAH + 8 pt"/>
    <w:basedOn w:val="TAH"/>
    <w:rsid w:val="00F354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545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35455"/>
    <w:rPr>
      <w:rFonts w:ascii="Times New Roman" w:eastAsia="PMingLiU" w:hAnsi="Times New Roman"/>
      <w:b/>
      <w:lang w:val="en-GB" w:eastAsia="ja-JP"/>
    </w:rPr>
  </w:style>
  <w:style w:type="paragraph" w:customStyle="1" w:styleId="TableEntry0">
    <w:name w:val="Table Entry"/>
    <w:basedOn w:val="a1"/>
    <w:next w:val="a1"/>
    <w:rsid w:val="00F3545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F35455"/>
    <w:pPr>
      <w:tabs>
        <w:tab w:val="right" w:pos="9639"/>
      </w:tabs>
      <w:overflowPunct w:val="0"/>
      <w:autoSpaceDE w:val="0"/>
      <w:autoSpaceDN w:val="0"/>
      <w:adjustRightInd w:val="0"/>
      <w:textAlignment w:val="baseline"/>
    </w:pPr>
    <w:rPr>
      <w:rFonts w:eastAsia="바탕"/>
      <w:b/>
      <w:bCs/>
      <w:lang w:val="fr-FR" w:eastAsia="en-GB"/>
    </w:rPr>
  </w:style>
  <w:style w:type="character" w:customStyle="1" w:styleId="11BodyTextChar">
    <w:name w:val="11 BodyText Char"/>
    <w:link w:val="11BodyText"/>
    <w:rsid w:val="00F35455"/>
    <w:rPr>
      <w:rFonts w:ascii="Arial" w:eastAsia="SimSun" w:hAnsi="Arial"/>
      <w:lang w:val="en-US" w:eastAsia="en-GB"/>
    </w:rPr>
  </w:style>
  <w:style w:type="paragraph" w:customStyle="1" w:styleId="Tadc">
    <w:name w:val="Tadc"/>
    <w:basedOn w:val="a1"/>
    <w:rsid w:val="00F35455"/>
    <w:pPr>
      <w:overflowPunct w:val="0"/>
      <w:autoSpaceDE w:val="0"/>
      <w:autoSpaceDN w:val="0"/>
      <w:adjustRightInd w:val="0"/>
      <w:textAlignment w:val="baseline"/>
    </w:pPr>
    <w:rPr>
      <w:rFonts w:eastAsia="SimSun" w:cs="v4.2.0"/>
      <w:lang w:eastAsia="en-GB"/>
    </w:rPr>
  </w:style>
  <w:style w:type="paragraph" w:customStyle="1" w:styleId="21">
    <w:name w:val="21"/>
    <w:basedOn w:val="a1"/>
    <w:rsid w:val="00F3545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80"/>
    <w:rsid w:val="00F354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5455"/>
    <w:rPr>
      <w:rFonts w:ascii="Arial" w:eastAsia="Times New Roman" w:hAnsi="Arial"/>
      <w:sz w:val="36"/>
      <w:lang w:val="en-GB" w:eastAsia="ja-JP" w:bidi="ar-SA"/>
    </w:rPr>
  </w:style>
  <w:style w:type="paragraph" w:customStyle="1" w:styleId="TALCharChar">
    <w:name w:val="TAL Char Char"/>
    <w:basedOn w:val="a1"/>
    <w:link w:val="TALCharCharChar"/>
    <w:rsid w:val="00F35455"/>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F35455"/>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미리 서식이 지정된 HTML Char"/>
    <w:basedOn w:val="a2"/>
    <w:link w:val="HTML0"/>
    <w:rsid w:val="00F35455"/>
    <w:rPr>
      <w:rFonts w:ascii="Courier New" w:eastAsia="MS Mincho" w:hAnsi="Courier New"/>
      <w:lang w:val="en-GB" w:eastAsia="ja-JP"/>
    </w:rPr>
  </w:style>
  <w:style w:type="paragraph" w:customStyle="1" w:styleId="msolistparagraph0">
    <w:name w:val="msolistparagraph"/>
    <w:basedOn w:val="a1"/>
    <w:rsid w:val="00F3545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F35455"/>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F35455"/>
    <w:rPr>
      <w:rFonts w:ascii="Arial" w:eastAsia="MS Mincho" w:hAnsi="Arial"/>
      <w:sz w:val="18"/>
      <w:lang w:val="en-GB" w:eastAsia="x-none"/>
    </w:rPr>
  </w:style>
  <w:style w:type="paragraph" w:customStyle="1" w:styleId="tal1">
    <w:name w:val="tal"/>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F3545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35455"/>
    <w:rPr>
      <w:sz w:val="18"/>
      <w:szCs w:val="18"/>
    </w:rPr>
  </w:style>
  <w:style w:type="paragraph" w:customStyle="1" w:styleId="PLBold">
    <w:name w:val="PL Bold"/>
    <w:basedOn w:val="PL"/>
    <w:link w:val="PLBoldChar"/>
    <w:rsid w:val="00F3545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35455"/>
    <w:rPr>
      <w:rFonts w:ascii="Courier New" w:eastAsia="MS Gothic" w:hAnsi="Courier New"/>
      <w:b/>
      <w:bCs/>
      <w:noProof/>
      <w:sz w:val="16"/>
      <w:lang w:val="en-GB" w:eastAsia="ja-JP"/>
    </w:rPr>
  </w:style>
  <w:style w:type="paragraph" w:customStyle="1" w:styleId="PLBold0">
    <w:name w:val="PL + Bold"/>
    <w:basedOn w:val="PL"/>
    <w:link w:val="PLBoldChar0"/>
    <w:rsid w:val="00F3545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35455"/>
    <w:rPr>
      <w:rFonts w:ascii="Courier New" w:eastAsia="SimSun" w:hAnsi="Courier New"/>
      <w:noProof/>
      <w:sz w:val="16"/>
      <w:lang w:val="en-GB" w:eastAsia="ja-JP"/>
    </w:rPr>
  </w:style>
  <w:style w:type="character" w:customStyle="1" w:styleId="mediumtext1">
    <w:name w:val="medium_text1"/>
    <w:rsid w:val="00F35455"/>
    <w:rPr>
      <w:sz w:val="18"/>
      <w:szCs w:val="18"/>
    </w:rPr>
  </w:style>
  <w:style w:type="character" w:customStyle="1" w:styleId="shorttext1">
    <w:name w:val="short_text1"/>
    <w:rsid w:val="00F3545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5455"/>
    <w:rPr>
      <w:rFonts w:ascii="Arial" w:hAnsi="Arial"/>
      <w:sz w:val="28"/>
      <w:lang w:val="en-GB" w:eastAsia="en-US"/>
    </w:rPr>
  </w:style>
  <w:style w:type="character" w:customStyle="1" w:styleId="Heading7Char3">
    <w:name w:val="Heading 7 Char3"/>
    <w:rsid w:val="00F35455"/>
    <w:rPr>
      <w:rFonts w:ascii="Arial" w:eastAsia="SimSun" w:hAnsi="Arial" w:cs="Times New Roman"/>
      <w:kern w:val="0"/>
      <w:sz w:val="20"/>
      <w:szCs w:val="20"/>
      <w:lang w:val="en-GB" w:eastAsia="en-US"/>
    </w:rPr>
  </w:style>
  <w:style w:type="character" w:customStyle="1" w:styleId="Heading8Char3">
    <w:name w:val="Heading 8 Char3"/>
    <w:rsid w:val="00F35455"/>
    <w:rPr>
      <w:rFonts w:ascii="Arial" w:eastAsia="SimSun" w:hAnsi="Arial" w:cs="Times New Roman"/>
      <w:kern w:val="0"/>
      <w:sz w:val="36"/>
      <w:szCs w:val="20"/>
      <w:lang w:val="en-GB" w:eastAsia="en-US"/>
    </w:rPr>
  </w:style>
  <w:style w:type="character" w:customStyle="1" w:styleId="Heading9Char2">
    <w:name w:val="Heading 9 Char2"/>
    <w:rsid w:val="00F35455"/>
    <w:rPr>
      <w:rFonts w:ascii="Arial" w:eastAsia="SimSun" w:hAnsi="Arial" w:cs="Times New Roman"/>
      <w:kern w:val="0"/>
      <w:sz w:val="36"/>
      <w:szCs w:val="20"/>
      <w:lang w:val="en-GB" w:eastAsia="en-US"/>
    </w:rPr>
  </w:style>
  <w:style w:type="character" w:customStyle="1" w:styleId="PlainTextChar3">
    <w:name w:val="Plain Text Char3"/>
    <w:rsid w:val="00F35455"/>
    <w:rPr>
      <w:rFonts w:ascii="Courier New" w:eastAsia="SimSun" w:hAnsi="Courier New" w:cs="Times New Roman"/>
      <w:kern w:val="0"/>
      <w:sz w:val="20"/>
      <w:szCs w:val="20"/>
      <w:lang w:val="nb-NO" w:eastAsia="ja-JP"/>
    </w:rPr>
  </w:style>
  <w:style w:type="paragraph" w:customStyle="1" w:styleId="1e9pt">
    <w:name w:val="1e) 9 pt"/>
    <w:basedOn w:val="B10"/>
    <w:link w:val="1e9ptCar"/>
    <w:rsid w:val="00F3545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35455"/>
    <w:rPr>
      <w:rFonts w:ascii="Times New Roman" w:eastAsia="SimSun" w:hAnsi="Times New Roman"/>
      <w:noProof/>
      <w:szCs w:val="18"/>
      <w:lang w:val="en-GB" w:eastAsia="x-none"/>
    </w:rPr>
  </w:style>
  <w:style w:type="character" w:customStyle="1" w:styleId="H6Car">
    <w:name w:val="H6 Car"/>
    <w:rsid w:val="00F35455"/>
    <w:rPr>
      <w:rFonts w:ascii="Arial" w:hAnsi="Arial"/>
      <w:sz w:val="22"/>
      <w:lang w:val="en-GB"/>
    </w:rPr>
  </w:style>
  <w:style w:type="character" w:customStyle="1" w:styleId="ListChar2">
    <w:name w:val="List Char2"/>
    <w:rsid w:val="00F35455"/>
    <w:rPr>
      <w:lang w:val="en-GB" w:eastAsia="en-GB" w:bidi="ar-SA"/>
    </w:rPr>
  </w:style>
  <w:style w:type="paragraph" w:customStyle="1" w:styleId="B3H6">
    <w:name w:val="B3H6"/>
    <w:basedOn w:val="B30"/>
    <w:rsid w:val="00F3545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35455"/>
    <w:rPr>
      <w:lang w:val="en-GB" w:eastAsia="en-US" w:bidi="ar-SA"/>
    </w:rPr>
  </w:style>
  <w:style w:type="character" w:customStyle="1" w:styleId="TALZchn">
    <w:name w:val="TAL Zchn"/>
    <w:rsid w:val="00F3545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5455"/>
    <w:rPr>
      <w:rFonts w:ascii="Arial" w:eastAsia="SimSun" w:hAnsi="Arial" w:cs="Arial"/>
      <w:color w:val="0000FF"/>
      <w:kern w:val="2"/>
      <w:sz w:val="24"/>
      <w:szCs w:val="28"/>
      <w:lang w:val="en-GB" w:eastAsia="en-GB"/>
    </w:rPr>
  </w:style>
  <w:style w:type="character" w:customStyle="1" w:styleId="BodyText2Char3">
    <w:name w:val="Body Text 2 Char3"/>
    <w:rsid w:val="00F35455"/>
    <w:rPr>
      <w:rFonts w:ascii="Times New Roman" w:eastAsia="SimSun" w:hAnsi="Times New Roman" w:cs="Times New Roman"/>
      <w:kern w:val="0"/>
      <w:sz w:val="20"/>
      <w:szCs w:val="20"/>
      <w:lang w:val="en-GB" w:eastAsia="ja-JP"/>
    </w:rPr>
  </w:style>
  <w:style w:type="character" w:customStyle="1" w:styleId="BodyText3Char3">
    <w:name w:val="Body Text 3 Char3"/>
    <w:rsid w:val="00F35455"/>
    <w:rPr>
      <w:rFonts w:ascii="Times New Roman" w:eastAsia="SimSun" w:hAnsi="Times New Roman" w:cs="Times New Roman"/>
      <w:kern w:val="0"/>
      <w:sz w:val="20"/>
      <w:szCs w:val="20"/>
      <w:lang w:val="en-GB" w:eastAsia="ja-JP"/>
    </w:rPr>
  </w:style>
  <w:style w:type="character" w:customStyle="1" w:styleId="apple-style-span">
    <w:name w:val="apple-style-span"/>
    <w:rsid w:val="00F35455"/>
  </w:style>
  <w:style w:type="character" w:customStyle="1" w:styleId="ENChar">
    <w:name w:val="EN Char"/>
    <w:rsid w:val="00F35455"/>
    <w:rPr>
      <w:color w:val="FF0000"/>
      <w:lang w:val="en-GB" w:eastAsia="en-US"/>
    </w:rPr>
  </w:style>
  <w:style w:type="character" w:customStyle="1" w:styleId="BodyTextIndentChar3">
    <w:name w:val="Body Text Indent Char3"/>
    <w:rsid w:val="00F35455"/>
    <w:rPr>
      <w:rFonts w:ascii="Times New Roman" w:eastAsia="SimSun" w:hAnsi="Times New Roman" w:cs="Times New Roman"/>
      <w:kern w:val="0"/>
      <w:sz w:val="20"/>
      <w:szCs w:val="20"/>
      <w:lang w:val="en-GB" w:eastAsia="ja-JP"/>
    </w:rPr>
  </w:style>
  <w:style w:type="paragraph" w:customStyle="1" w:styleId="tac00">
    <w:name w:val="tac0"/>
    <w:basedOn w:val="a1"/>
    <w:rsid w:val="00F3545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F3545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35455"/>
    <w:rPr>
      <w:rFonts w:ascii="Arial" w:eastAsia="MS Mincho" w:hAnsi="Arial" w:cs="Times New Roman"/>
      <w:kern w:val="0"/>
      <w:sz w:val="20"/>
      <w:szCs w:val="20"/>
      <w:lang w:val="en-GB" w:eastAsia="ja-JP"/>
    </w:rPr>
  </w:style>
  <w:style w:type="character" w:customStyle="1" w:styleId="EditorsNoteCharCharChar">
    <w:name w:val="Editor's Note Char Char Char"/>
    <w:rsid w:val="00F35455"/>
    <w:rPr>
      <w:color w:val="FF0000"/>
      <w:lang w:val="en-GB" w:eastAsia="en-US" w:bidi="ar-SA"/>
    </w:rPr>
  </w:style>
  <w:style w:type="paragraph" w:customStyle="1" w:styleId="talcharchar0">
    <w:name w:val="talcharchar"/>
    <w:basedOn w:val="a1"/>
    <w:rsid w:val="00F354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5455"/>
    <w:rPr>
      <w:rFonts w:ascii="Arial" w:hAnsi="Arial"/>
      <w:sz w:val="24"/>
      <w:szCs w:val="28"/>
      <w:lang w:val="en-GB" w:eastAsia="en-US"/>
    </w:rPr>
  </w:style>
  <w:style w:type="character" w:customStyle="1" w:styleId="CharChar18">
    <w:name w:val="Char Char18"/>
    <w:rsid w:val="00F35455"/>
    <w:rPr>
      <w:rFonts w:ascii="Arial" w:hAnsi="Arial"/>
      <w:lang w:eastAsia="en-US"/>
    </w:rPr>
  </w:style>
  <w:style w:type="character" w:customStyle="1" w:styleId="ListChar1">
    <w:name w:val="List Char1"/>
    <w:rsid w:val="00F3545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5455"/>
    <w:rPr>
      <w:rFonts w:eastAsia="MS Mincho"/>
      <w:sz w:val="32"/>
      <w:lang w:val="en-GB" w:eastAsia="en-US"/>
    </w:rPr>
  </w:style>
  <w:style w:type="character" w:customStyle="1" w:styleId="CommentTextChar1">
    <w:name w:val="Comment Text Char1"/>
    <w:semiHidden/>
    <w:rsid w:val="00F35455"/>
    <w:rPr>
      <w:lang w:val="en-GB" w:eastAsia="en-US" w:bidi="ar-SA"/>
    </w:rPr>
  </w:style>
  <w:style w:type="paragraph" w:customStyle="1" w:styleId="30mm">
    <w:name w:val="段落フォント + 左 :  30 mm"/>
    <w:aliases w:val="ぶら下げインデント :  2.81 字"/>
    <w:basedOn w:val="B20"/>
    <w:rsid w:val="00F3545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F3545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7">
    <w:name w:val="標準番号"/>
    <w:basedOn w:val="a1"/>
    <w:rsid w:val="00F354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F3545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5455"/>
    <w:rPr>
      <w:rFonts w:ascii="Arial" w:hAnsi="Arial"/>
      <w:sz w:val="32"/>
      <w:lang w:val="en-GB" w:eastAsia="en-GB" w:bidi="ar-SA"/>
    </w:rPr>
  </w:style>
  <w:style w:type="paragraph" w:customStyle="1" w:styleId="2e">
    <w:name w:val="列出段落2"/>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1e">
    <w:name w:val="列出段落1"/>
    <w:basedOn w:val="a1"/>
    <w:qFormat/>
    <w:rsid w:val="00F3545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F3545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5455"/>
    <w:rPr>
      <w:rFonts w:ascii="Arial" w:hAnsi="Arial"/>
      <w:sz w:val="24"/>
      <w:szCs w:val="28"/>
      <w:lang w:val="en-GB" w:eastAsia="en-GB" w:bidi="ar-SA"/>
    </w:rPr>
  </w:style>
  <w:style w:type="character" w:customStyle="1" w:styleId="Heading7Char2">
    <w:name w:val="Heading 7 Char2"/>
    <w:rsid w:val="00F35455"/>
    <w:rPr>
      <w:rFonts w:ascii="Arial" w:hAnsi="Arial"/>
      <w:lang w:val="en-GB" w:eastAsia="en-GB" w:bidi="ar-SA"/>
    </w:rPr>
  </w:style>
  <w:style w:type="character" w:customStyle="1" w:styleId="Heading8Char2">
    <w:name w:val="Heading 8 Char2"/>
    <w:rsid w:val="00F35455"/>
    <w:rPr>
      <w:rFonts w:ascii="Arial" w:hAnsi="Arial"/>
      <w:sz w:val="36"/>
      <w:lang w:val="en-GB" w:eastAsia="en-GB" w:bidi="ar-SA"/>
    </w:rPr>
  </w:style>
  <w:style w:type="character" w:customStyle="1" w:styleId="PlainTextChar2">
    <w:name w:val="Plain Text Char2"/>
    <w:rsid w:val="00F35455"/>
    <w:rPr>
      <w:rFonts w:ascii="Courier New" w:hAnsi="Courier New"/>
      <w:lang w:val="nb-NO" w:eastAsia="en-US" w:bidi="ar-SA"/>
    </w:rPr>
  </w:style>
  <w:style w:type="character" w:customStyle="1" w:styleId="WW-Absatz-Standardschriftart">
    <w:name w:val="WW-Absatz-Standardschriftart"/>
    <w:rsid w:val="00F35455"/>
  </w:style>
  <w:style w:type="character" w:customStyle="1" w:styleId="WW8Num1z0">
    <w:name w:val="WW8Num1z0"/>
    <w:rsid w:val="00F35455"/>
    <w:rPr>
      <w:rFonts w:ascii="Symbol" w:hAnsi="Symbol"/>
    </w:rPr>
  </w:style>
  <w:style w:type="character" w:customStyle="1" w:styleId="WW8Num5z0">
    <w:name w:val="WW8Num5z0"/>
    <w:rsid w:val="00F35455"/>
    <w:rPr>
      <w:rFonts w:ascii="Times New Roman" w:eastAsia="MS Mincho" w:hAnsi="Times New Roman" w:cs="Times New Roman"/>
    </w:rPr>
  </w:style>
  <w:style w:type="character" w:customStyle="1" w:styleId="WW8Num5z1">
    <w:name w:val="WW8Num5z1"/>
    <w:rsid w:val="00F35455"/>
    <w:rPr>
      <w:rFonts w:ascii="Courier New" w:hAnsi="Courier New" w:cs="Courier New"/>
    </w:rPr>
  </w:style>
  <w:style w:type="character" w:customStyle="1" w:styleId="WW8Num5z2">
    <w:name w:val="WW8Num5z2"/>
    <w:rsid w:val="00F35455"/>
    <w:rPr>
      <w:rFonts w:ascii="Wingdings" w:hAnsi="Wingdings"/>
    </w:rPr>
  </w:style>
  <w:style w:type="character" w:customStyle="1" w:styleId="WW8Num5z3">
    <w:name w:val="WW8Num5z3"/>
    <w:rsid w:val="00F35455"/>
    <w:rPr>
      <w:rFonts w:ascii="Symbol" w:hAnsi="Symbol"/>
    </w:rPr>
  </w:style>
  <w:style w:type="character" w:customStyle="1" w:styleId="WW8Num6z0">
    <w:name w:val="WW8Num6z0"/>
    <w:rsid w:val="00F35455"/>
    <w:rPr>
      <w:rFonts w:ascii="Arial" w:eastAsia="MS Mincho" w:hAnsi="Arial" w:cs="Arial"/>
    </w:rPr>
  </w:style>
  <w:style w:type="character" w:customStyle="1" w:styleId="WW8Num6z1">
    <w:name w:val="WW8Num6z1"/>
    <w:rsid w:val="00F35455"/>
    <w:rPr>
      <w:rFonts w:ascii="Courier New" w:hAnsi="Courier New" w:cs="Courier New"/>
    </w:rPr>
  </w:style>
  <w:style w:type="character" w:customStyle="1" w:styleId="WW8Num6z2">
    <w:name w:val="WW8Num6z2"/>
    <w:rsid w:val="00F35455"/>
    <w:rPr>
      <w:rFonts w:ascii="Wingdings" w:hAnsi="Wingdings"/>
    </w:rPr>
  </w:style>
  <w:style w:type="character" w:customStyle="1" w:styleId="WW8Num6z3">
    <w:name w:val="WW8Num6z3"/>
    <w:rsid w:val="00F35455"/>
    <w:rPr>
      <w:rFonts w:ascii="Symbol" w:hAnsi="Symbol"/>
    </w:rPr>
  </w:style>
  <w:style w:type="character" w:customStyle="1" w:styleId="WW8Num9z0">
    <w:name w:val="WW8Num9z0"/>
    <w:rsid w:val="00F35455"/>
    <w:rPr>
      <w:rFonts w:ascii="Times New Roman" w:eastAsia="MS Mincho" w:hAnsi="Times New Roman" w:cs="Times New Roman"/>
    </w:rPr>
  </w:style>
  <w:style w:type="character" w:customStyle="1" w:styleId="WW8Num9z1">
    <w:name w:val="WW8Num9z1"/>
    <w:rsid w:val="00F35455"/>
    <w:rPr>
      <w:rFonts w:ascii="Courier New" w:hAnsi="Courier New" w:cs="Courier New"/>
    </w:rPr>
  </w:style>
  <w:style w:type="character" w:customStyle="1" w:styleId="WW8Num9z2">
    <w:name w:val="WW8Num9z2"/>
    <w:rsid w:val="00F35455"/>
    <w:rPr>
      <w:rFonts w:ascii="Wingdings" w:hAnsi="Wingdings"/>
    </w:rPr>
  </w:style>
  <w:style w:type="character" w:customStyle="1" w:styleId="WW8Num9z3">
    <w:name w:val="WW8Num9z3"/>
    <w:rsid w:val="00F35455"/>
    <w:rPr>
      <w:rFonts w:ascii="Symbol" w:hAnsi="Symbol"/>
    </w:rPr>
  </w:style>
  <w:style w:type="character" w:customStyle="1" w:styleId="WW8Num11z0">
    <w:name w:val="WW8Num11z0"/>
    <w:rsid w:val="00F35455"/>
    <w:rPr>
      <w:rFonts w:ascii="Times New Roman" w:eastAsia="MS Mincho" w:hAnsi="Times New Roman" w:cs="Times New Roman"/>
    </w:rPr>
  </w:style>
  <w:style w:type="character" w:customStyle="1" w:styleId="WW8Num11z1">
    <w:name w:val="WW8Num11z1"/>
    <w:rsid w:val="00F35455"/>
    <w:rPr>
      <w:rFonts w:ascii="Courier New" w:hAnsi="Courier New" w:cs="Courier New"/>
    </w:rPr>
  </w:style>
  <w:style w:type="character" w:customStyle="1" w:styleId="WW8Num11z2">
    <w:name w:val="WW8Num11z2"/>
    <w:rsid w:val="00F35455"/>
    <w:rPr>
      <w:rFonts w:ascii="Wingdings" w:hAnsi="Wingdings"/>
    </w:rPr>
  </w:style>
  <w:style w:type="character" w:customStyle="1" w:styleId="WW8Num11z3">
    <w:name w:val="WW8Num11z3"/>
    <w:rsid w:val="00F35455"/>
    <w:rPr>
      <w:rFonts w:ascii="Symbol" w:hAnsi="Symbol"/>
    </w:rPr>
  </w:style>
  <w:style w:type="character" w:customStyle="1" w:styleId="WW8Num15z0">
    <w:name w:val="WW8Num15z0"/>
    <w:rsid w:val="00F35455"/>
    <w:rPr>
      <w:rFonts w:ascii="Times New Roman" w:eastAsia="Times New Roman" w:hAnsi="Times New Roman" w:cs="Times New Roman"/>
    </w:rPr>
  </w:style>
  <w:style w:type="character" w:customStyle="1" w:styleId="WW8Num15z1">
    <w:name w:val="WW8Num15z1"/>
    <w:rsid w:val="00F35455"/>
    <w:rPr>
      <w:rFonts w:ascii="Courier New" w:hAnsi="Courier New" w:cs="Courier New"/>
    </w:rPr>
  </w:style>
  <w:style w:type="character" w:customStyle="1" w:styleId="WW8Num15z2">
    <w:name w:val="WW8Num15z2"/>
    <w:rsid w:val="00F35455"/>
    <w:rPr>
      <w:rFonts w:ascii="Wingdings" w:hAnsi="Wingdings"/>
    </w:rPr>
  </w:style>
  <w:style w:type="character" w:customStyle="1" w:styleId="WW8Num15z3">
    <w:name w:val="WW8Num15z3"/>
    <w:rsid w:val="00F35455"/>
    <w:rPr>
      <w:rFonts w:ascii="Symbol" w:hAnsi="Symbol"/>
    </w:rPr>
  </w:style>
  <w:style w:type="character" w:customStyle="1" w:styleId="WW8Num16z0">
    <w:name w:val="WW8Num16z0"/>
    <w:rsid w:val="00F35455"/>
    <w:rPr>
      <w:rFonts w:ascii="Times New Roman" w:eastAsia="MS Mincho" w:hAnsi="Times New Roman" w:cs="Times New Roman"/>
    </w:rPr>
  </w:style>
  <w:style w:type="character" w:customStyle="1" w:styleId="WW8Num16z1">
    <w:name w:val="WW8Num16z1"/>
    <w:rsid w:val="00F35455"/>
    <w:rPr>
      <w:rFonts w:ascii="Courier New" w:hAnsi="Courier New" w:cs="Courier New"/>
    </w:rPr>
  </w:style>
  <w:style w:type="character" w:customStyle="1" w:styleId="WW8Num16z2">
    <w:name w:val="WW8Num16z2"/>
    <w:rsid w:val="00F35455"/>
    <w:rPr>
      <w:rFonts w:ascii="Wingdings" w:hAnsi="Wingdings"/>
    </w:rPr>
  </w:style>
  <w:style w:type="character" w:customStyle="1" w:styleId="WW8Num16z3">
    <w:name w:val="WW8Num16z3"/>
    <w:rsid w:val="00F35455"/>
    <w:rPr>
      <w:rFonts w:ascii="Symbol" w:hAnsi="Symbol"/>
    </w:rPr>
  </w:style>
  <w:style w:type="character" w:customStyle="1" w:styleId="WW8Num18z0">
    <w:name w:val="WW8Num18z0"/>
    <w:rsid w:val="00F35455"/>
    <w:rPr>
      <w:rFonts w:ascii="Times New Roman" w:eastAsia="Times New Roman" w:hAnsi="Times New Roman" w:cs="Times New Roman"/>
    </w:rPr>
  </w:style>
  <w:style w:type="character" w:customStyle="1" w:styleId="WW8Num18z1">
    <w:name w:val="WW8Num18z1"/>
    <w:rsid w:val="00F35455"/>
    <w:rPr>
      <w:rFonts w:ascii="Courier New" w:hAnsi="Courier New" w:cs="Courier New"/>
    </w:rPr>
  </w:style>
  <w:style w:type="character" w:customStyle="1" w:styleId="WW8Num18z2">
    <w:name w:val="WW8Num18z2"/>
    <w:rsid w:val="00F35455"/>
    <w:rPr>
      <w:rFonts w:ascii="Wingdings" w:hAnsi="Wingdings"/>
    </w:rPr>
  </w:style>
  <w:style w:type="character" w:customStyle="1" w:styleId="WW8Num18z3">
    <w:name w:val="WW8Num18z3"/>
    <w:rsid w:val="00F35455"/>
    <w:rPr>
      <w:rFonts w:ascii="Symbol" w:hAnsi="Symbol"/>
    </w:rPr>
  </w:style>
  <w:style w:type="character" w:customStyle="1" w:styleId="WW8Num19z0">
    <w:name w:val="WW8Num19z0"/>
    <w:rsid w:val="00F35455"/>
    <w:rPr>
      <w:rFonts w:ascii="Times New Roman" w:eastAsia="MS Mincho" w:hAnsi="Times New Roman" w:cs="Times New Roman"/>
    </w:rPr>
  </w:style>
  <w:style w:type="character" w:customStyle="1" w:styleId="WW8Num19z1">
    <w:name w:val="WW8Num19z1"/>
    <w:rsid w:val="00F35455"/>
    <w:rPr>
      <w:rFonts w:ascii="Wingdings" w:hAnsi="Wingdings"/>
    </w:rPr>
  </w:style>
  <w:style w:type="character" w:customStyle="1" w:styleId="WW8Num25z0">
    <w:name w:val="WW8Num25z0"/>
    <w:rsid w:val="00F35455"/>
    <w:rPr>
      <w:rFonts w:ascii="Arial" w:eastAsia="SimSun" w:hAnsi="Arial" w:cs="Arial"/>
    </w:rPr>
  </w:style>
  <w:style w:type="character" w:customStyle="1" w:styleId="WW8Num25z1">
    <w:name w:val="WW8Num25z1"/>
    <w:rsid w:val="00F35455"/>
    <w:rPr>
      <w:rFonts w:ascii="Wingdings" w:hAnsi="Wingdings"/>
    </w:rPr>
  </w:style>
  <w:style w:type="character" w:customStyle="1" w:styleId="WW8Num28z0">
    <w:name w:val="WW8Num28z0"/>
    <w:rsid w:val="00F35455"/>
    <w:rPr>
      <w:rFonts w:ascii="Times New Roman" w:eastAsia="MS Mincho" w:hAnsi="Times New Roman" w:cs="Times New Roman"/>
    </w:rPr>
  </w:style>
  <w:style w:type="character" w:customStyle="1" w:styleId="WW8Num28z1">
    <w:name w:val="WW8Num28z1"/>
    <w:rsid w:val="00F35455"/>
    <w:rPr>
      <w:rFonts w:ascii="Courier New" w:hAnsi="Courier New" w:cs="Courier New"/>
    </w:rPr>
  </w:style>
  <w:style w:type="character" w:customStyle="1" w:styleId="WW8Num28z2">
    <w:name w:val="WW8Num28z2"/>
    <w:rsid w:val="00F35455"/>
    <w:rPr>
      <w:rFonts w:ascii="Wingdings" w:hAnsi="Wingdings"/>
    </w:rPr>
  </w:style>
  <w:style w:type="character" w:customStyle="1" w:styleId="WW8Num28z3">
    <w:name w:val="WW8Num28z3"/>
    <w:rsid w:val="00F35455"/>
    <w:rPr>
      <w:rFonts w:ascii="Symbol" w:hAnsi="Symbol"/>
    </w:rPr>
  </w:style>
  <w:style w:type="character" w:customStyle="1" w:styleId="WW8Num32z0">
    <w:name w:val="WW8Num32z0"/>
    <w:rsid w:val="00F35455"/>
    <w:rPr>
      <w:rFonts w:ascii="Times New Roman" w:eastAsia="Times New Roman" w:hAnsi="Times New Roman" w:cs="Times New Roman"/>
    </w:rPr>
  </w:style>
  <w:style w:type="character" w:customStyle="1" w:styleId="WW8Num32z1">
    <w:name w:val="WW8Num32z1"/>
    <w:rsid w:val="00F35455"/>
    <w:rPr>
      <w:rFonts w:ascii="Courier New" w:hAnsi="Courier New" w:cs="Courier New"/>
    </w:rPr>
  </w:style>
  <w:style w:type="character" w:customStyle="1" w:styleId="WW8Num32z2">
    <w:name w:val="WW8Num32z2"/>
    <w:rsid w:val="00F35455"/>
    <w:rPr>
      <w:rFonts w:ascii="Wingdings" w:hAnsi="Wingdings"/>
    </w:rPr>
  </w:style>
  <w:style w:type="character" w:customStyle="1" w:styleId="WW8Num32z3">
    <w:name w:val="WW8Num32z3"/>
    <w:rsid w:val="00F35455"/>
    <w:rPr>
      <w:rFonts w:ascii="Symbol" w:hAnsi="Symbol"/>
    </w:rPr>
  </w:style>
  <w:style w:type="character" w:customStyle="1" w:styleId="WW8Num34z0">
    <w:name w:val="WW8Num34z0"/>
    <w:rsid w:val="00F35455"/>
    <w:rPr>
      <w:rFonts w:ascii="Times New Roman" w:eastAsia="SimSun" w:hAnsi="Times New Roman" w:cs="Times New Roman"/>
    </w:rPr>
  </w:style>
  <w:style w:type="character" w:customStyle="1" w:styleId="WW8Num34z1">
    <w:name w:val="WW8Num34z1"/>
    <w:rsid w:val="00F35455"/>
    <w:rPr>
      <w:rFonts w:ascii="Wingdings" w:hAnsi="Wingdings"/>
    </w:rPr>
  </w:style>
  <w:style w:type="character" w:customStyle="1" w:styleId="WW8Num35z0">
    <w:name w:val="WW8Num35z0"/>
    <w:rsid w:val="00F35455"/>
    <w:rPr>
      <w:rFonts w:ascii="Times New Roman" w:eastAsia="SimSun" w:hAnsi="Times New Roman" w:cs="Times New Roman"/>
    </w:rPr>
  </w:style>
  <w:style w:type="character" w:customStyle="1" w:styleId="WW8Num35z1">
    <w:name w:val="WW8Num35z1"/>
    <w:rsid w:val="00F35455"/>
    <w:rPr>
      <w:rFonts w:ascii="Wingdings" w:hAnsi="Wingdings"/>
    </w:rPr>
  </w:style>
  <w:style w:type="character" w:customStyle="1" w:styleId="WW8Num36z0">
    <w:name w:val="WW8Num36z0"/>
    <w:rsid w:val="00F35455"/>
    <w:rPr>
      <w:rFonts w:ascii="Times New Roman" w:eastAsia="SimSun" w:hAnsi="Times New Roman" w:cs="Times New Roman"/>
    </w:rPr>
  </w:style>
  <w:style w:type="character" w:customStyle="1" w:styleId="WW8Num36z1">
    <w:name w:val="WW8Num36z1"/>
    <w:rsid w:val="00F35455"/>
    <w:rPr>
      <w:rFonts w:ascii="Wingdings" w:hAnsi="Wingdings"/>
    </w:rPr>
  </w:style>
  <w:style w:type="character" w:customStyle="1" w:styleId="WW8Num39z0">
    <w:name w:val="WW8Num39z0"/>
    <w:rsid w:val="00F35455"/>
    <w:rPr>
      <w:rFonts w:ascii="Times New Roman" w:eastAsia="SimSun" w:hAnsi="Times New Roman" w:cs="Times New Roman"/>
    </w:rPr>
  </w:style>
  <w:style w:type="character" w:customStyle="1" w:styleId="WW8Num39z1">
    <w:name w:val="WW8Num39z1"/>
    <w:rsid w:val="00F35455"/>
    <w:rPr>
      <w:rFonts w:ascii="Wingdings" w:hAnsi="Wingdings"/>
    </w:rPr>
  </w:style>
  <w:style w:type="character" w:customStyle="1" w:styleId="WW8NumSt1z0">
    <w:name w:val="WW8NumSt1z0"/>
    <w:rsid w:val="00F35455"/>
    <w:rPr>
      <w:rFonts w:ascii="Symbol" w:hAnsi="Symbol"/>
    </w:rPr>
  </w:style>
  <w:style w:type="character" w:customStyle="1" w:styleId="WW8NumSt18z0">
    <w:name w:val="WW8NumSt18z0"/>
    <w:rsid w:val="00F35455"/>
    <w:rPr>
      <w:rFonts w:ascii="Geneva" w:hAnsi="Geneva"/>
    </w:rPr>
  </w:style>
  <w:style w:type="character" w:customStyle="1" w:styleId="afff8">
    <w:name w:val="段落フォント"/>
    <w:rsid w:val="00F35455"/>
  </w:style>
  <w:style w:type="character" w:customStyle="1" w:styleId="afff9">
    <w:name w:val="脚注番号"/>
    <w:rsid w:val="00F35455"/>
    <w:rPr>
      <w:b/>
      <w:position w:val="3"/>
      <w:sz w:val="16"/>
    </w:rPr>
  </w:style>
  <w:style w:type="character" w:customStyle="1" w:styleId="afffa">
    <w:name w:val="コメント参照"/>
    <w:rsid w:val="00F35455"/>
    <w:rPr>
      <w:sz w:val="16"/>
    </w:rPr>
  </w:style>
  <w:style w:type="character" w:customStyle="1" w:styleId="H1">
    <w:name w:val="H1 (文字)"/>
    <w:rsid w:val="00F35455"/>
    <w:rPr>
      <w:rFonts w:ascii="Arial" w:eastAsia="MS Mincho" w:hAnsi="Arial"/>
      <w:sz w:val="36"/>
      <w:lang w:val="en-GB" w:eastAsia="ar-SA" w:bidi="ar-SA"/>
    </w:rPr>
  </w:style>
  <w:style w:type="character" w:customStyle="1" w:styleId="Head2A">
    <w:name w:val="Head2A (文字)"/>
    <w:rsid w:val="00F35455"/>
    <w:rPr>
      <w:rFonts w:ascii="Arial" w:eastAsia="MS Mincho" w:hAnsi="Arial"/>
      <w:sz w:val="32"/>
      <w:lang w:val="en-GB" w:eastAsia="ar-SA" w:bidi="ar-SA"/>
    </w:rPr>
  </w:style>
  <w:style w:type="character" w:customStyle="1" w:styleId="Underrubrik2">
    <w:name w:val="Underrubrik2 (文字)"/>
    <w:rsid w:val="00F35455"/>
    <w:rPr>
      <w:rFonts w:ascii="Arial" w:eastAsia="MS Mincho" w:hAnsi="Arial"/>
      <w:sz w:val="28"/>
      <w:lang w:val="en-GB" w:eastAsia="ar-SA" w:bidi="ar-SA"/>
    </w:rPr>
  </w:style>
  <w:style w:type="character" w:customStyle="1" w:styleId="BodyText2Char2">
    <w:name w:val="Body Text 2 Char2"/>
    <w:rsid w:val="00F35455"/>
    <w:rPr>
      <w:lang w:val="en-GB" w:eastAsia="ja-JP" w:bidi="ar-SA"/>
    </w:rPr>
  </w:style>
  <w:style w:type="character" w:customStyle="1" w:styleId="M5">
    <w:name w:val="M5 (文字)"/>
    <w:rsid w:val="00F35455"/>
    <w:rPr>
      <w:rFonts w:ascii="Arial" w:eastAsia="MS Mincho" w:hAnsi="Arial"/>
      <w:sz w:val="22"/>
      <w:lang w:val="en-GB" w:eastAsia="ar-SA" w:bidi="ar-SA"/>
    </w:rPr>
  </w:style>
  <w:style w:type="character" w:customStyle="1" w:styleId="T1">
    <w:name w:val="T1 (文字)"/>
    <w:rsid w:val="00F35455"/>
    <w:rPr>
      <w:rFonts w:ascii="Arial" w:eastAsia="MS Mincho" w:hAnsi="Arial"/>
      <w:lang w:val="en-GB" w:eastAsia="ar-SA" w:bidi="ar-SA"/>
    </w:rPr>
  </w:style>
  <w:style w:type="character" w:customStyle="1" w:styleId="BodyText3Char2">
    <w:name w:val="Body Text 3 Char2"/>
    <w:rsid w:val="00F354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5455"/>
    <w:rPr>
      <w:rFonts w:ascii="Arial" w:eastAsia="SimSun" w:hAnsi="Arial"/>
      <w:sz w:val="32"/>
      <w:lang w:val="en-GB" w:eastAsia="en-US" w:bidi="ar-SA"/>
    </w:rPr>
  </w:style>
  <w:style w:type="character" w:customStyle="1" w:styleId="headerodd">
    <w:name w:val="header odd (文字)"/>
    <w:rsid w:val="00F35455"/>
    <w:rPr>
      <w:rFonts w:ascii="Arial" w:eastAsia="MS Mincho" w:hAnsi="Arial"/>
      <w:b/>
      <w:sz w:val="18"/>
      <w:lang w:val="en-GB" w:eastAsia="ar-SA" w:bidi="ar-SA"/>
    </w:rPr>
  </w:style>
  <w:style w:type="character" w:customStyle="1" w:styleId="footnotetext1">
    <w:name w:val="footnote text1 (文字)"/>
    <w:rsid w:val="00F35455"/>
    <w:rPr>
      <w:rFonts w:eastAsia="MS Mincho"/>
      <w:sz w:val="16"/>
      <w:lang w:val="en-GB" w:eastAsia="ar-SA" w:bidi="ar-SA"/>
    </w:rPr>
  </w:style>
  <w:style w:type="character" w:customStyle="1" w:styleId="BodyTextIndentChar2">
    <w:name w:val="Body Text Indent Char2"/>
    <w:rsid w:val="00F35455"/>
    <w:rPr>
      <w:lang w:val="en-GB" w:eastAsia="en-US" w:bidi="ar-SA"/>
    </w:rPr>
  </w:style>
  <w:style w:type="character" w:customStyle="1" w:styleId="cap">
    <w:name w:val="cap (文字)"/>
    <w:rsid w:val="00F35455"/>
    <w:rPr>
      <w:rFonts w:eastAsia="MS Mincho"/>
      <w:b/>
      <w:lang w:val="en-GB" w:eastAsia="ar-SA" w:bidi="ar-SA"/>
    </w:rPr>
  </w:style>
  <w:style w:type="character" w:customStyle="1" w:styleId="BodyTextIndent2Char2">
    <w:name w:val="Body Text Indent 2 Char2"/>
    <w:rsid w:val="00F354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35455"/>
    <w:rPr>
      <w:rFonts w:ascii="Arial" w:eastAsia="SimSun" w:hAnsi="Arial"/>
      <w:sz w:val="24"/>
      <w:szCs w:val="28"/>
      <w:lang w:val="en-GB" w:eastAsia="en-US" w:bidi="ar-SA"/>
    </w:rPr>
  </w:style>
  <w:style w:type="character" w:customStyle="1" w:styleId="afffb">
    <w:name w:val="番号付け記号"/>
    <w:rsid w:val="00F35455"/>
  </w:style>
  <w:style w:type="paragraph" w:customStyle="1" w:styleId="afffc">
    <w:name w:val="見出し"/>
    <w:basedOn w:val="a1"/>
    <w:next w:val="a1"/>
    <w:rsid w:val="00F354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F354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
    <w:name w:val="段落番号 2"/>
    <w:basedOn w:val="affff"/>
    <w:rsid w:val="00F35455"/>
    <w:pPr>
      <w:ind w:left="851" w:hanging="284"/>
    </w:pPr>
  </w:style>
  <w:style w:type="paragraph" w:customStyle="1" w:styleId="affff0">
    <w:name w:val="箇条書き"/>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箇条書き 2"/>
    <w:basedOn w:val="affff0"/>
    <w:rsid w:val="00F35455"/>
    <w:pPr>
      <w:tabs>
        <w:tab w:val="clear" w:pos="644"/>
        <w:tab w:val="num" w:pos="1494"/>
      </w:tabs>
      <w:ind w:left="851" w:hanging="284"/>
    </w:pPr>
  </w:style>
  <w:style w:type="paragraph" w:customStyle="1" w:styleId="3c">
    <w:name w:val="箇条書き 3"/>
    <w:basedOn w:val="2f0"/>
    <w:rsid w:val="00F35455"/>
    <w:pPr>
      <w:ind w:left="1135"/>
    </w:pPr>
  </w:style>
  <w:style w:type="paragraph" w:customStyle="1" w:styleId="2f1">
    <w:name w:val="一覧 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d">
    <w:name w:val="一覧 3"/>
    <w:basedOn w:val="2f1"/>
    <w:rsid w:val="00F35455"/>
    <w:pPr>
      <w:ind w:left="1135"/>
    </w:pPr>
  </w:style>
  <w:style w:type="paragraph" w:customStyle="1" w:styleId="4b">
    <w:name w:val="一覧 4"/>
    <w:basedOn w:val="3d"/>
    <w:rsid w:val="00F35455"/>
    <w:pPr>
      <w:ind w:left="1418"/>
    </w:pPr>
  </w:style>
  <w:style w:type="paragraph" w:customStyle="1" w:styleId="58">
    <w:name w:val="一覧 5"/>
    <w:basedOn w:val="4b"/>
    <w:rsid w:val="00F35455"/>
    <w:pPr>
      <w:ind w:left="1702"/>
    </w:pPr>
  </w:style>
  <w:style w:type="paragraph" w:customStyle="1" w:styleId="4c">
    <w:name w:val="箇条書き 4"/>
    <w:basedOn w:val="3c"/>
    <w:rsid w:val="00F35455"/>
    <w:pPr>
      <w:ind w:left="1418"/>
    </w:pPr>
  </w:style>
  <w:style w:type="paragraph" w:customStyle="1" w:styleId="59">
    <w:name w:val="箇条書き 5"/>
    <w:basedOn w:val="4c"/>
    <w:rsid w:val="00F35455"/>
    <w:pPr>
      <w:ind w:left="1702"/>
    </w:pPr>
  </w:style>
  <w:style w:type="paragraph" w:customStyle="1" w:styleId="affff1">
    <w:name w:val="コメント文字列"/>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rsid w:val="00F35455"/>
    <w:rPr>
      <w:b/>
      <w:bCs/>
    </w:rPr>
  </w:style>
  <w:style w:type="paragraph" w:customStyle="1" w:styleId="affff3">
    <w:name w:val="見出しマップ"/>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F354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5455"/>
    <w:rPr>
      <w:rFonts w:ascii="Arial" w:hAnsi="Arial"/>
      <w:sz w:val="28"/>
      <w:lang w:val="en-GB" w:eastAsia="en-GB" w:bidi="ar-SA"/>
    </w:rPr>
  </w:style>
  <w:style w:type="paragraph" w:customStyle="1" w:styleId="affff7">
    <w:name w:val="表の内容"/>
    <w:basedOn w:val="a1"/>
    <w:rsid w:val="00F354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rsid w:val="00F35455"/>
    <w:pPr>
      <w:jc w:val="center"/>
    </w:pPr>
    <w:rPr>
      <w:b/>
      <w:bCs/>
    </w:rPr>
  </w:style>
  <w:style w:type="character" w:customStyle="1" w:styleId="WW8Num27z0">
    <w:name w:val="WW8Num27z0"/>
    <w:rsid w:val="00F35455"/>
    <w:rPr>
      <w:rFonts w:ascii="Arial" w:eastAsia="Times New Roman" w:hAnsi="Arial" w:cs="Arial"/>
    </w:rPr>
  </w:style>
  <w:style w:type="character" w:customStyle="1" w:styleId="WW8Num27z1">
    <w:name w:val="WW8Num27z1"/>
    <w:rsid w:val="00F35455"/>
    <w:rPr>
      <w:rFonts w:ascii="Courier New" w:hAnsi="Courier New" w:cs="Courier New"/>
    </w:rPr>
  </w:style>
  <w:style w:type="character" w:customStyle="1" w:styleId="WW8Num27z2">
    <w:name w:val="WW8Num27z2"/>
    <w:rsid w:val="00F35455"/>
    <w:rPr>
      <w:rFonts w:ascii="Wingdings" w:hAnsi="Wingdings"/>
    </w:rPr>
  </w:style>
  <w:style w:type="character" w:customStyle="1" w:styleId="WW8Num27z3">
    <w:name w:val="WW8Num27z3"/>
    <w:rsid w:val="00F35455"/>
    <w:rPr>
      <w:rFonts w:ascii="Symbol" w:hAnsi="Symbol"/>
    </w:rPr>
  </w:style>
  <w:style w:type="character" w:customStyle="1" w:styleId="WW8Num29z0">
    <w:name w:val="WW8Num29z0"/>
    <w:rsid w:val="00F35455"/>
    <w:rPr>
      <w:rFonts w:ascii="Times New Roman" w:eastAsia="MS Mincho" w:hAnsi="Times New Roman" w:cs="Times New Roman"/>
    </w:rPr>
  </w:style>
  <w:style w:type="character" w:customStyle="1" w:styleId="WW8Num29z1">
    <w:name w:val="WW8Num29z1"/>
    <w:rsid w:val="00F35455"/>
    <w:rPr>
      <w:rFonts w:ascii="Courier New" w:hAnsi="Courier New" w:cs="Courier New"/>
    </w:rPr>
  </w:style>
  <w:style w:type="character" w:customStyle="1" w:styleId="WW8Num29z2">
    <w:name w:val="WW8Num29z2"/>
    <w:rsid w:val="00F35455"/>
    <w:rPr>
      <w:rFonts w:ascii="Wingdings" w:hAnsi="Wingdings"/>
    </w:rPr>
  </w:style>
  <w:style w:type="character" w:customStyle="1" w:styleId="WW8Num29z3">
    <w:name w:val="WW8Num29z3"/>
    <w:rsid w:val="00F35455"/>
    <w:rPr>
      <w:rFonts w:ascii="Symbol" w:hAnsi="Symbol"/>
    </w:rPr>
  </w:style>
  <w:style w:type="character" w:customStyle="1" w:styleId="WW8Num31z0">
    <w:name w:val="WW8Num31z0"/>
    <w:rsid w:val="00F35455"/>
    <w:rPr>
      <w:rFonts w:ascii="Symbol" w:hAnsi="Symbol"/>
    </w:rPr>
  </w:style>
  <w:style w:type="character" w:customStyle="1" w:styleId="WW8Num31z1">
    <w:name w:val="WW8Num31z1"/>
    <w:rsid w:val="00F35455"/>
    <w:rPr>
      <w:rFonts w:ascii="Courier New" w:hAnsi="Courier New" w:cs="Courier New"/>
    </w:rPr>
  </w:style>
  <w:style w:type="character" w:customStyle="1" w:styleId="WW8Num31z2">
    <w:name w:val="WW8Num31z2"/>
    <w:rsid w:val="00F35455"/>
    <w:rPr>
      <w:rFonts w:ascii="Wingdings" w:hAnsi="Wingdings"/>
    </w:rPr>
  </w:style>
  <w:style w:type="character" w:customStyle="1" w:styleId="WW8Num34z2">
    <w:name w:val="WW8Num34z2"/>
    <w:rsid w:val="00F35455"/>
    <w:rPr>
      <w:rFonts w:ascii="Wingdings" w:hAnsi="Wingdings"/>
    </w:rPr>
  </w:style>
  <w:style w:type="character" w:customStyle="1" w:styleId="WW8Num34z3">
    <w:name w:val="WW8Num34z3"/>
    <w:rsid w:val="00F35455"/>
    <w:rPr>
      <w:rFonts w:ascii="Symbol" w:hAnsi="Symbol"/>
    </w:rPr>
  </w:style>
  <w:style w:type="character" w:customStyle="1" w:styleId="WW8Num37z0">
    <w:name w:val="WW8Num37z0"/>
    <w:rsid w:val="00F35455"/>
    <w:rPr>
      <w:rFonts w:ascii="Times New Roman" w:eastAsia="SimSun" w:hAnsi="Times New Roman" w:cs="Times New Roman"/>
    </w:rPr>
  </w:style>
  <w:style w:type="character" w:customStyle="1" w:styleId="WW8Num37z1">
    <w:name w:val="WW8Num37z1"/>
    <w:rsid w:val="00F35455"/>
    <w:rPr>
      <w:rFonts w:ascii="Wingdings" w:hAnsi="Wingdings"/>
    </w:rPr>
  </w:style>
  <w:style w:type="character" w:customStyle="1" w:styleId="WW8Num38z0">
    <w:name w:val="WW8Num38z0"/>
    <w:rsid w:val="00F35455"/>
    <w:rPr>
      <w:rFonts w:ascii="Times New Roman" w:eastAsia="SimSun" w:hAnsi="Times New Roman" w:cs="Times New Roman"/>
    </w:rPr>
  </w:style>
  <w:style w:type="character" w:customStyle="1" w:styleId="WW8Num38z1">
    <w:name w:val="WW8Num38z1"/>
    <w:rsid w:val="00F35455"/>
    <w:rPr>
      <w:rFonts w:ascii="Wingdings" w:hAnsi="Wingdings"/>
    </w:rPr>
  </w:style>
  <w:style w:type="character" w:customStyle="1" w:styleId="WW8Num41z0">
    <w:name w:val="WW8Num41z0"/>
    <w:rsid w:val="00F35455"/>
    <w:rPr>
      <w:rFonts w:ascii="Times New Roman" w:eastAsia="SimSun" w:hAnsi="Times New Roman" w:cs="Times New Roman"/>
    </w:rPr>
  </w:style>
  <w:style w:type="character" w:customStyle="1" w:styleId="WW8Num41z1">
    <w:name w:val="WW8Num41z1"/>
    <w:rsid w:val="00F35455"/>
    <w:rPr>
      <w:rFonts w:ascii="Wingdings" w:hAnsi="Wingdings"/>
    </w:rPr>
  </w:style>
  <w:style w:type="character" w:customStyle="1" w:styleId="WW8NumSt20z0">
    <w:name w:val="WW8NumSt20z0"/>
    <w:rsid w:val="00F35455"/>
    <w:rPr>
      <w:rFonts w:ascii="Geneva" w:hAnsi="Geneva"/>
    </w:rPr>
  </w:style>
  <w:style w:type="character" w:customStyle="1" w:styleId="DefaultParagraphFont1">
    <w:name w:val="Default Paragraph Font1"/>
    <w:rsid w:val="00F35455"/>
  </w:style>
  <w:style w:type="character" w:customStyle="1" w:styleId="CarCar9">
    <w:name w:val="Car Car9"/>
    <w:rsid w:val="00F35455"/>
    <w:rPr>
      <w:rFonts w:ascii="Arial" w:hAnsi="Arial"/>
      <w:lang w:val="en-GB" w:eastAsia="ja-JP" w:bidi="ar-SA"/>
    </w:rPr>
  </w:style>
  <w:style w:type="paragraph" w:customStyle="1" w:styleId="ListBullet1">
    <w:name w:val="List Bullet1"/>
    <w:basedOn w:val="a1"/>
    <w:rsid w:val="00F354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35455"/>
    <w:pPr>
      <w:tabs>
        <w:tab w:val="clear" w:pos="644"/>
        <w:tab w:val="num" w:pos="1494"/>
      </w:tabs>
      <w:ind w:left="851"/>
    </w:pPr>
  </w:style>
  <w:style w:type="paragraph" w:customStyle="1" w:styleId="ListBullet31">
    <w:name w:val="List Bullet 31"/>
    <w:basedOn w:val="ListBullet21"/>
    <w:rsid w:val="00F35455"/>
    <w:pPr>
      <w:ind w:left="1135"/>
    </w:pPr>
  </w:style>
  <w:style w:type="paragraph" w:customStyle="1" w:styleId="ListBullet41">
    <w:name w:val="List Bullet 41"/>
    <w:basedOn w:val="ListBullet31"/>
    <w:rsid w:val="00F35455"/>
    <w:pPr>
      <w:ind w:left="1418"/>
    </w:pPr>
  </w:style>
  <w:style w:type="paragraph" w:customStyle="1" w:styleId="ListBullet51">
    <w:name w:val="List Bullet 51"/>
    <w:basedOn w:val="ListBullet41"/>
    <w:rsid w:val="00F35455"/>
    <w:pPr>
      <w:ind w:left="1702"/>
    </w:pPr>
  </w:style>
  <w:style w:type="character" w:customStyle="1" w:styleId="Heading9Char1">
    <w:name w:val="Heading 9 Char1"/>
    <w:rsid w:val="00F3545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35455"/>
    <w:rPr>
      <w:rFonts w:ascii="Arial" w:hAnsi="Arial"/>
      <w:sz w:val="28"/>
      <w:lang w:val="en-GB" w:eastAsia="ja-JP" w:bidi="ar-SA"/>
    </w:rPr>
  </w:style>
  <w:style w:type="paragraph" w:customStyle="1" w:styleId="List31">
    <w:name w:val="List 31"/>
    <w:basedOn w:val="a1"/>
    <w:rsid w:val="00F354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35455"/>
    <w:pPr>
      <w:ind w:left="1418" w:hanging="284"/>
    </w:pPr>
  </w:style>
  <w:style w:type="paragraph" w:customStyle="1" w:styleId="ListNumber1">
    <w:name w:val="List Number1"/>
    <w:basedOn w:val="aa"/>
    <w:rsid w:val="00F3545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F35455"/>
    <w:pPr>
      <w:ind w:left="851" w:hanging="284"/>
    </w:pPr>
  </w:style>
  <w:style w:type="paragraph" w:customStyle="1" w:styleId="List21">
    <w:name w:val="List 21"/>
    <w:basedOn w:val="aa"/>
    <w:rsid w:val="00F3545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F35455"/>
    <w:pPr>
      <w:ind w:left="1702"/>
    </w:pPr>
  </w:style>
  <w:style w:type="character" w:customStyle="1" w:styleId="Heading7Char1">
    <w:name w:val="Heading 7 Char1"/>
    <w:rsid w:val="00F35455"/>
    <w:rPr>
      <w:rFonts w:ascii="Arial" w:hAnsi="Arial"/>
      <w:lang w:val="en-GB" w:eastAsia="ja-JP" w:bidi="ar-SA"/>
    </w:rPr>
  </w:style>
  <w:style w:type="character" w:customStyle="1" w:styleId="Heading8Char1">
    <w:name w:val="Heading 8 Char1"/>
    <w:rsid w:val="00F35455"/>
    <w:rPr>
      <w:rFonts w:ascii="Arial" w:hAnsi="Arial"/>
      <w:sz w:val="36"/>
      <w:lang w:val="en-GB" w:eastAsia="ja-JP" w:bidi="ar-SA"/>
    </w:rPr>
  </w:style>
  <w:style w:type="paragraph" w:customStyle="1" w:styleId="H600">
    <w:name w:val="H6 + 左侧:  0 厘米"/>
    <w:aliases w:val="首行缩进:  0 厘H6米"/>
    <w:basedOn w:val="H6"/>
    <w:rsid w:val="00F3545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F354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F35455"/>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1"/>
    <w:rsid w:val="00F35455"/>
    <w:pPr>
      <w:overflowPunct w:val="0"/>
      <w:autoSpaceDE w:val="0"/>
      <w:autoSpaceDN w:val="0"/>
      <w:adjustRightInd w:val="0"/>
      <w:textAlignment w:val="baseline"/>
    </w:pPr>
    <w:rPr>
      <w:rFonts w:eastAsia="SimSun"/>
      <w:lang w:eastAsia="ja-JP"/>
    </w:rPr>
  </w:style>
  <w:style w:type="paragraph" w:customStyle="1" w:styleId="b31">
    <w:name w:val="b3"/>
    <w:basedOn w:val="a1"/>
    <w:rsid w:val="00F354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9"/>
    <w:rsid w:val="00F354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F354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F3545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F3545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F35455"/>
    <w:pPr>
      <w:keepNext/>
      <w:overflowPunct w:val="0"/>
      <w:autoSpaceDE w:val="0"/>
      <w:autoSpaceDN w:val="0"/>
      <w:adjustRightInd w:val="0"/>
      <w:spacing w:after="0"/>
      <w:jc w:val="center"/>
      <w:textAlignment w:val="baseline"/>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F354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a1"/>
    <w:rsid w:val="00F3545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F354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35455"/>
  </w:style>
  <w:style w:type="character" w:customStyle="1" w:styleId="h4">
    <w:name w:val="h4 (文字)"/>
    <w:rsid w:val="00F35455"/>
    <w:rPr>
      <w:rFonts w:ascii="Arial" w:eastAsia="MS Mincho" w:hAnsi="Arial" w:cs="Arial"/>
      <w:color w:val="0000FF"/>
      <w:kern w:val="2"/>
      <w:sz w:val="24"/>
      <w:szCs w:val="28"/>
      <w:lang w:val="en-GB" w:eastAsia="ar-SA" w:bidi="ar-SA"/>
    </w:rPr>
  </w:style>
  <w:style w:type="character" w:customStyle="1" w:styleId="82">
    <w:name w:val="(文字) (文字)8"/>
    <w:rsid w:val="00F35455"/>
    <w:rPr>
      <w:rFonts w:ascii="Arial" w:eastAsia="MS Mincho" w:hAnsi="Arial"/>
      <w:lang w:val="en-GB" w:eastAsia="ar-SA" w:bidi="ar-SA"/>
    </w:rPr>
  </w:style>
  <w:style w:type="character" w:customStyle="1" w:styleId="72">
    <w:name w:val="(文字) (文字)7"/>
    <w:rsid w:val="00F35455"/>
    <w:rPr>
      <w:rFonts w:ascii="Arial" w:eastAsia="MS Mincho" w:hAnsi="Arial"/>
      <w:sz w:val="36"/>
      <w:lang w:val="en-GB" w:eastAsia="ar-SA" w:bidi="ar-SA"/>
    </w:rPr>
  </w:style>
  <w:style w:type="paragraph" w:customStyle="1" w:styleId="ListParagraph1">
    <w:name w:val="List Paragraph1"/>
    <w:basedOn w:val="a1"/>
    <w:qFormat/>
    <w:rsid w:val="00F3545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F35455"/>
  </w:style>
  <w:style w:type="numbering" w:customStyle="1" w:styleId="NoList9">
    <w:name w:val="No List9"/>
    <w:next w:val="a4"/>
    <w:semiHidden/>
    <w:rsid w:val="00F35455"/>
  </w:style>
  <w:style w:type="numbering" w:customStyle="1" w:styleId="NoList13">
    <w:name w:val="No List13"/>
    <w:next w:val="a4"/>
    <w:semiHidden/>
    <w:rsid w:val="00F35455"/>
  </w:style>
  <w:style w:type="numbering" w:customStyle="1" w:styleId="NoList23">
    <w:name w:val="No List23"/>
    <w:next w:val="a4"/>
    <w:semiHidden/>
    <w:rsid w:val="00F35455"/>
  </w:style>
  <w:style w:type="numbering" w:customStyle="1" w:styleId="NoList10">
    <w:name w:val="No List10"/>
    <w:next w:val="a4"/>
    <w:semiHidden/>
    <w:rsid w:val="00F35455"/>
  </w:style>
  <w:style w:type="character" w:customStyle="1" w:styleId="1f">
    <w:name w:val="段落フォント1"/>
    <w:rsid w:val="00F35455"/>
  </w:style>
  <w:style w:type="character" w:customStyle="1" w:styleId="1f0">
    <w:name w:val="コメント参照1"/>
    <w:rsid w:val="00F35455"/>
    <w:rPr>
      <w:sz w:val="16"/>
    </w:rPr>
  </w:style>
  <w:style w:type="paragraph" w:customStyle="1" w:styleId="1f1">
    <w:name w:val="図表番号1"/>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2"/>
    <w:rsid w:val="00F35455"/>
    <w:pPr>
      <w:ind w:left="851" w:hanging="284"/>
    </w:pPr>
  </w:style>
  <w:style w:type="paragraph" w:customStyle="1" w:styleId="1f3">
    <w:name w:val="箇条書き1"/>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3"/>
    <w:rsid w:val="00F35455"/>
    <w:pPr>
      <w:tabs>
        <w:tab w:val="clear" w:pos="644"/>
        <w:tab w:val="num" w:pos="1494"/>
      </w:tabs>
      <w:ind w:left="851" w:hanging="284"/>
    </w:pPr>
  </w:style>
  <w:style w:type="paragraph" w:customStyle="1" w:styleId="313">
    <w:name w:val="箇条書き 31"/>
    <w:basedOn w:val="213"/>
    <w:rsid w:val="00F35455"/>
    <w:pPr>
      <w:ind w:left="1135"/>
    </w:pPr>
  </w:style>
  <w:style w:type="paragraph" w:customStyle="1" w:styleId="214">
    <w:name w:val="一覧 21"/>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F35455"/>
    <w:pPr>
      <w:ind w:left="1135"/>
    </w:pPr>
  </w:style>
  <w:style w:type="paragraph" w:customStyle="1" w:styleId="413">
    <w:name w:val="一覧 41"/>
    <w:basedOn w:val="314"/>
    <w:rsid w:val="00F35455"/>
    <w:pPr>
      <w:ind w:left="1418"/>
    </w:pPr>
  </w:style>
  <w:style w:type="paragraph" w:customStyle="1" w:styleId="511">
    <w:name w:val="一覧 51"/>
    <w:basedOn w:val="413"/>
    <w:rsid w:val="00F35455"/>
    <w:pPr>
      <w:ind w:left="1702"/>
    </w:pPr>
  </w:style>
  <w:style w:type="paragraph" w:customStyle="1" w:styleId="414">
    <w:name w:val="箇条書き 41"/>
    <w:basedOn w:val="313"/>
    <w:rsid w:val="00F35455"/>
    <w:pPr>
      <w:ind w:left="1418"/>
    </w:pPr>
  </w:style>
  <w:style w:type="paragraph" w:customStyle="1" w:styleId="512">
    <w:name w:val="箇条書き 51"/>
    <w:basedOn w:val="414"/>
    <w:rsid w:val="00F35455"/>
    <w:pPr>
      <w:ind w:left="1702"/>
    </w:pPr>
  </w:style>
  <w:style w:type="paragraph" w:customStyle="1" w:styleId="1f4">
    <w:name w:val="コメント文字列1"/>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F35455"/>
    <w:rPr>
      <w:b/>
      <w:bCs/>
    </w:rPr>
  </w:style>
  <w:style w:type="paragraph" w:customStyle="1" w:styleId="1f6">
    <w:name w:val="見出しマップ1"/>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F35455"/>
  </w:style>
  <w:style w:type="numbering" w:customStyle="1" w:styleId="NoList24">
    <w:name w:val="No List24"/>
    <w:next w:val="a4"/>
    <w:semiHidden/>
    <w:rsid w:val="00F35455"/>
  </w:style>
  <w:style w:type="numbering" w:customStyle="1" w:styleId="NoList51">
    <w:name w:val="No List51"/>
    <w:next w:val="a4"/>
    <w:semiHidden/>
    <w:rsid w:val="00F35455"/>
  </w:style>
  <w:style w:type="character" w:customStyle="1" w:styleId="EmailStyle97">
    <w:name w:val="EmailStyle97"/>
    <w:semiHidden/>
    <w:rsid w:val="00F35455"/>
    <w:rPr>
      <w:rFonts w:ascii="Arial" w:hAnsi="Arial" w:cs="Arial"/>
      <w:color w:val="auto"/>
      <w:sz w:val="20"/>
      <w:szCs w:val="20"/>
    </w:rPr>
  </w:style>
  <w:style w:type="character" w:customStyle="1" w:styleId="THC">
    <w:name w:val="TH C"/>
    <w:rsid w:val="00F35455"/>
    <w:rPr>
      <w:rFonts w:ascii="Arial" w:eastAsia="MS Mincho" w:hAnsi="Arial" w:cs="Arial"/>
      <w:b/>
      <w:bCs/>
      <w:lang w:val="en-GB" w:eastAsia="ja-JP"/>
    </w:rPr>
  </w:style>
  <w:style w:type="character" w:customStyle="1" w:styleId="bt">
    <w:name w:val="bt (文字)"/>
    <w:rsid w:val="00F35455"/>
    <w:rPr>
      <w:rFonts w:eastAsia="MS Mincho"/>
      <w:lang w:val="en-GB" w:eastAsia="ar-SA" w:bidi="ar-SA"/>
    </w:rPr>
  </w:style>
  <w:style w:type="paragraph" w:customStyle="1" w:styleId="HTML2">
    <w:name w:val="HTML 書式付き"/>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35455"/>
    <w:rPr>
      <w:rFonts w:ascii="Arial" w:hAnsi="Arial"/>
      <w:sz w:val="28"/>
      <w:szCs w:val="28"/>
      <w:lang w:val="en-GB" w:eastAsia="en-GB"/>
    </w:rPr>
  </w:style>
  <w:style w:type="character" w:customStyle="1" w:styleId="CommentReference1">
    <w:name w:val="Comment Reference1"/>
    <w:rsid w:val="00F35455"/>
    <w:rPr>
      <w:sz w:val="16"/>
    </w:rPr>
  </w:style>
  <w:style w:type="paragraph" w:customStyle="1" w:styleId="DocumentMap1">
    <w:name w:val="Document Map1"/>
    <w:basedOn w:val="a1"/>
    <w:rsid w:val="00F3545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F3545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F35455"/>
    <w:pPr>
      <w:suppressAutoHyphens/>
      <w:overflowPunct w:val="0"/>
      <w:autoSpaceDE w:val="0"/>
      <w:autoSpaceDN w:val="0"/>
      <w:adjustRightInd w:val="0"/>
      <w:textAlignment w:val="baseline"/>
    </w:pPr>
    <w:rPr>
      <w:rFonts w:eastAsia="Times New Roman"/>
      <w:lang w:eastAsia="ar-SA"/>
    </w:rPr>
  </w:style>
  <w:style w:type="paragraph" w:customStyle="1" w:styleId="1fa">
    <w:name w:val="题注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35455"/>
  </w:style>
  <w:style w:type="numbering" w:customStyle="1" w:styleId="NoList15">
    <w:name w:val="No List15"/>
    <w:next w:val="a4"/>
    <w:semiHidden/>
    <w:rsid w:val="00F35455"/>
  </w:style>
  <w:style w:type="numbering" w:customStyle="1" w:styleId="NoList16">
    <w:name w:val="No List16"/>
    <w:next w:val="a4"/>
    <w:semiHidden/>
    <w:rsid w:val="00F35455"/>
  </w:style>
  <w:style w:type="paragraph" w:customStyle="1" w:styleId="BodyText21">
    <w:name w:val="Body Text 21"/>
    <w:basedOn w:val="a1"/>
    <w:rsid w:val="00F3545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35455"/>
    <w:rPr>
      <w:rFonts w:ascii="Arial" w:hAnsi="Arial"/>
      <w:lang w:eastAsia="en-US"/>
    </w:rPr>
  </w:style>
  <w:style w:type="paragraph" w:customStyle="1" w:styleId="BodyText31">
    <w:name w:val="Body Text 31"/>
    <w:basedOn w:val="a1"/>
    <w:rsid w:val="00F3545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F3545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35455"/>
    <w:rPr>
      <w:rFonts w:ascii="Arial" w:hAnsi="Arial"/>
      <w:lang w:val="en-GB"/>
    </w:rPr>
  </w:style>
  <w:style w:type="character" w:customStyle="1" w:styleId="h4CharChar">
    <w:name w:val="h4 Char Char"/>
    <w:rsid w:val="00F3545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5455"/>
    <w:rPr>
      <w:rFonts w:ascii="Arial" w:eastAsia="MS Mincho" w:hAnsi="Arial"/>
      <w:sz w:val="28"/>
      <w:lang w:val="en-GB" w:eastAsia="en-US" w:bidi="ar-SA"/>
    </w:rPr>
  </w:style>
  <w:style w:type="character" w:customStyle="1" w:styleId="FigureCaption1">
    <w:name w:val="Figure Caption1"/>
    <w:aliases w:val="fc Char1,Figure Caption Char Char"/>
    <w:rsid w:val="00F354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5455"/>
    <w:rPr>
      <w:rFonts w:ascii="Arial" w:hAnsi="Arial"/>
      <w:sz w:val="24"/>
      <w:lang w:val="en-GB" w:eastAsia="en-GB" w:bidi="ar-SA"/>
    </w:rPr>
  </w:style>
  <w:style w:type="character" w:customStyle="1" w:styleId="T1Car">
    <w:name w:val="T1 Car"/>
    <w:aliases w:val="Header 6 Car Car"/>
    <w:rsid w:val="00F3545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354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5455"/>
    <w:rPr>
      <w:lang w:val="en-GB" w:eastAsia="ja-JP" w:bidi="ar-SA"/>
    </w:rPr>
  </w:style>
  <w:style w:type="character" w:customStyle="1" w:styleId="CarCar10">
    <w:name w:val="Car Car10"/>
    <w:rsid w:val="00F35455"/>
    <w:rPr>
      <w:rFonts w:ascii="Arial" w:hAnsi="Arial"/>
      <w:lang w:val="en-GB" w:eastAsia="ja-JP" w:bidi="ar-SA"/>
    </w:rPr>
  </w:style>
  <w:style w:type="paragraph" w:customStyle="1" w:styleId="HTML10">
    <w:name w:val="HTML 書式付き1"/>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35455"/>
    <w:rPr>
      <w:rFonts w:ascii="Arial" w:hAnsi="Arial"/>
      <w:lang w:val="en-GB" w:eastAsia="en-US"/>
    </w:rPr>
  </w:style>
  <w:style w:type="character" w:customStyle="1" w:styleId="B1C">
    <w:name w:val="B1 C"/>
    <w:rsid w:val="00F35455"/>
    <w:rPr>
      <w:lang w:val="en-GB" w:eastAsia="en-US" w:bidi="ar-SA"/>
    </w:rPr>
  </w:style>
  <w:style w:type="character" w:customStyle="1" w:styleId="Heading4C">
    <w:name w:val="Heading 4 C"/>
    <w:rsid w:val="00F35455"/>
    <w:rPr>
      <w:rFonts w:ascii="Arial" w:hAnsi="Arial"/>
      <w:sz w:val="24"/>
      <w:szCs w:val="28"/>
      <w:lang w:val="en-GB" w:eastAsia="en-US" w:bidi="ar-SA"/>
    </w:rPr>
  </w:style>
  <w:style w:type="character" w:customStyle="1" w:styleId="B3c">
    <w:name w:val="B3 c"/>
    <w:rsid w:val="00F35455"/>
    <w:rPr>
      <w:lang w:val="en-GB" w:eastAsia="en-GB"/>
    </w:rPr>
  </w:style>
  <w:style w:type="character" w:customStyle="1" w:styleId="T1Char6">
    <w:name w:val="T1 Char6"/>
    <w:aliases w:val="Header 6 Char Char6"/>
    <w:rsid w:val="00F35455"/>
  </w:style>
  <w:style w:type="character" w:customStyle="1" w:styleId="B2C">
    <w:name w:val="B2 C"/>
    <w:rsid w:val="00F35455"/>
    <w:rPr>
      <w:lang w:val="en-GB" w:eastAsia="en-GB"/>
    </w:rPr>
  </w:style>
  <w:style w:type="paragraph" w:customStyle="1" w:styleId="DAText">
    <w:name w:val="DA_Text"/>
    <w:basedOn w:val="a1"/>
    <w:link w:val="DATextZchn"/>
    <w:rsid w:val="00F3545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35455"/>
    <w:rPr>
      <w:rFonts w:ascii="Times New Roman" w:eastAsia="SimSun" w:hAnsi="Times New Roman"/>
      <w:szCs w:val="24"/>
      <w:lang w:val="de-DE" w:eastAsia="de-DE"/>
    </w:rPr>
  </w:style>
  <w:style w:type="character" w:customStyle="1" w:styleId="H6C">
    <w:name w:val="H6 C"/>
    <w:rsid w:val="00F3545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5455"/>
    <w:rPr>
      <w:rFonts w:ascii="Arial" w:hAnsi="Arial"/>
      <w:sz w:val="28"/>
      <w:lang w:val="en-GB" w:eastAsia="en-GB" w:bidi="ar-SA"/>
    </w:rPr>
  </w:style>
  <w:style w:type="character" w:customStyle="1" w:styleId="h51">
    <w:name w:val="h5 1"/>
    <w:rsid w:val="00F3545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5455"/>
    <w:rPr>
      <w:rFonts w:ascii="Arial" w:hAnsi="Arial"/>
      <w:sz w:val="24"/>
      <w:szCs w:val="28"/>
      <w:lang w:val="en-GB" w:eastAsia="en-US"/>
    </w:rPr>
  </w:style>
  <w:style w:type="character" w:customStyle="1" w:styleId="T1Zchn">
    <w:name w:val="T1 Zchn"/>
    <w:aliases w:val="Header 6 Zchn Zchn"/>
    <w:rsid w:val="00F3545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545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54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5455"/>
    <w:rPr>
      <w:rFonts w:ascii="Arial" w:eastAsia="MS Mincho" w:hAnsi="Arial"/>
      <w:sz w:val="32"/>
      <w:lang w:val="en-GB" w:eastAsia="en-US" w:bidi="ar-SA"/>
    </w:rPr>
  </w:style>
  <w:style w:type="character" w:customStyle="1" w:styleId="T1Char8">
    <w:name w:val="T1 Char8"/>
    <w:aliases w:val="Header 6 Char Char7"/>
    <w:rsid w:val="00F354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545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545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354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545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35455"/>
    <w:rPr>
      <w:rFonts w:ascii="Arial" w:eastAsia="MS Mincho" w:hAnsi="Arial"/>
      <w:sz w:val="22"/>
      <w:lang w:val="en-GB" w:eastAsia="en-US" w:bidi="ar-SA"/>
    </w:rPr>
  </w:style>
  <w:style w:type="character" w:customStyle="1" w:styleId="CarCar4">
    <w:name w:val="Car Car4"/>
    <w:rsid w:val="00F35455"/>
    <w:rPr>
      <w:rFonts w:ascii="Arial" w:eastAsia="MS Mincho" w:hAnsi="Arial"/>
      <w:lang w:val="en-GB" w:eastAsia="en-US" w:bidi="ar-SA"/>
    </w:rPr>
  </w:style>
  <w:style w:type="character" w:customStyle="1" w:styleId="T1Char9">
    <w:name w:val="T1 Char9"/>
    <w:aliases w:val="Header 6 Char Char9"/>
    <w:rsid w:val="00F35455"/>
    <w:rPr>
      <w:rFonts w:ascii="Arial" w:hAnsi="Arial" w:cs="Arial"/>
      <w:lang w:val="en-GB" w:eastAsia="en-US" w:bidi="he-IL"/>
    </w:rPr>
  </w:style>
  <w:style w:type="character" w:customStyle="1" w:styleId="3Char1">
    <w:name w:val="목록 3 Char"/>
    <w:link w:val="33"/>
    <w:rsid w:val="00F35455"/>
    <w:rPr>
      <w:rFonts w:ascii="Times New Roman" w:hAnsi="Times New Roman"/>
      <w:lang w:val="en-GB" w:eastAsia="en-US"/>
    </w:rPr>
  </w:style>
  <w:style w:type="paragraph" w:customStyle="1" w:styleId="CharChar3CharCharCharCharCharChar">
    <w:name w:val="Char Char3 Char Char Char Char Char Char"/>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35455"/>
    <w:rPr>
      <w:rFonts w:ascii="Arial" w:eastAsia="MS Mincho" w:hAnsi="Arial"/>
      <w:sz w:val="36"/>
      <w:lang w:val="en-GB" w:eastAsia="en-US" w:bidi="ar-SA"/>
    </w:rPr>
  </w:style>
  <w:style w:type="paragraph" w:customStyle="1" w:styleId="2f4">
    <w:name w:val="无间隔2"/>
    <w:qFormat/>
    <w:rsid w:val="00F35455"/>
    <w:rPr>
      <w:rFonts w:ascii="Times New Roman" w:eastAsia="SimSun" w:hAnsi="Times New Roman"/>
      <w:lang w:val="en-GB" w:eastAsia="en-US"/>
    </w:rPr>
  </w:style>
  <w:style w:type="character" w:customStyle="1" w:styleId="CarCar3">
    <w:name w:val="Car Car3"/>
    <w:rsid w:val="00F35455"/>
    <w:rPr>
      <w:rFonts w:ascii="Arial" w:eastAsia="MS Mincho" w:hAnsi="Arial"/>
      <w:sz w:val="36"/>
      <w:lang w:val="en-GB" w:eastAsia="en-US" w:bidi="ar-SA"/>
    </w:rPr>
  </w:style>
  <w:style w:type="character" w:customStyle="1" w:styleId="CharChar13">
    <w:name w:val="Char Char13"/>
    <w:semiHidden/>
    <w:rsid w:val="00F35455"/>
    <w:rPr>
      <w:rFonts w:eastAsia="SimSun"/>
      <w:lang w:val="en-GB" w:eastAsia="en-US" w:bidi="ar-SA"/>
    </w:rPr>
  </w:style>
  <w:style w:type="paragraph" w:customStyle="1" w:styleId="Normal1">
    <w:name w:val="Normal 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F35455"/>
  </w:style>
  <w:style w:type="paragraph" w:customStyle="1" w:styleId="font5">
    <w:name w:val="font5"/>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b/>
      <w:bCs/>
      <w:color w:val="000000"/>
      <w:sz w:val="18"/>
      <w:szCs w:val="18"/>
      <w:lang w:val="en-US" w:eastAsia="ko-KR"/>
    </w:rPr>
  </w:style>
  <w:style w:type="paragraph" w:customStyle="1" w:styleId="font6">
    <w:name w:val="font6"/>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8"/>
      <w:szCs w:val="18"/>
      <w:lang w:val="en-US" w:eastAsia="ko-KR"/>
    </w:rPr>
  </w:style>
  <w:style w:type="paragraph" w:customStyle="1" w:styleId="font7">
    <w:name w:val="font7"/>
    <w:basedOn w:val="a1"/>
    <w:rsid w:val="00F35455"/>
    <w:pPr>
      <w:overflowPunct w:val="0"/>
      <w:autoSpaceDE w:val="0"/>
      <w:autoSpaceDN w:val="0"/>
      <w:adjustRightInd w:val="0"/>
      <w:spacing w:before="100" w:beforeAutospacing="1" w:after="100" w:afterAutospacing="1"/>
      <w:textAlignment w:val="baseline"/>
    </w:pPr>
    <w:rPr>
      <w:rFonts w:ascii="Arial" w:eastAsia="굴림" w:hAnsi="Arial" w:cs="Arial"/>
      <w:color w:val="000000"/>
      <w:sz w:val="16"/>
      <w:szCs w:val="16"/>
      <w:lang w:val="en-US" w:eastAsia="ko-KR"/>
    </w:rPr>
  </w:style>
  <w:style w:type="paragraph" w:customStyle="1" w:styleId="font8">
    <w:name w:val="font8"/>
    <w:basedOn w:val="a1"/>
    <w:rsid w:val="00F35455"/>
    <w:pPr>
      <w:overflowPunct w:val="0"/>
      <w:autoSpaceDE w:val="0"/>
      <w:autoSpaceDN w:val="0"/>
      <w:adjustRightInd w:val="0"/>
      <w:spacing w:before="100" w:beforeAutospacing="1" w:after="100" w:afterAutospacing="1"/>
      <w:textAlignment w:val="baseline"/>
    </w:pPr>
    <w:rPr>
      <w:rFonts w:ascii="맑은 고딕" w:eastAsia="맑은 고딕" w:hAnsi="맑은 고딕" w:cs="굴림"/>
      <w:sz w:val="16"/>
      <w:szCs w:val="16"/>
      <w:lang w:val="en-US" w:eastAsia="ko-KR"/>
    </w:rPr>
  </w:style>
  <w:style w:type="paragraph" w:customStyle="1" w:styleId="xl65">
    <w:name w:val="xl65"/>
    <w:basedOn w:val="a1"/>
    <w:rsid w:val="00F354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1"/>
    <w:rsid w:val="00F35455"/>
    <w:pPr>
      <w:pBdr>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1"/>
    <w:rsid w:val="00F35455"/>
    <w:pPr>
      <w:pBdr>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1"/>
    <w:rsid w:val="00F3545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1"/>
    <w:rsid w:val="00F3545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1"/>
    <w:rsid w:val="00F3545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1"/>
    <w:rsid w:val="00F3545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1"/>
    <w:rsid w:val="00F3545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1"/>
    <w:rsid w:val="00F3545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1"/>
    <w:rsid w:val="00F3545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1"/>
    <w:rsid w:val="00F3545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1"/>
    <w:rsid w:val="00F3545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1"/>
    <w:rsid w:val="00F3545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1"/>
    <w:rsid w:val="00F354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3">
    <w:name w:val="xl103"/>
    <w:basedOn w:val="a1"/>
    <w:rsid w:val="00F354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4">
    <w:name w:val="xl104"/>
    <w:basedOn w:val="a1"/>
    <w:rsid w:val="00F354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1"/>
    <w:rsid w:val="00F354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f5">
    <w:name w:val="목록 없음2"/>
    <w:next w:val="a4"/>
    <w:semiHidden/>
    <w:rsid w:val="00F35455"/>
  </w:style>
  <w:style w:type="character" w:customStyle="1" w:styleId="CarCar7">
    <w:name w:val="Car Car7"/>
    <w:rsid w:val="00F354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54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5455"/>
    <w:rPr>
      <w:b/>
      <w:lang w:val="en-GB" w:eastAsia="ja-JP" w:bidi="ar-SA"/>
    </w:rPr>
  </w:style>
  <w:style w:type="character" w:customStyle="1" w:styleId="CarCar6">
    <w:name w:val="Car Car6"/>
    <w:rsid w:val="00F354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5455"/>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F35455"/>
    <w:rPr>
      <w:b/>
      <w:lang w:val="en-GB" w:eastAsia="en-US" w:bidi="ar-SA"/>
    </w:rPr>
  </w:style>
  <w:style w:type="character" w:customStyle="1" w:styleId="Head2AZchn">
    <w:name w:val="Head2A Zchn"/>
    <w:aliases w:val="2 Zchn,H2 Zchn,h2 Zchn,DO NOT USE_h2 Zchn,h21 Zchn,UNDERRUBRIK 1-2 Zchn Zchn"/>
    <w:rsid w:val="00F35455"/>
    <w:rPr>
      <w:rFonts w:ascii="Arial" w:hAnsi="Arial"/>
      <w:sz w:val="32"/>
      <w:lang w:val="en-GB" w:eastAsia="en-GB" w:bidi="ar-SA"/>
    </w:rPr>
  </w:style>
  <w:style w:type="character" w:customStyle="1" w:styleId="hps">
    <w:name w:val="hps"/>
    <w:rsid w:val="00F35455"/>
  </w:style>
  <w:style w:type="paragraph" w:customStyle="1" w:styleId="B7">
    <w:name w:val="B7"/>
    <w:basedOn w:val="B6"/>
    <w:link w:val="B7Char"/>
    <w:rsid w:val="00F35455"/>
    <w:pPr>
      <w:ind w:left="2269"/>
    </w:pPr>
  </w:style>
  <w:style w:type="character" w:customStyle="1" w:styleId="B7Char">
    <w:name w:val="B7 Char"/>
    <w:link w:val="B7"/>
    <w:rsid w:val="00F35455"/>
    <w:rPr>
      <w:rFonts w:ascii="Times New Roman" w:eastAsia="SimSun" w:hAnsi="Times New Roman"/>
      <w:lang w:val="en-GB" w:eastAsia="x-none"/>
    </w:rPr>
  </w:style>
  <w:style w:type="character" w:customStyle="1" w:styleId="1fd">
    <w:name w:val="書式なし (文字)1"/>
    <w:rsid w:val="00F35455"/>
    <w:rPr>
      <w:rFonts w:ascii="MS Mincho" w:eastAsia="MS Mincho" w:hAnsi="Courier New" w:cs="Courier New" w:hint="eastAsia"/>
      <w:sz w:val="21"/>
      <w:szCs w:val="21"/>
      <w:lang w:val="en-GB" w:eastAsia="en-US"/>
    </w:rPr>
  </w:style>
  <w:style w:type="character" w:customStyle="1" w:styleId="1fe">
    <w:name w:val="文末脚注文字列 (文字)1"/>
    <w:rsid w:val="00F35455"/>
    <w:rPr>
      <w:rFonts w:ascii="Times New Roman" w:hAnsi="Times New Roman" w:cs="Times New Roman" w:hint="default"/>
      <w:lang w:val="en-GB" w:eastAsia="en-US"/>
    </w:rPr>
  </w:style>
  <w:style w:type="paragraph" w:customStyle="1" w:styleId="TTan">
    <w:name w:val="TTan"/>
    <w:basedOn w:val="FP"/>
    <w:qFormat/>
    <w:rsid w:val="00F3545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35455"/>
    <w:rPr>
      <w:rFonts w:ascii="Arial" w:hAnsi="Arial"/>
      <w:sz w:val="36"/>
      <w:lang w:val="en-GB" w:eastAsia="en-US" w:bidi="ar-SA"/>
    </w:rPr>
  </w:style>
  <w:style w:type="character" w:customStyle="1" w:styleId="Char14">
    <w:name w:val="批注文字 Char1"/>
    <w:rsid w:val="00F35455"/>
    <w:rPr>
      <w:rFonts w:eastAsia="SimSun"/>
      <w:lang w:eastAsia="en-US"/>
    </w:rPr>
  </w:style>
  <w:style w:type="character" w:customStyle="1" w:styleId="Char22">
    <w:name w:val="批注主题 Char2"/>
    <w:rsid w:val="00F35455"/>
    <w:rPr>
      <w:rFonts w:eastAsia="SimSun"/>
      <w:b/>
      <w:bCs/>
      <w:lang w:eastAsia="en-US"/>
    </w:rPr>
  </w:style>
  <w:style w:type="character" w:customStyle="1" w:styleId="Char15">
    <w:name w:val="注释标题 Char1"/>
    <w:rsid w:val="00F35455"/>
    <w:rPr>
      <w:rFonts w:eastAsia="MS Mincho"/>
      <w:lang w:eastAsia="en-US"/>
    </w:rPr>
  </w:style>
  <w:style w:type="character" w:customStyle="1" w:styleId="9Char1">
    <w:name w:val="标题 9 Char1"/>
    <w:rsid w:val="00F35455"/>
    <w:rPr>
      <w:rFonts w:ascii="Arial" w:hAnsi="Arial"/>
      <w:sz w:val="36"/>
      <w:lang w:val="en-GB"/>
    </w:rPr>
  </w:style>
  <w:style w:type="character" w:customStyle="1" w:styleId="Char16">
    <w:name w:val="文档结构图 Char1"/>
    <w:semiHidden/>
    <w:rsid w:val="00F35455"/>
    <w:rPr>
      <w:rFonts w:ascii="Tahoma" w:hAnsi="Tahoma" w:cs="Tahoma"/>
      <w:shd w:val="clear" w:color="auto" w:fill="000080"/>
      <w:lang w:val="en-GB"/>
    </w:rPr>
  </w:style>
  <w:style w:type="character" w:customStyle="1" w:styleId="Char17">
    <w:name w:val="纯文本 Char1"/>
    <w:rsid w:val="00F35455"/>
    <w:rPr>
      <w:rFonts w:ascii="Courier New" w:eastAsia="SimSun" w:hAnsi="Courier New"/>
      <w:lang w:val="nb-NO"/>
    </w:rPr>
  </w:style>
  <w:style w:type="character" w:customStyle="1" w:styleId="Char18">
    <w:name w:val="批注框文本 Char1"/>
    <w:uiPriority w:val="99"/>
    <w:rsid w:val="00F35455"/>
    <w:rPr>
      <w:rFonts w:ascii="Tahoma" w:hAnsi="Tahoma" w:cs="Tahoma"/>
      <w:sz w:val="16"/>
      <w:szCs w:val="16"/>
      <w:lang w:val="en-GB"/>
    </w:rPr>
  </w:style>
  <w:style w:type="character" w:customStyle="1" w:styleId="Char19">
    <w:name w:val="尾注文本 Char1"/>
    <w:rsid w:val="00F3545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54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545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35455"/>
    <w:rPr>
      <w:rFonts w:ascii="Times New Roman" w:eastAsia="바탕" w:hAnsi="Times New Roman"/>
      <w:b/>
      <w:lang w:val="en-GB"/>
    </w:rPr>
  </w:style>
  <w:style w:type="character" w:customStyle="1" w:styleId="Heading6Char2">
    <w:name w:val="Heading 6 Char2"/>
    <w:rsid w:val="00F35455"/>
  </w:style>
  <w:style w:type="character" w:customStyle="1" w:styleId="HTMLChar1">
    <w:name w:val="HTML 预设格式 Char1"/>
    <w:rsid w:val="00F35455"/>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F35455"/>
    <w:rPr>
      <w:rFonts w:ascii="Times New Roman" w:eastAsia="MS Mincho" w:hAnsi="Times New Roman"/>
      <w:b/>
      <w:lang w:val="en-GB"/>
    </w:rPr>
  </w:style>
  <w:style w:type="paragraph" w:customStyle="1" w:styleId="910">
    <w:name w:val="目錄 91"/>
    <w:basedOn w:val="80"/>
    <w:rsid w:val="00F35455"/>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35455"/>
    <w:rPr>
      <w:rFonts w:ascii="Arial" w:hAnsi="Arial"/>
      <w:b/>
      <w:sz w:val="18"/>
      <w:lang w:val="en-GB" w:eastAsia="en-US"/>
    </w:rPr>
  </w:style>
  <w:style w:type="paragraph" w:customStyle="1" w:styleId="Verzeichnis91">
    <w:name w:val="Verzeichnis 91"/>
    <w:basedOn w:val="80"/>
    <w:rsid w:val="00F3545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545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5455"/>
    <w:rPr>
      <w:rFonts w:ascii="Arial" w:hAnsi="Arial" w:cs="Arial"/>
      <w:sz w:val="32"/>
      <w:szCs w:val="32"/>
      <w:lang w:val="en-GB" w:eastAsia="en-US" w:bidi="he-IL"/>
    </w:rPr>
  </w:style>
  <w:style w:type="paragraph" w:customStyle="1" w:styleId="3f">
    <w:name w:val="无间隔3"/>
    <w:qFormat/>
    <w:rsid w:val="00F35455"/>
    <w:rPr>
      <w:rFonts w:ascii="Times New Roman" w:eastAsia="SimSun" w:hAnsi="Times New Roman"/>
      <w:lang w:val="en-GB" w:eastAsia="en-US"/>
    </w:rPr>
  </w:style>
  <w:style w:type="character" w:customStyle="1" w:styleId="Char23">
    <w:name w:val="메모 주제 Char2"/>
    <w:rsid w:val="00F3545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5455"/>
    <w:rPr>
      <w:rFonts w:ascii="Arial" w:hAnsi="Arial" w:cs="Arial"/>
      <w:sz w:val="24"/>
      <w:szCs w:val="24"/>
      <w:lang w:val="en-GB" w:eastAsia="en-US" w:bidi="he-IL"/>
    </w:rPr>
  </w:style>
  <w:style w:type="paragraph" w:customStyle="1" w:styleId="TableContent-Bulleted">
    <w:name w:val="Table Content - Bulleted"/>
    <w:basedOn w:val="a1"/>
    <w:rsid w:val="00F3545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35455"/>
    <w:rPr>
      <w:rFonts w:eastAsia="Times New Roman"/>
      <w:b/>
      <w:bCs/>
      <w:lang w:val="en-GB"/>
    </w:rPr>
  </w:style>
  <w:style w:type="character" w:customStyle="1" w:styleId="searchcontent1">
    <w:name w:val="search_content1"/>
    <w:rsid w:val="00F35455"/>
    <w:rPr>
      <w:sz w:val="13"/>
      <w:szCs w:val="13"/>
    </w:rPr>
  </w:style>
  <w:style w:type="paragraph" w:customStyle="1" w:styleId="Es">
    <w:name w:val="Es"/>
    <w:basedOn w:val="B10"/>
    <w:rsid w:val="00F35455"/>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F3545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35455"/>
    <w:pPr>
      <w:tabs>
        <w:tab w:val="left" w:pos="426"/>
      </w:tabs>
    </w:pPr>
    <w:rPr>
      <w:rFonts w:ascii="Times New Roman" w:eastAsia="SimSun" w:hAnsi="Times New Roman"/>
      <w:lang w:val="en-GB" w:eastAsia="zh-CN"/>
    </w:rPr>
  </w:style>
  <w:style w:type="paragraph" w:customStyle="1" w:styleId="Headernonumber">
    <w:name w:val="Header_nonumber"/>
    <w:basedOn w:val="10"/>
    <w:rsid w:val="00F3545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F3545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3545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F3545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35455"/>
    <w:rPr>
      <w:sz w:val="24"/>
    </w:rPr>
  </w:style>
  <w:style w:type="table" w:customStyle="1" w:styleId="TableGrid5">
    <w:name w:val="Table Grid5"/>
    <w:basedOn w:val="a3"/>
    <w:next w:val="aff4"/>
    <w:rsid w:val="00F354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35455"/>
    <w:rPr>
      <w:rFonts w:ascii="Times New Roman" w:eastAsia="SimSun" w:hAnsi="Times New Roman"/>
      <w:lang w:val="en-GB" w:eastAsia="en-GB"/>
    </w:rPr>
    <w:tblPr/>
  </w:style>
  <w:style w:type="table" w:customStyle="1" w:styleId="TableGrid41">
    <w:name w:val="Table Grid41"/>
    <w:basedOn w:val="a3"/>
    <w:next w:val="aff4"/>
    <w:rsid w:val="00F35455"/>
    <w:pPr>
      <w:spacing w:after="180"/>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35455"/>
    <w:pPr>
      <w:overflowPunct w:val="0"/>
      <w:autoSpaceDE w:val="0"/>
      <w:autoSpaceDN w:val="0"/>
      <w:adjustRightInd w:val="0"/>
      <w:spacing w:after="180"/>
      <w:textAlignment w:val="baseline"/>
    </w:pPr>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F35455"/>
    <w:rPr>
      <w:rFonts w:ascii="MingLiU" w:eastAsia="MingLiU" w:hAnsi="Courier New" w:cs="Courier New"/>
      <w:sz w:val="24"/>
      <w:szCs w:val="24"/>
      <w:lang w:val="en-GB" w:eastAsia="en-US"/>
    </w:rPr>
  </w:style>
  <w:style w:type="character" w:customStyle="1" w:styleId="1ff2">
    <w:name w:val="章節附註文字 字元1"/>
    <w:rsid w:val="00F3545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5455"/>
    <w:rPr>
      <w:rFonts w:ascii="Arial" w:eastAsia="Times New Roman" w:hAnsi="Arial"/>
      <w:sz w:val="36"/>
      <w:lang w:val="en-GB"/>
    </w:rPr>
  </w:style>
  <w:style w:type="paragraph" w:customStyle="1" w:styleId="221">
    <w:name w:val="本文 2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35455"/>
  </w:style>
  <w:style w:type="character" w:customStyle="1" w:styleId="2f6">
    <w:name w:val="段落フォント2"/>
    <w:rsid w:val="00F35455"/>
  </w:style>
  <w:style w:type="character" w:customStyle="1" w:styleId="2f7">
    <w:name w:val="コメント参照2"/>
    <w:rsid w:val="00F35455"/>
    <w:rPr>
      <w:sz w:val="16"/>
    </w:rPr>
  </w:style>
  <w:style w:type="paragraph" w:customStyle="1" w:styleId="2f8">
    <w:name w:val="図表番号2"/>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9"/>
    <w:rsid w:val="00F35455"/>
    <w:pPr>
      <w:ind w:left="851" w:hanging="284"/>
    </w:pPr>
  </w:style>
  <w:style w:type="paragraph" w:customStyle="1" w:styleId="2fa">
    <w:name w:val="箇条書き2"/>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a"/>
    <w:rsid w:val="00F35455"/>
    <w:pPr>
      <w:tabs>
        <w:tab w:val="clear" w:pos="644"/>
        <w:tab w:val="num" w:pos="1494"/>
      </w:tabs>
      <w:ind w:left="851" w:hanging="284"/>
    </w:pPr>
  </w:style>
  <w:style w:type="paragraph" w:customStyle="1" w:styleId="322">
    <w:name w:val="箇条書き 32"/>
    <w:basedOn w:val="223"/>
    <w:rsid w:val="00F35455"/>
    <w:pPr>
      <w:ind w:left="1135"/>
    </w:pPr>
  </w:style>
  <w:style w:type="paragraph" w:customStyle="1" w:styleId="224">
    <w:name w:val="一覧 22"/>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F35455"/>
    <w:pPr>
      <w:ind w:left="1135"/>
    </w:pPr>
  </w:style>
  <w:style w:type="paragraph" w:customStyle="1" w:styleId="421">
    <w:name w:val="一覧 42"/>
    <w:basedOn w:val="323"/>
    <w:rsid w:val="00F35455"/>
    <w:pPr>
      <w:ind w:left="1418"/>
    </w:pPr>
  </w:style>
  <w:style w:type="paragraph" w:customStyle="1" w:styleId="520">
    <w:name w:val="一覧 52"/>
    <w:basedOn w:val="421"/>
    <w:rsid w:val="00F35455"/>
    <w:pPr>
      <w:ind w:left="1702"/>
    </w:pPr>
  </w:style>
  <w:style w:type="paragraph" w:customStyle="1" w:styleId="422">
    <w:name w:val="箇条書き 42"/>
    <w:basedOn w:val="322"/>
    <w:rsid w:val="00F35455"/>
    <w:pPr>
      <w:ind w:left="1418"/>
    </w:pPr>
  </w:style>
  <w:style w:type="paragraph" w:customStyle="1" w:styleId="521">
    <w:name w:val="箇条書き 52"/>
    <w:basedOn w:val="422"/>
    <w:rsid w:val="00F35455"/>
    <w:pPr>
      <w:ind w:left="1702"/>
    </w:pPr>
  </w:style>
  <w:style w:type="paragraph" w:customStyle="1" w:styleId="2fb">
    <w:name w:val="コメント文字列2"/>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F35455"/>
    <w:rPr>
      <w:b/>
      <w:bCs/>
    </w:rPr>
  </w:style>
  <w:style w:type="paragraph" w:customStyle="1" w:styleId="2fd">
    <w:name w:val="見出しマップ2"/>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F3545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35455"/>
    <w:rPr>
      <w:rFonts w:ascii="Times New Roman" w:hAnsi="Times New Roman"/>
      <w:lang w:val="en-GB" w:eastAsia="en-US"/>
    </w:rPr>
  </w:style>
  <w:style w:type="paragraph" w:customStyle="1" w:styleId="List1">
    <w:name w:val="List 1"/>
    <w:basedOn w:val="a1"/>
    <w:link w:val="List1Char"/>
    <w:uiPriority w:val="99"/>
    <w:qFormat/>
    <w:rsid w:val="00F3545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35455"/>
    <w:rPr>
      <w:rFonts w:ascii="Times New Roman" w:eastAsia="PMingLiU" w:hAnsi="Times New Roman"/>
      <w:lang w:val="x-none" w:eastAsia="x-none" w:bidi="en-US"/>
    </w:rPr>
  </w:style>
  <w:style w:type="paragraph" w:customStyle="1" w:styleId="Highlight">
    <w:name w:val="Highlight"/>
    <w:basedOn w:val="a1"/>
    <w:uiPriority w:val="99"/>
    <w:qFormat/>
    <w:rsid w:val="00F3545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F35455"/>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F35455"/>
    <w:pPr>
      <w:numPr>
        <w:numId w:val="0"/>
      </w:numPr>
      <w:spacing w:before="0"/>
    </w:pPr>
    <w:rPr>
      <w:szCs w:val="24"/>
      <w:lang w:val="fr-FR" w:eastAsia="fr-FR" w:bidi="ar-SA"/>
    </w:rPr>
  </w:style>
  <w:style w:type="paragraph" w:customStyle="1" w:styleId="StyleHeading5Firstline0cm">
    <w:name w:val="Style Heading 5 + First line:  0 cm"/>
    <w:basedOn w:val="5"/>
    <w:qFormat/>
    <w:rsid w:val="00F354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3545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35455"/>
    <w:rPr>
      <w:rFonts w:ascii="Times New Roman" w:eastAsia="SimSun" w:hAnsi="Times New Roman"/>
      <w:sz w:val="16"/>
      <w:szCs w:val="16"/>
      <w:lang w:val="x-none" w:eastAsia="x-none"/>
    </w:rPr>
  </w:style>
  <w:style w:type="numbering" w:customStyle="1" w:styleId="Style1">
    <w:name w:val="Style1"/>
    <w:uiPriority w:val="99"/>
    <w:rsid w:val="00F35455"/>
    <w:pPr>
      <w:numPr>
        <w:numId w:val="22"/>
      </w:numPr>
    </w:pPr>
  </w:style>
  <w:style w:type="table" w:customStyle="1" w:styleId="SGSTableBasic2">
    <w:name w:val="SGS Table Basic 2"/>
    <w:basedOn w:val="a3"/>
    <w:uiPriority w:val="99"/>
    <w:qFormat/>
    <w:rsid w:val="00F3545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35455"/>
    <w:pPr>
      <w:numPr>
        <w:numId w:val="23"/>
      </w:numPr>
    </w:pPr>
  </w:style>
  <w:style w:type="table" w:styleId="1ff3">
    <w:name w:val="Table Colorful 1"/>
    <w:basedOn w:val="a3"/>
    <w:rsid w:val="00F3545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3545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3545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35455"/>
  </w:style>
  <w:style w:type="character" w:customStyle="1" w:styleId="3f1">
    <w:name w:val="段落フォント3"/>
    <w:rsid w:val="00F35455"/>
  </w:style>
  <w:style w:type="character" w:customStyle="1" w:styleId="3f2">
    <w:name w:val="コメント参照3"/>
    <w:rsid w:val="00F35455"/>
    <w:rPr>
      <w:sz w:val="16"/>
    </w:rPr>
  </w:style>
  <w:style w:type="paragraph" w:customStyle="1" w:styleId="3f3">
    <w:name w:val="図表番号3"/>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4"/>
    <w:rsid w:val="00F35455"/>
    <w:pPr>
      <w:ind w:left="851" w:hanging="284"/>
    </w:pPr>
  </w:style>
  <w:style w:type="paragraph" w:customStyle="1" w:styleId="3f5">
    <w:name w:val="箇条書き3"/>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5"/>
    <w:rsid w:val="00F35455"/>
    <w:pPr>
      <w:tabs>
        <w:tab w:val="clear" w:pos="644"/>
        <w:tab w:val="num" w:pos="1494"/>
      </w:tabs>
      <w:ind w:left="851" w:hanging="284"/>
    </w:pPr>
  </w:style>
  <w:style w:type="paragraph" w:customStyle="1" w:styleId="330">
    <w:name w:val="箇条書き 33"/>
    <w:basedOn w:val="231"/>
    <w:rsid w:val="00F35455"/>
    <w:pPr>
      <w:ind w:left="1135"/>
    </w:pPr>
  </w:style>
  <w:style w:type="paragraph" w:customStyle="1" w:styleId="232">
    <w:name w:val="一覧 23"/>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F35455"/>
    <w:pPr>
      <w:ind w:left="1135"/>
    </w:pPr>
  </w:style>
  <w:style w:type="paragraph" w:customStyle="1" w:styleId="430">
    <w:name w:val="一覧 43"/>
    <w:basedOn w:val="331"/>
    <w:rsid w:val="00F35455"/>
    <w:pPr>
      <w:ind w:left="1418"/>
    </w:pPr>
  </w:style>
  <w:style w:type="paragraph" w:customStyle="1" w:styleId="530">
    <w:name w:val="一覧 53"/>
    <w:basedOn w:val="430"/>
    <w:rsid w:val="00F35455"/>
    <w:pPr>
      <w:ind w:left="1702"/>
    </w:pPr>
  </w:style>
  <w:style w:type="paragraph" w:customStyle="1" w:styleId="431">
    <w:name w:val="箇条書き 43"/>
    <w:basedOn w:val="330"/>
    <w:rsid w:val="00F35455"/>
    <w:pPr>
      <w:ind w:left="1418"/>
    </w:pPr>
  </w:style>
  <w:style w:type="paragraph" w:customStyle="1" w:styleId="531">
    <w:name w:val="箇条書き 53"/>
    <w:basedOn w:val="431"/>
    <w:rsid w:val="00F35455"/>
    <w:pPr>
      <w:ind w:left="1702"/>
    </w:pPr>
  </w:style>
  <w:style w:type="paragraph" w:customStyle="1" w:styleId="3f6">
    <w:name w:val="コメント文字列3"/>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F35455"/>
    <w:rPr>
      <w:b/>
      <w:bCs/>
    </w:rPr>
  </w:style>
  <w:style w:type="paragraph" w:customStyle="1" w:styleId="3f8">
    <w:name w:val="見出しマップ3"/>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5455"/>
    <w:rPr>
      <w:rFonts w:ascii="Arial" w:hAnsi="Arial"/>
      <w:sz w:val="36"/>
      <w:lang w:val="en-GB" w:eastAsia="en-US"/>
    </w:rPr>
  </w:style>
  <w:style w:type="character" w:customStyle="1" w:styleId="Absatz-Standardschriftart3">
    <w:name w:val="Absatz-Standardschriftart3"/>
    <w:rsid w:val="00F35455"/>
  </w:style>
  <w:style w:type="character" w:customStyle="1" w:styleId="1ff4">
    <w:name w:val="吹き出し (文字)1"/>
    <w:uiPriority w:val="99"/>
    <w:semiHidden/>
    <w:rsid w:val="00F35455"/>
    <w:rPr>
      <w:rFonts w:ascii="MS Mincho" w:eastAsia="MS Mincho" w:hAnsi="Times New Roman"/>
      <w:sz w:val="18"/>
      <w:szCs w:val="18"/>
      <w:lang w:val="en-GB" w:eastAsia="en-US"/>
    </w:rPr>
  </w:style>
  <w:style w:type="character" w:customStyle="1" w:styleId="1ff5">
    <w:name w:val="見出しマップ (文字)1"/>
    <w:uiPriority w:val="99"/>
    <w:semiHidden/>
    <w:rsid w:val="00F35455"/>
    <w:rPr>
      <w:rFonts w:ascii="MS Mincho" w:eastAsia="MS Mincho" w:hAnsi="Times New Roman"/>
      <w:sz w:val="24"/>
      <w:szCs w:val="24"/>
      <w:lang w:val="en-GB" w:eastAsia="en-US"/>
    </w:rPr>
  </w:style>
  <w:style w:type="character" w:customStyle="1" w:styleId="1ff6">
    <w:name w:val="コメント文字列 (文字)1"/>
    <w:uiPriority w:val="99"/>
    <w:semiHidden/>
    <w:rsid w:val="00F35455"/>
    <w:rPr>
      <w:rFonts w:ascii="Times New Roman" w:eastAsia="Times New Roman" w:hAnsi="Times New Roman"/>
      <w:lang w:val="en-GB" w:eastAsia="en-US"/>
    </w:rPr>
  </w:style>
  <w:style w:type="character" w:customStyle="1" w:styleId="1ff7">
    <w:name w:val="コメント内容 (文字)1"/>
    <w:uiPriority w:val="99"/>
    <w:semiHidden/>
    <w:rsid w:val="00F354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354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35455"/>
    <w:rPr>
      <w:rFonts w:ascii="Arial" w:eastAsia="PMingLiU" w:hAnsi="Arial"/>
      <w:lang w:val="x-none" w:eastAsia="x-none"/>
    </w:rPr>
  </w:style>
  <w:style w:type="character" w:customStyle="1" w:styleId="ColorfulGrid-Accent1Char">
    <w:name w:val="Colorful Grid - Accent 1 Char"/>
    <w:link w:val="-1"/>
    <w:uiPriority w:val="29"/>
    <w:rsid w:val="00F35455"/>
    <w:rPr>
      <w:rFonts w:ascii="Arial" w:eastAsia="PMingLiU" w:hAnsi="Arial"/>
      <w:i/>
      <w:iCs/>
      <w:color w:val="000000"/>
      <w:lang w:val="en-GB" w:eastAsia="en-US"/>
    </w:rPr>
  </w:style>
  <w:style w:type="character" w:customStyle="1" w:styleId="PlainTable34">
    <w:name w:val="Plain Table 34"/>
    <w:uiPriority w:val="19"/>
    <w:qFormat/>
    <w:rsid w:val="00F35455"/>
    <w:rPr>
      <w:i/>
      <w:iCs/>
      <w:color w:val="808080"/>
    </w:rPr>
  </w:style>
  <w:style w:type="character" w:customStyle="1" w:styleId="PlainTable44">
    <w:name w:val="Plain Table 44"/>
    <w:uiPriority w:val="21"/>
    <w:qFormat/>
    <w:rsid w:val="00F35455"/>
    <w:rPr>
      <w:b/>
      <w:bCs/>
      <w:i/>
      <w:iCs/>
      <w:color w:val="4F81BD"/>
    </w:rPr>
  </w:style>
  <w:style w:type="character" w:customStyle="1" w:styleId="PlainTable54">
    <w:name w:val="Plain Table 54"/>
    <w:uiPriority w:val="31"/>
    <w:qFormat/>
    <w:rsid w:val="00F35455"/>
    <w:rPr>
      <w:smallCaps/>
      <w:color w:val="C0504D"/>
      <w:u w:val="single"/>
    </w:rPr>
  </w:style>
  <w:style w:type="character" w:customStyle="1" w:styleId="TableGridLight4">
    <w:name w:val="Table Grid Light4"/>
    <w:uiPriority w:val="32"/>
    <w:qFormat/>
    <w:rsid w:val="00F35455"/>
    <w:rPr>
      <w:b/>
      <w:bCs/>
      <w:smallCaps/>
      <w:color w:val="C0504D"/>
      <w:spacing w:val="5"/>
      <w:u w:val="single"/>
    </w:rPr>
  </w:style>
  <w:style w:type="character" w:customStyle="1" w:styleId="GridTable1Light4">
    <w:name w:val="Grid Table 1 Light4"/>
    <w:uiPriority w:val="33"/>
    <w:qFormat/>
    <w:rsid w:val="00F35455"/>
    <w:rPr>
      <w:b/>
      <w:bCs/>
      <w:smallCaps/>
      <w:spacing w:val="5"/>
    </w:rPr>
  </w:style>
  <w:style w:type="paragraph" w:customStyle="1" w:styleId="GridTable34">
    <w:name w:val="Grid Table 34"/>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F354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F35455"/>
    <w:rPr>
      <w:rFonts w:ascii="Times New Roman" w:eastAsia="Times New Roman" w:hAnsi="Times New Roman"/>
      <w:lang w:val="en-GB"/>
    </w:rPr>
  </w:style>
  <w:style w:type="character" w:customStyle="1" w:styleId="1ff8">
    <w:name w:val="註解主旨 字元1"/>
    <w:rsid w:val="00F35455"/>
    <w:rPr>
      <w:b/>
      <w:bCs/>
      <w:lang w:val="en-GB" w:eastAsia="sv-SE"/>
    </w:rPr>
  </w:style>
  <w:style w:type="paragraph" w:customStyle="1" w:styleId="4d">
    <w:name w:val="无间隔4"/>
    <w:qFormat/>
    <w:rsid w:val="00F35455"/>
    <w:rPr>
      <w:rFonts w:ascii="Times New Roman" w:eastAsia="SimSun" w:hAnsi="Times New Roman"/>
      <w:lang w:val="en-GB" w:eastAsia="en-US"/>
    </w:rPr>
  </w:style>
  <w:style w:type="character" w:customStyle="1" w:styleId="NurTextZchn1">
    <w:name w:val="Nur Text Zchn1"/>
    <w:rsid w:val="00F35455"/>
    <w:rPr>
      <w:rFonts w:ascii="Courier New" w:hAnsi="Courier New" w:cs="Courier New"/>
      <w:lang w:val="en-GB" w:eastAsia="en-US"/>
    </w:rPr>
  </w:style>
  <w:style w:type="character" w:customStyle="1" w:styleId="Absatz-Standardschriftart2">
    <w:name w:val="Absatz-Standardschriftart2"/>
    <w:rsid w:val="00F35455"/>
  </w:style>
  <w:style w:type="paragraph" w:customStyle="1" w:styleId="xl63">
    <w:name w:val="xl63"/>
    <w:basedOn w:val="a1"/>
    <w:rsid w:val="00F354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F354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F354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a">
    <w:name w:val="无间隔5"/>
    <w:qFormat/>
    <w:rsid w:val="00F35455"/>
    <w:rPr>
      <w:rFonts w:ascii="Times New Roman" w:eastAsia="SimSun" w:hAnsi="Times New Roman"/>
      <w:lang w:val="en-GB" w:eastAsia="en-US"/>
    </w:rPr>
  </w:style>
  <w:style w:type="paragraph" w:customStyle="1" w:styleId="64">
    <w:name w:val="吹き出し6"/>
    <w:basedOn w:val="a1"/>
    <w:rsid w:val="00F3545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rsid w:val="00F35455"/>
  </w:style>
  <w:style w:type="paragraph" w:customStyle="1" w:styleId="4f">
    <w:name w:val="図表番号4"/>
    <w:basedOn w:val="a1"/>
    <w:rsid w:val="00F354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0"/>
    <w:rsid w:val="00F35455"/>
    <w:pPr>
      <w:ind w:left="851" w:hanging="284"/>
    </w:pPr>
  </w:style>
  <w:style w:type="paragraph" w:customStyle="1" w:styleId="4f1">
    <w:name w:val="箇条書き4"/>
    <w:basedOn w:val="aa"/>
    <w:rsid w:val="00F3545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1"/>
    <w:rsid w:val="00F35455"/>
    <w:pPr>
      <w:tabs>
        <w:tab w:val="clear" w:pos="644"/>
        <w:tab w:val="num" w:pos="1494"/>
      </w:tabs>
      <w:ind w:left="851" w:hanging="284"/>
    </w:pPr>
  </w:style>
  <w:style w:type="paragraph" w:customStyle="1" w:styleId="340">
    <w:name w:val="箇条書き 34"/>
    <w:basedOn w:val="241"/>
    <w:rsid w:val="00F35455"/>
    <w:pPr>
      <w:ind w:left="1135"/>
    </w:pPr>
  </w:style>
  <w:style w:type="paragraph" w:customStyle="1" w:styleId="242">
    <w:name w:val="一覧 24"/>
    <w:basedOn w:val="aa"/>
    <w:rsid w:val="00F3545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F35455"/>
    <w:pPr>
      <w:ind w:left="1135"/>
    </w:pPr>
  </w:style>
  <w:style w:type="paragraph" w:customStyle="1" w:styleId="440">
    <w:name w:val="一覧 44"/>
    <w:basedOn w:val="341"/>
    <w:rsid w:val="00F35455"/>
    <w:pPr>
      <w:ind w:left="1418"/>
    </w:pPr>
  </w:style>
  <w:style w:type="paragraph" w:customStyle="1" w:styleId="540">
    <w:name w:val="一覧 54"/>
    <w:basedOn w:val="440"/>
    <w:rsid w:val="00F35455"/>
    <w:pPr>
      <w:ind w:left="1702"/>
    </w:pPr>
  </w:style>
  <w:style w:type="paragraph" w:customStyle="1" w:styleId="441">
    <w:name w:val="箇条書き 44"/>
    <w:basedOn w:val="340"/>
    <w:rsid w:val="00F35455"/>
    <w:pPr>
      <w:ind w:left="1418"/>
    </w:pPr>
  </w:style>
  <w:style w:type="paragraph" w:customStyle="1" w:styleId="541">
    <w:name w:val="箇条書き 54"/>
    <w:basedOn w:val="441"/>
    <w:rsid w:val="00F35455"/>
    <w:pPr>
      <w:ind w:left="1702"/>
    </w:pPr>
  </w:style>
  <w:style w:type="paragraph" w:customStyle="1" w:styleId="4f2">
    <w:name w:val="コメント文字列4"/>
    <w:basedOn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F35455"/>
    <w:rPr>
      <w:b/>
      <w:bCs/>
    </w:rPr>
  </w:style>
  <w:style w:type="paragraph" w:customStyle="1" w:styleId="4f4">
    <w:name w:val="見出しマップ4"/>
    <w:basedOn w:val="a1"/>
    <w:rsid w:val="00F354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F354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3545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F354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F354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F354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F35455"/>
    <w:rPr>
      <w:rFonts w:ascii="맑은 고딕" w:hAnsi="Courier New" w:cs="Courier New"/>
      <w:lang w:val="en-GB" w:eastAsia="en-US"/>
    </w:rPr>
  </w:style>
  <w:style w:type="character" w:customStyle="1" w:styleId="Char1b">
    <w:name w:val="미주 텍스트 Char1"/>
    <w:uiPriority w:val="99"/>
    <w:semiHidden/>
    <w:rsid w:val="00F35455"/>
    <w:rPr>
      <w:rFonts w:ascii="Times New Roman" w:eastAsia="Times New Roman" w:hAnsi="Times New Roman"/>
      <w:lang w:val="en-GB" w:eastAsia="en-US"/>
    </w:rPr>
  </w:style>
  <w:style w:type="character" w:customStyle="1" w:styleId="Char1c">
    <w:name w:val="풍선 도움말 텍스트 Char1"/>
    <w:uiPriority w:val="99"/>
    <w:semiHidden/>
    <w:rsid w:val="00F35455"/>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F35455"/>
    <w:rPr>
      <w:rFonts w:ascii="맑은 고딕" w:eastAsia="맑은 고딕" w:hAnsi="Times New Roman"/>
      <w:sz w:val="18"/>
      <w:szCs w:val="18"/>
      <w:lang w:val="en-GB" w:eastAsia="en-US"/>
    </w:rPr>
  </w:style>
  <w:style w:type="character" w:customStyle="1" w:styleId="Char1e">
    <w:name w:val="각주 텍스트 Char1"/>
    <w:uiPriority w:val="99"/>
    <w:semiHidden/>
    <w:rsid w:val="00F35455"/>
    <w:rPr>
      <w:rFonts w:ascii="Times New Roman" w:eastAsia="Times New Roman" w:hAnsi="Times New Roman"/>
      <w:lang w:val="en-GB" w:eastAsia="en-US"/>
    </w:rPr>
  </w:style>
  <w:style w:type="character" w:customStyle="1" w:styleId="Char1f">
    <w:name w:val="메모 텍스트 Char1"/>
    <w:uiPriority w:val="99"/>
    <w:semiHidden/>
    <w:rsid w:val="00F35455"/>
    <w:rPr>
      <w:rFonts w:ascii="Times New Roman" w:eastAsia="Times New Roman" w:hAnsi="Times New Roman"/>
      <w:lang w:val="en-GB" w:eastAsia="en-US"/>
    </w:rPr>
  </w:style>
  <w:style w:type="character" w:customStyle="1" w:styleId="Char1f0">
    <w:name w:val="메모 주제 Char1"/>
    <w:uiPriority w:val="99"/>
    <w:semiHidden/>
    <w:rsid w:val="00F35455"/>
    <w:rPr>
      <w:rFonts w:ascii="Times New Roman" w:eastAsia="Times New Roman" w:hAnsi="Times New Roman"/>
      <w:b/>
      <w:bCs/>
      <w:lang w:val="en-GB" w:eastAsia="en-US"/>
    </w:rPr>
  </w:style>
  <w:style w:type="numbering" w:customStyle="1" w:styleId="NoList17">
    <w:name w:val="No List17"/>
    <w:next w:val="a4"/>
    <w:uiPriority w:val="99"/>
    <w:semiHidden/>
    <w:unhideWhenUsed/>
    <w:rsid w:val="00F35455"/>
  </w:style>
  <w:style w:type="table" w:customStyle="1" w:styleId="ColorfulGrid-Accent11">
    <w:name w:val="Colorful Grid - Accent 11"/>
    <w:basedOn w:val="a3"/>
    <w:next w:val="-1"/>
    <w:uiPriority w:val="29"/>
    <w:rsid w:val="00F3545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3545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F3545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3545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35455"/>
    <w:rPr>
      <w:rFonts w:ascii="Times New Roman" w:eastAsia="PMingLiU" w:hAnsi="Times New Roman"/>
      <w:lang w:val="en-GB" w:eastAsia="en-GB"/>
    </w:rPr>
    <w:tblPr>
      <w:tblInd w:w="0" w:type="nil"/>
    </w:tblPr>
  </w:style>
  <w:style w:type="table" w:customStyle="1" w:styleId="TableGrid211">
    <w:name w:val="Table Grid211"/>
    <w:basedOn w:val="a3"/>
    <w:rsid w:val="00F3545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354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35455"/>
    <w:pPr>
      <w:overflowPunct w:val="0"/>
      <w:autoSpaceDE w:val="0"/>
      <w:autoSpaceDN w:val="0"/>
      <w:adjustRightInd w:val="0"/>
      <w:spacing w:after="180"/>
    </w:pPr>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3545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35455"/>
    <w:pPr>
      <w:numPr>
        <w:numId w:val="18"/>
      </w:numPr>
    </w:pPr>
  </w:style>
  <w:style w:type="numbering" w:customStyle="1" w:styleId="Style11">
    <w:name w:val="Style11"/>
    <w:uiPriority w:val="99"/>
    <w:rsid w:val="00F3545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35455"/>
    <w:rPr>
      <w:rFonts w:ascii="Times New Roman" w:hAnsi="Times New Roman"/>
      <w:b/>
      <w:lang w:val="en-GB" w:eastAsia="x-none"/>
    </w:rPr>
  </w:style>
  <w:style w:type="character" w:customStyle="1" w:styleId="Absatz-Standardschriftart5">
    <w:name w:val="Absatz-Standardschriftart5"/>
    <w:rsid w:val="00F35455"/>
  </w:style>
  <w:style w:type="character" w:customStyle="1" w:styleId="Charf6">
    <w:name w:val="메모 주제 Char"/>
    <w:rsid w:val="00F35455"/>
    <w:rPr>
      <w:rFonts w:ascii="Times New Roman" w:hAnsi="Times New Roman"/>
      <w:b/>
      <w:bCs/>
      <w:lang w:val="en-GB" w:eastAsia="en-US"/>
    </w:rPr>
  </w:style>
  <w:style w:type="character" w:customStyle="1" w:styleId="Charf7">
    <w:name w:val="批注主题 Char"/>
    <w:rsid w:val="00F35455"/>
    <w:rPr>
      <w:b/>
      <w:bCs/>
      <w:lang w:val="en-GB" w:eastAsia="en-US" w:bidi="ar-SA"/>
    </w:rPr>
  </w:style>
  <w:style w:type="paragraph" w:customStyle="1" w:styleId="HTML4">
    <w:name w:val="HTML 書式付き4"/>
    <w:basedOn w:val="a1"/>
    <w:rsid w:val="00F3545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F35455"/>
  </w:style>
  <w:style w:type="character" w:customStyle="1" w:styleId="PlainTable31">
    <w:name w:val="Plain Table 31"/>
    <w:uiPriority w:val="19"/>
    <w:qFormat/>
    <w:rsid w:val="00F35455"/>
    <w:rPr>
      <w:i/>
      <w:iCs/>
      <w:color w:val="808080"/>
    </w:rPr>
  </w:style>
  <w:style w:type="character" w:customStyle="1" w:styleId="PlainTable41">
    <w:name w:val="Plain Table 41"/>
    <w:uiPriority w:val="21"/>
    <w:qFormat/>
    <w:rsid w:val="00F35455"/>
    <w:rPr>
      <w:b/>
      <w:bCs/>
      <w:i/>
      <w:iCs/>
      <w:color w:val="4F81BD"/>
    </w:rPr>
  </w:style>
  <w:style w:type="character" w:customStyle="1" w:styleId="PlainTable51">
    <w:name w:val="Plain Table 51"/>
    <w:uiPriority w:val="31"/>
    <w:qFormat/>
    <w:rsid w:val="00F35455"/>
    <w:rPr>
      <w:smallCaps/>
      <w:color w:val="C0504D"/>
      <w:u w:val="single"/>
    </w:rPr>
  </w:style>
  <w:style w:type="character" w:customStyle="1" w:styleId="TableGridLight1">
    <w:name w:val="Table Grid Light1"/>
    <w:uiPriority w:val="32"/>
    <w:qFormat/>
    <w:rsid w:val="00F35455"/>
    <w:rPr>
      <w:b/>
      <w:bCs/>
      <w:smallCaps/>
      <w:color w:val="C0504D"/>
      <w:spacing w:val="5"/>
      <w:u w:val="single"/>
    </w:rPr>
  </w:style>
  <w:style w:type="character" w:customStyle="1" w:styleId="GridTable1Light1">
    <w:name w:val="Grid Table 1 Light1"/>
    <w:uiPriority w:val="33"/>
    <w:qFormat/>
    <w:rsid w:val="00F35455"/>
    <w:rPr>
      <w:b/>
      <w:bCs/>
      <w:smallCaps/>
      <w:spacing w:val="5"/>
    </w:rPr>
  </w:style>
  <w:style w:type="paragraph" w:customStyle="1" w:styleId="GridTable31">
    <w:name w:val="Grid Table 31"/>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F35455"/>
  </w:style>
  <w:style w:type="numbering" w:customStyle="1" w:styleId="NoList18">
    <w:name w:val="No List18"/>
    <w:next w:val="a4"/>
    <w:semiHidden/>
    <w:rsid w:val="00F35455"/>
  </w:style>
  <w:style w:type="character" w:customStyle="1" w:styleId="PlainTable32">
    <w:name w:val="Plain Table 32"/>
    <w:uiPriority w:val="19"/>
    <w:qFormat/>
    <w:rsid w:val="00F35455"/>
    <w:rPr>
      <w:i/>
      <w:iCs/>
      <w:color w:val="808080"/>
    </w:rPr>
  </w:style>
  <w:style w:type="character" w:customStyle="1" w:styleId="PlainTable42">
    <w:name w:val="Plain Table 42"/>
    <w:uiPriority w:val="21"/>
    <w:qFormat/>
    <w:rsid w:val="00F35455"/>
    <w:rPr>
      <w:b/>
      <w:bCs/>
      <w:i/>
      <w:iCs/>
      <w:color w:val="4F81BD"/>
    </w:rPr>
  </w:style>
  <w:style w:type="character" w:customStyle="1" w:styleId="PlainTable52">
    <w:name w:val="Plain Table 52"/>
    <w:uiPriority w:val="31"/>
    <w:qFormat/>
    <w:rsid w:val="00F35455"/>
    <w:rPr>
      <w:smallCaps/>
      <w:color w:val="C0504D"/>
      <w:u w:val="single"/>
    </w:rPr>
  </w:style>
  <w:style w:type="character" w:customStyle="1" w:styleId="TableGridLight2">
    <w:name w:val="Table Grid Light2"/>
    <w:uiPriority w:val="32"/>
    <w:qFormat/>
    <w:rsid w:val="00F35455"/>
    <w:rPr>
      <w:b/>
      <w:bCs/>
      <w:smallCaps/>
      <w:color w:val="C0504D"/>
      <w:spacing w:val="5"/>
      <w:u w:val="single"/>
    </w:rPr>
  </w:style>
  <w:style w:type="character" w:customStyle="1" w:styleId="GridTable1Light2">
    <w:name w:val="Grid Table 1 Light2"/>
    <w:uiPriority w:val="33"/>
    <w:qFormat/>
    <w:rsid w:val="00F35455"/>
    <w:rPr>
      <w:b/>
      <w:bCs/>
      <w:smallCaps/>
      <w:spacing w:val="5"/>
    </w:rPr>
  </w:style>
  <w:style w:type="paragraph" w:customStyle="1" w:styleId="GridTable32">
    <w:name w:val="Grid Table 32"/>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F35455"/>
  </w:style>
  <w:style w:type="character" w:customStyle="1" w:styleId="PlainTable33">
    <w:name w:val="Plain Table 33"/>
    <w:uiPriority w:val="19"/>
    <w:qFormat/>
    <w:rsid w:val="00F35455"/>
    <w:rPr>
      <w:i/>
      <w:iCs/>
      <w:color w:val="808080"/>
    </w:rPr>
  </w:style>
  <w:style w:type="character" w:customStyle="1" w:styleId="PlainTable43">
    <w:name w:val="Plain Table 43"/>
    <w:uiPriority w:val="21"/>
    <w:qFormat/>
    <w:rsid w:val="00F35455"/>
    <w:rPr>
      <w:b/>
      <w:bCs/>
      <w:i/>
      <w:iCs/>
      <w:color w:val="4F81BD"/>
    </w:rPr>
  </w:style>
  <w:style w:type="character" w:customStyle="1" w:styleId="PlainTable53">
    <w:name w:val="Plain Table 53"/>
    <w:uiPriority w:val="31"/>
    <w:qFormat/>
    <w:rsid w:val="00F35455"/>
    <w:rPr>
      <w:smallCaps/>
      <w:color w:val="C0504D"/>
      <w:u w:val="single"/>
    </w:rPr>
  </w:style>
  <w:style w:type="character" w:customStyle="1" w:styleId="TableGridLight3">
    <w:name w:val="Table Grid Light3"/>
    <w:uiPriority w:val="32"/>
    <w:qFormat/>
    <w:rsid w:val="00F35455"/>
    <w:rPr>
      <w:b/>
      <w:bCs/>
      <w:smallCaps/>
      <w:color w:val="C0504D"/>
      <w:spacing w:val="5"/>
      <w:u w:val="single"/>
    </w:rPr>
  </w:style>
  <w:style w:type="character" w:customStyle="1" w:styleId="GridTable1Light3">
    <w:name w:val="Grid Table 1 Light3"/>
    <w:uiPriority w:val="33"/>
    <w:qFormat/>
    <w:rsid w:val="00F35455"/>
    <w:rPr>
      <w:b/>
      <w:bCs/>
      <w:smallCaps/>
      <w:spacing w:val="5"/>
    </w:rPr>
  </w:style>
  <w:style w:type="paragraph" w:customStyle="1" w:styleId="GridTable33">
    <w:name w:val="Grid Table 33"/>
    <w:basedOn w:val="10"/>
    <w:next w:val="a1"/>
    <w:uiPriority w:val="39"/>
    <w:unhideWhenUsed/>
    <w:qFormat/>
    <w:rsid w:val="00F354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354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F3545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0"/>
    <w:rsid w:val="00F354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a4"/>
    <w:semiHidden/>
    <w:rsid w:val="00F35455"/>
  </w:style>
  <w:style w:type="numbering" w:customStyle="1" w:styleId="123">
    <w:name w:val="リストなし12"/>
    <w:next w:val="a4"/>
    <w:uiPriority w:val="99"/>
    <w:semiHidden/>
    <w:unhideWhenUsed/>
    <w:rsid w:val="00F35455"/>
  </w:style>
  <w:style w:type="paragraph" w:customStyle="1" w:styleId="84">
    <w:name w:val="修订8"/>
    <w:hidden/>
    <w:semiHidden/>
    <w:rsid w:val="00F35455"/>
    <w:rPr>
      <w:rFonts w:ascii="Times New Roman" w:eastAsia="바탕" w:hAnsi="Times New Roman"/>
      <w:lang w:val="en-GB" w:eastAsia="en-US"/>
    </w:rPr>
  </w:style>
  <w:style w:type="paragraph" w:customStyle="1" w:styleId="73">
    <w:name w:val="无间隔7"/>
    <w:qFormat/>
    <w:rsid w:val="00F35455"/>
    <w:rPr>
      <w:rFonts w:ascii="Times New Roman" w:eastAsia="SimSun" w:hAnsi="Times New Roman"/>
      <w:lang w:val="en-GB" w:eastAsia="en-US"/>
    </w:rPr>
  </w:style>
  <w:style w:type="character" w:customStyle="1" w:styleId="affffc">
    <w:name w:val="コメント内容 (文字)"/>
    <w:rsid w:val="00F35455"/>
    <w:rPr>
      <w:b/>
      <w:bCs/>
      <w:lang w:val="en-GB" w:eastAsia="en-US" w:bidi="ar-SA"/>
    </w:rPr>
  </w:style>
  <w:style w:type="numbering" w:customStyle="1" w:styleId="NoList25">
    <w:name w:val="No List25"/>
    <w:next w:val="a4"/>
    <w:uiPriority w:val="99"/>
    <w:semiHidden/>
    <w:rsid w:val="00F35455"/>
  </w:style>
  <w:style w:type="numbering" w:customStyle="1" w:styleId="1110">
    <w:name w:val="无列表111"/>
    <w:next w:val="a4"/>
    <w:semiHidden/>
    <w:rsid w:val="00F35455"/>
  </w:style>
  <w:style w:type="numbering" w:customStyle="1" w:styleId="1111">
    <w:name w:val="リストなし111"/>
    <w:next w:val="a4"/>
    <w:uiPriority w:val="99"/>
    <w:semiHidden/>
    <w:unhideWhenUsed/>
    <w:rsid w:val="00F35455"/>
  </w:style>
  <w:style w:type="table" w:customStyle="1" w:styleId="TableGrid51">
    <w:name w:val="Table Grid5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F35455"/>
  </w:style>
  <w:style w:type="numbering" w:customStyle="1" w:styleId="1211">
    <w:name w:val="リストなし121"/>
    <w:next w:val="a4"/>
    <w:uiPriority w:val="99"/>
    <w:semiHidden/>
    <w:unhideWhenUsed/>
    <w:rsid w:val="00F35455"/>
  </w:style>
  <w:style w:type="numbering" w:customStyle="1" w:styleId="NoList112">
    <w:name w:val="No List112"/>
    <w:next w:val="a4"/>
    <w:uiPriority w:val="99"/>
    <w:semiHidden/>
    <w:unhideWhenUsed/>
    <w:rsid w:val="00F35455"/>
  </w:style>
  <w:style w:type="table" w:customStyle="1" w:styleId="TableGrid411">
    <w:name w:val="Table Grid411"/>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35455"/>
  </w:style>
  <w:style w:type="numbering" w:customStyle="1" w:styleId="11111">
    <w:name w:val="リストなし1111"/>
    <w:next w:val="a4"/>
    <w:uiPriority w:val="99"/>
    <w:semiHidden/>
    <w:unhideWhenUsed/>
    <w:rsid w:val="00F35455"/>
  </w:style>
  <w:style w:type="numbering" w:customStyle="1" w:styleId="NoList42">
    <w:name w:val="No List42"/>
    <w:next w:val="a4"/>
    <w:uiPriority w:val="99"/>
    <w:semiHidden/>
    <w:unhideWhenUsed/>
    <w:rsid w:val="00F35455"/>
  </w:style>
  <w:style w:type="table" w:customStyle="1" w:styleId="TableGrid14">
    <w:name w:val="Table Grid14"/>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F35455"/>
  </w:style>
  <w:style w:type="table" w:customStyle="1" w:styleId="324">
    <w:name w:val="网格型3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35455"/>
  </w:style>
  <w:style w:type="table" w:customStyle="1" w:styleId="TableClassic22">
    <w:name w:val="Table Classic 22"/>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F35455"/>
  </w:style>
  <w:style w:type="table" w:customStyle="1" w:styleId="TableGrid42">
    <w:name w:val="Table Grid4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F3545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5455"/>
  </w:style>
  <w:style w:type="table" w:customStyle="1" w:styleId="3110">
    <w:name w:val="网格型3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F3545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35455"/>
  </w:style>
  <w:style w:type="table" w:customStyle="1" w:styleId="TableClassic211">
    <w:name w:val="Table Classic 211"/>
    <w:basedOn w:val="a3"/>
    <w:next w:val="2c"/>
    <w:rsid w:val="00F3545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35455"/>
  </w:style>
  <w:style w:type="numbering" w:customStyle="1" w:styleId="NoList113">
    <w:name w:val="No List113"/>
    <w:next w:val="a4"/>
    <w:uiPriority w:val="99"/>
    <w:semiHidden/>
    <w:rsid w:val="00F35455"/>
  </w:style>
  <w:style w:type="numbering" w:customStyle="1" w:styleId="140">
    <w:name w:val="无列表14"/>
    <w:next w:val="a4"/>
    <w:semiHidden/>
    <w:rsid w:val="00F35455"/>
  </w:style>
  <w:style w:type="numbering" w:customStyle="1" w:styleId="141">
    <w:name w:val="リストなし14"/>
    <w:next w:val="a4"/>
    <w:uiPriority w:val="99"/>
    <w:semiHidden/>
    <w:unhideWhenUsed/>
    <w:rsid w:val="00F35455"/>
  </w:style>
  <w:style w:type="numbering" w:customStyle="1" w:styleId="NoList26">
    <w:name w:val="No List26"/>
    <w:next w:val="a4"/>
    <w:uiPriority w:val="99"/>
    <w:semiHidden/>
    <w:rsid w:val="00F35455"/>
  </w:style>
  <w:style w:type="numbering" w:customStyle="1" w:styleId="1130">
    <w:name w:val="无列表113"/>
    <w:next w:val="a4"/>
    <w:semiHidden/>
    <w:rsid w:val="00F35455"/>
  </w:style>
  <w:style w:type="numbering" w:customStyle="1" w:styleId="1131">
    <w:name w:val="リストなし113"/>
    <w:next w:val="a4"/>
    <w:uiPriority w:val="99"/>
    <w:semiHidden/>
    <w:unhideWhenUsed/>
    <w:rsid w:val="00F35455"/>
  </w:style>
  <w:style w:type="numbering" w:customStyle="1" w:styleId="NoList33">
    <w:name w:val="No List33"/>
    <w:next w:val="a4"/>
    <w:uiPriority w:val="99"/>
    <w:semiHidden/>
    <w:unhideWhenUsed/>
    <w:rsid w:val="00F35455"/>
  </w:style>
  <w:style w:type="table" w:customStyle="1" w:styleId="TableGrid52">
    <w:name w:val="Table Grid5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F35455"/>
  </w:style>
  <w:style w:type="numbering" w:customStyle="1" w:styleId="1221">
    <w:name w:val="リストなし122"/>
    <w:next w:val="a4"/>
    <w:uiPriority w:val="99"/>
    <w:semiHidden/>
    <w:unhideWhenUsed/>
    <w:rsid w:val="00F35455"/>
  </w:style>
  <w:style w:type="numbering" w:customStyle="1" w:styleId="NoList114">
    <w:name w:val="No List114"/>
    <w:next w:val="a4"/>
    <w:uiPriority w:val="99"/>
    <w:semiHidden/>
    <w:unhideWhenUsed/>
    <w:rsid w:val="00F35455"/>
  </w:style>
  <w:style w:type="table" w:customStyle="1" w:styleId="TableGrid412">
    <w:name w:val="Table Grid41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F35455"/>
  </w:style>
  <w:style w:type="numbering" w:customStyle="1" w:styleId="11120">
    <w:name w:val="リストなし1112"/>
    <w:next w:val="a4"/>
    <w:uiPriority w:val="99"/>
    <w:semiHidden/>
    <w:unhideWhenUsed/>
    <w:rsid w:val="00F35455"/>
  </w:style>
  <w:style w:type="numbering" w:customStyle="1" w:styleId="NoList43">
    <w:name w:val="No List43"/>
    <w:next w:val="a4"/>
    <w:uiPriority w:val="99"/>
    <w:semiHidden/>
    <w:unhideWhenUsed/>
    <w:rsid w:val="00F35455"/>
  </w:style>
  <w:style w:type="table" w:customStyle="1" w:styleId="TableGrid62">
    <w:name w:val="Table Grid62"/>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F35455"/>
  </w:style>
  <w:style w:type="numbering" w:customStyle="1" w:styleId="1310">
    <w:name w:val="リストなし131"/>
    <w:next w:val="a4"/>
    <w:uiPriority w:val="99"/>
    <w:semiHidden/>
    <w:unhideWhenUsed/>
    <w:rsid w:val="00F35455"/>
  </w:style>
  <w:style w:type="numbering" w:customStyle="1" w:styleId="NoList122">
    <w:name w:val="No List122"/>
    <w:next w:val="a4"/>
    <w:uiPriority w:val="99"/>
    <w:semiHidden/>
    <w:unhideWhenUsed/>
    <w:rsid w:val="00F35455"/>
  </w:style>
  <w:style w:type="numbering" w:customStyle="1" w:styleId="11210">
    <w:name w:val="无列表1121"/>
    <w:next w:val="a4"/>
    <w:semiHidden/>
    <w:rsid w:val="00F35455"/>
  </w:style>
  <w:style w:type="numbering" w:customStyle="1" w:styleId="11211">
    <w:name w:val="リストなし1121"/>
    <w:next w:val="a4"/>
    <w:uiPriority w:val="99"/>
    <w:semiHidden/>
    <w:unhideWhenUsed/>
    <w:rsid w:val="00F35455"/>
  </w:style>
  <w:style w:type="numbering" w:customStyle="1" w:styleId="NoList27">
    <w:name w:val="No List27"/>
    <w:next w:val="a4"/>
    <w:uiPriority w:val="99"/>
    <w:semiHidden/>
    <w:unhideWhenUsed/>
    <w:rsid w:val="00F35455"/>
  </w:style>
  <w:style w:type="numbering" w:customStyle="1" w:styleId="NoList115">
    <w:name w:val="No List115"/>
    <w:next w:val="a4"/>
    <w:uiPriority w:val="99"/>
    <w:semiHidden/>
    <w:rsid w:val="00F35455"/>
  </w:style>
  <w:style w:type="numbering" w:customStyle="1" w:styleId="150">
    <w:name w:val="无列表15"/>
    <w:next w:val="a4"/>
    <w:semiHidden/>
    <w:rsid w:val="00F35455"/>
  </w:style>
  <w:style w:type="numbering" w:customStyle="1" w:styleId="151">
    <w:name w:val="リストなし15"/>
    <w:next w:val="a4"/>
    <w:uiPriority w:val="99"/>
    <w:semiHidden/>
    <w:unhideWhenUsed/>
    <w:rsid w:val="00F35455"/>
  </w:style>
  <w:style w:type="numbering" w:customStyle="1" w:styleId="NoList28">
    <w:name w:val="No List28"/>
    <w:next w:val="a4"/>
    <w:uiPriority w:val="99"/>
    <w:semiHidden/>
    <w:rsid w:val="00F35455"/>
  </w:style>
  <w:style w:type="numbering" w:customStyle="1" w:styleId="114">
    <w:name w:val="无列表114"/>
    <w:next w:val="a4"/>
    <w:semiHidden/>
    <w:rsid w:val="00F35455"/>
  </w:style>
  <w:style w:type="numbering" w:customStyle="1" w:styleId="1140">
    <w:name w:val="リストなし114"/>
    <w:next w:val="a4"/>
    <w:uiPriority w:val="99"/>
    <w:semiHidden/>
    <w:unhideWhenUsed/>
    <w:rsid w:val="00F35455"/>
  </w:style>
  <w:style w:type="numbering" w:customStyle="1" w:styleId="NoList34">
    <w:name w:val="No List34"/>
    <w:next w:val="a4"/>
    <w:uiPriority w:val="99"/>
    <w:semiHidden/>
    <w:unhideWhenUsed/>
    <w:rsid w:val="00F35455"/>
  </w:style>
  <w:style w:type="table" w:customStyle="1" w:styleId="TableGrid53">
    <w:name w:val="Table Grid5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35455"/>
  </w:style>
  <w:style w:type="numbering" w:customStyle="1" w:styleId="1231">
    <w:name w:val="リストなし123"/>
    <w:next w:val="a4"/>
    <w:uiPriority w:val="99"/>
    <w:semiHidden/>
    <w:unhideWhenUsed/>
    <w:rsid w:val="00F35455"/>
  </w:style>
  <w:style w:type="numbering" w:customStyle="1" w:styleId="NoList116">
    <w:name w:val="No List116"/>
    <w:next w:val="a4"/>
    <w:uiPriority w:val="99"/>
    <w:semiHidden/>
    <w:unhideWhenUsed/>
    <w:rsid w:val="00F35455"/>
  </w:style>
  <w:style w:type="table" w:customStyle="1" w:styleId="TableGrid413">
    <w:name w:val="Table Grid41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35455"/>
  </w:style>
  <w:style w:type="numbering" w:customStyle="1" w:styleId="11130">
    <w:name w:val="リストなし1113"/>
    <w:next w:val="a4"/>
    <w:uiPriority w:val="99"/>
    <w:semiHidden/>
    <w:unhideWhenUsed/>
    <w:rsid w:val="00F35455"/>
  </w:style>
  <w:style w:type="numbering" w:customStyle="1" w:styleId="NoList44">
    <w:name w:val="No List44"/>
    <w:next w:val="a4"/>
    <w:uiPriority w:val="99"/>
    <w:semiHidden/>
    <w:unhideWhenUsed/>
    <w:rsid w:val="00F35455"/>
  </w:style>
  <w:style w:type="table" w:customStyle="1" w:styleId="TableGrid63">
    <w:name w:val="Table Grid63"/>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35455"/>
  </w:style>
  <w:style w:type="numbering" w:customStyle="1" w:styleId="1321">
    <w:name w:val="リストなし132"/>
    <w:next w:val="a4"/>
    <w:uiPriority w:val="99"/>
    <w:semiHidden/>
    <w:unhideWhenUsed/>
    <w:rsid w:val="00F35455"/>
  </w:style>
  <w:style w:type="numbering" w:customStyle="1" w:styleId="NoList123">
    <w:name w:val="No List123"/>
    <w:next w:val="a4"/>
    <w:uiPriority w:val="99"/>
    <w:semiHidden/>
    <w:unhideWhenUsed/>
    <w:rsid w:val="00F35455"/>
  </w:style>
  <w:style w:type="numbering" w:customStyle="1" w:styleId="1122">
    <w:name w:val="无列表1122"/>
    <w:next w:val="a4"/>
    <w:semiHidden/>
    <w:rsid w:val="00F35455"/>
  </w:style>
  <w:style w:type="numbering" w:customStyle="1" w:styleId="11220">
    <w:name w:val="リストなし1122"/>
    <w:next w:val="a4"/>
    <w:uiPriority w:val="99"/>
    <w:semiHidden/>
    <w:unhideWhenUsed/>
    <w:rsid w:val="00F35455"/>
  </w:style>
  <w:style w:type="numbering" w:customStyle="1" w:styleId="NoList29">
    <w:name w:val="No List29"/>
    <w:next w:val="a4"/>
    <w:uiPriority w:val="99"/>
    <w:semiHidden/>
    <w:unhideWhenUsed/>
    <w:rsid w:val="00F35455"/>
  </w:style>
  <w:style w:type="numbering" w:customStyle="1" w:styleId="NoList117">
    <w:name w:val="No List117"/>
    <w:next w:val="a4"/>
    <w:uiPriority w:val="99"/>
    <w:semiHidden/>
    <w:rsid w:val="00F35455"/>
  </w:style>
  <w:style w:type="numbering" w:customStyle="1" w:styleId="161">
    <w:name w:val="无列表16"/>
    <w:next w:val="a4"/>
    <w:semiHidden/>
    <w:rsid w:val="00F35455"/>
  </w:style>
  <w:style w:type="numbering" w:customStyle="1" w:styleId="162">
    <w:name w:val="リストなし16"/>
    <w:next w:val="a4"/>
    <w:uiPriority w:val="99"/>
    <w:semiHidden/>
    <w:unhideWhenUsed/>
    <w:rsid w:val="00F35455"/>
  </w:style>
  <w:style w:type="numbering" w:customStyle="1" w:styleId="NoList210">
    <w:name w:val="No List210"/>
    <w:next w:val="a4"/>
    <w:uiPriority w:val="99"/>
    <w:semiHidden/>
    <w:rsid w:val="00F35455"/>
  </w:style>
  <w:style w:type="numbering" w:customStyle="1" w:styleId="115">
    <w:name w:val="无列表115"/>
    <w:next w:val="a4"/>
    <w:semiHidden/>
    <w:rsid w:val="00F35455"/>
  </w:style>
  <w:style w:type="numbering" w:customStyle="1" w:styleId="1150">
    <w:name w:val="リストなし115"/>
    <w:next w:val="a4"/>
    <w:uiPriority w:val="99"/>
    <w:semiHidden/>
    <w:unhideWhenUsed/>
    <w:rsid w:val="00F35455"/>
  </w:style>
  <w:style w:type="numbering" w:customStyle="1" w:styleId="NoList35">
    <w:name w:val="No List35"/>
    <w:next w:val="a4"/>
    <w:uiPriority w:val="99"/>
    <w:semiHidden/>
    <w:unhideWhenUsed/>
    <w:rsid w:val="00F35455"/>
  </w:style>
  <w:style w:type="table" w:customStyle="1" w:styleId="TableGrid54">
    <w:name w:val="Table Grid5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F35455"/>
  </w:style>
  <w:style w:type="numbering" w:customStyle="1" w:styleId="1240">
    <w:name w:val="リストなし124"/>
    <w:next w:val="a4"/>
    <w:uiPriority w:val="99"/>
    <w:semiHidden/>
    <w:unhideWhenUsed/>
    <w:rsid w:val="00F35455"/>
  </w:style>
  <w:style w:type="numbering" w:customStyle="1" w:styleId="NoList118">
    <w:name w:val="No List118"/>
    <w:next w:val="a4"/>
    <w:uiPriority w:val="99"/>
    <w:semiHidden/>
    <w:unhideWhenUsed/>
    <w:rsid w:val="00F35455"/>
  </w:style>
  <w:style w:type="table" w:customStyle="1" w:styleId="TableGrid414">
    <w:name w:val="Table Grid41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35455"/>
  </w:style>
  <w:style w:type="numbering" w:customStyle="1" w:styleId="11140">
    <w:name w:val="リストなし1114"/>
    <w:next w:val="a4"/>
    <w:uiPriority w:val="99"/>
    <w:semiHidden/>
    <w:unhideWhenUsed/>
    <w:rsid w:val="00F35455"/>
  </w:style>
  <w:style w:type="numbering" w:customStyle="1" w:styleId="NoList45">
    <w:name w:val="No List45"/>
    <w:next w:val="a4"/>
    <w:uiPriority w:val="99"/>
    <w:semiHidden/>
    <w:unhideWhenUsed/>
    <w:rsid w:val="00F35455"/>
  </w:style>
  <w:style w:type="table" w:customStyle="1" w:styleId="TableGrid64">
    <w:name w:val="Table Grid64"/>
    <w:basedOn w:val="a3"/>
    <w:next w:val="aff4"/>
    <w:rsid w:val="00F3545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35455"/>
  </w:style>
  <w:style w:type="numbering" w:customStyle="1" w:styleId="1330">
    <w:name w:val="リストなし133"/>
    <w:next w:val="a4"/>
    <w:uiPriority w:val="99"/>
    <w:semiHidden/>
    <w:unhideWhenUsed/>
    <w:rsid w:val="00F35455"/>
  </w:style>
  <w:style w:type="numbering" w:customStyle="1" w:styleId="NoList124">
    <w:name w:val="No List124"/>
    <w:next w:val="a4"/>
    <w:uiPriority w:val="99"/>
    <w:semiHidden/>
    <w:unhideWhenUsed/>
    <w:rsid w:val="00F35455"/>
  </w:style>
  <w:style w:type="numbering" w:customStyle="1" w:styleId="1123">
    <w:name w:val="无列表1123"/>
    <w:next w:val="a4"/>
    <w:semiHidden/>
    <w:rsid w:val="00F35455"/>
  </w:style>
  <w:style w:type="numbering" w:customStyle="1" w:styleId="11230">
    <w:name w:val="リストなし1123"/>
    <w:next w:val="a4"/>
    <w:uiPriority w:val="99"/>
    <w:semiHidden/>
    <w:unhideWhenUsed/>
    <w:rsid w:val="00F35455"/>
  </w:style>
  <w:style w:type="character" w:customStyle="1" w:styleId="CommentSubjectChar4">
    <w:name w:val="Comment Subject Char4"/>
    <w:rsid w:val="00F35455"/>
    <w:rPr>
      <w:rFonts w:ascii="Times New Roman" w:hAnsi="Times New Roman"/>
      <w:b/>
      <w:bCs/>
      <w:lang w:val="en-GB" w:eastAsia="en-US"/>
    </w:rPr>
  </w:style>
  <w:style w:type="character" w:customStyle="1" w:styleId="1ff9">
    <w:name w:val="註解文字 字元1"/>
    <w:uiPriority w:val="99"/>
    <w:rsid w:val="00F35455"/>
    <w:rPr>
      <w:lang w:eastAsia="en-US"/>
    </w:rPr>
  </w:style>
  <w:style w:type="paragraph" w:customStyle="1" w:styleId="74">
    <w:name w:val="吹き出し7"/>
    <w:basedOn w:val="a1"/>
    <w:rsid w:val="00F35455"/>
    <w:rPr>
      <w:rFonts w:ascii="Tahoma" w:eastAsia="MS Mincho" w:hAnsi="Tahoma" w:cs="Tahoma"/>
      <w:sz w:val="16"/>
      <w:szCs w:val="16"/>
      <w:lang w:eastAsia="en-GB"/>
    </w:rPr>
  </w:style>
  <w:style w:type="character" w:customStyle="1" w:styleId="5b">
    <w:name w:val="段落フォント5"/>
    <w:rsid w:val="00F35455"/>
  </w:style>
  <w:style w:type="character" w:customStyle="1" w:styleId="5c">
    <w:name w:val="コメント参照5"/>
    <w:rsid w:val="00F35455"/>
    <w:rPr>
      <w:sz w:val="16"/>
    </w:rPr>
  </w:style>
  <w:style w:type="paragraph" w:customStyle="1" w:styleId="5d">
    <w:name w:val="図表番号5"/>
    <w:basedOn w:val="a1"/>
    <w:rsid w:val="00F35455"/>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35455"/>
    <w:pPr>
      <w:tabs>
        <w:tab w:val="num" w:pos="644"/>
      </w:tabs>
      <w:suppressAutoHyphens/>
      <w:ind w:left="644" w:hanging="360"/>
    </w:pPr>
    <w:rPr>
      <w:rFonts w:eastAsia="MS Mincho" w:cs="CG Times (WN)"/>
      <w:lang w:eastAsia="ar-SA"/>
    </w:rPr>
  </w:style>
  <w:style w:type="paragraph" w:customStyle="1" w:styleId="250">
    <w:name w:val="段落番号 25"/>
    <w:basedOn w:val="5e"/>
    <w:rsid w:val="00F35455"/>
    <w:pPr>
      <w:ind w:left="851" w:hanging="284"/>
    </w:pPr>
  </w:style>
  <w:style w:type="paragraph" w:customStyle="1" w:styleId="5f">
    <w:name w:val="箇条書き5"/>
    <w:basedOn w:val="aa"/>
    <w:rsid w:val="00F35455"/>
    <w:pPr>
      <w:tabs>
        <w:tab w:val="num" w:pos="644"/>
      </w:tabs>
      <w:suppressAutoHyphens/>
      <w:ind w:left="644" w:hanging="360"/>
    </w:pPr>
    <w:rPr>
      <w:rFonts w:eastAsia="MS Mincho" w:cs="CG Times (WN)"/>
      <w:lang w:eastAsia="ar-SA"/>
    </w:rPr>
  </w:style>
  <w:style w:type="paragraph" w:customStyle="1" w:styleId="251">
    <w:name w:val="箇条書き 25"/>
    <w:basedOn w:val="5f"/>
    <w:rsid w:val="00F35455"/>
    <w:pPr>
      <w:tabs>
        <w:tab w:val="clear" w:pos="644"/>
        <w:tab w:val="num" w:pos="1494"/>
      </w:tabs>
      <w:ind w:left="851" w:hanging="284"/>
    </w:pPr>
  </w:style>
  <w:style w:type="paragraph" w:customStyle="1" w:styleId="350">
    <w:name w:val="箇条書き 35"/>
    <w:basedOn w:val="251"/>
    <w:rsid w:val="00F35455"/>
    <w:pPr>
      <w:ind w:left="1135"/>
    </w:pPr>
  </w:style>
  <w:style w:type="paragraph" w:customStyle="1" w:styleId="252">
    <w:name w:val="一覧 25"/>
    <w:basedOn w:val="aa"/>
    <w:rsid w:val="00F35455"/>
    <w:pPr>
      <w:suppressAutoHyphens/>
      <w:ind w:left="851"/>
    </w:pPr>
    <w:rPr>
      <w:rFonts w:eastAsia="MS Mincho" w:cs="CG Times (WN)"/>
      <w:lang w:eastAsia="ar-SA"/>
    </w:rPr>
  </w:style>
  <w:style w:type="paragraph" w:customStyle="1" w:styleId="351">
    <w:name w:val="一覧 35"/>
    <w:basedOn w:val="252"/>
    <w:rsid w:val="00F35455"/>
    <w:pPr>
      <w:ind w:left="1135"/>
    </w:pPr>
  </w:style>
  <w:style w:type="paragraph" w:customStyle="1" w:styleId="450">
    <w:name w:val="一覧 45"/>
    <w:basedOn w:val="351"/>
    <w:rsid w:val="00F35455"/>
    <w:pPr>
      <w:ind w:left="1418"/>
    </w:pPr>
  </w:style>
  <w:style w:type="paragraph" w:customStyle="1" w:styleId="550">
    <w:name w:val="一覧 55"/>
    <w:basedOn w:val="450"/>
    <w:rsid w:val="00F35455"/>
    <w:pPr>
      <w:ind w:left="1702"/>
    </w:pPr>
  </w:style>
  <w:style w:type="paragraph" w:customStyle="1" w:styleId="451">
    <w:name w:val="箇条書き 45"/>
    <w:basedOn w:val="350"/>
    <w:rsid w:val="00F35455"/>
    <w:pPr>
      <w:ind w:left="1418"/>
    </w:pPr>
  </w:style>
  <w:style w:type="paragraph" w:customStyle="1" w:styleId="551">
    <w:name w:val="箇条書き 55"/>
    <w:basedOn w:val="451"/>
    <w:rsid w:val="00F35455"/>
    <w:pPr>
      <w:ind w:left="1702"/>
    </w:pPr>
  </w:style>
  <w:style w:type="paragraph" w:customStyle="1" w:styleId="5f0">
    <w:name w:val="コメント文字列5"/>
    <w:basedOn w:val="a1"/>
    <w:rsid w:val="00F35455"/>
    <w:pPr>
      <w:suppressAutoHyphens/>
    </w:pPr>
    <w:rPr>
      <w:rFonts w:eastAsia="MS Mincho" w:cs="CG Times (WN)"/>
      <w:lang w:eastAsia="ar-SA"/>
    </w:rPr>
  </w:style>
  <w:style w:type="paragraph" w:customStyle="1" w:styleId="5f1">
    <w:name w:val="コメント内容5"/>
    <w:basedOn w:val="5f0"/>
    <w:next w:val="5f0"/>
    <w:rsid w:val="00F35455"/>
    <w:rPr>
      <w:b/>
      <w:bCs/>
    </w:rPr>
  </w:style>
  <w:style w:type="paragraph" w:customStyle="1" w:styleId="5f2">
    <w:name w:val="見出しマップ5"/>
    <w:basedOn w:val="a1"/>
    <w:rsid w:val="00F35455"/>
    <w:pPr>
      <w:shd w:val="clear" w:color="auto" w:fill="000080"/>
      <w:suppressAutoHyphens/>
    </w:pPr>
    <w:rPr>
      <w:rFonts w:ascii="Tahoma" w:eastAsia="MS Mincho" w:hAnsi="Tahoma" w:cs="Tahoma"/>
      <w:lang w:eastAsia="ar-SA"/>
    </w:rPr>
  </w:style>
  <w:style w:type="paragraph" w:customStyle="1" w:styleId="5f3">
    <w:name w:val="書式なし5"/>
    <w:basedOn w:val="a1"/>
    <w:rsid w:val="00F35455"/>
    <w:pPr>
      <w:suppressAutoHyphens/>
    </w:pPr>
    <w:rPr>
      <w:rFonts w:ascii="Courier New" w:eastAsia="MS Mincho" w:hAnsi="Courier New" w:cs="CG Times (WN)"/>
      <w:lang w:val="nb-NO" w:eastAsia="ar-SA"/>
    </w:rPr>
  </w:style>
  <w:style w:type="paragraph" w:customStyle="1" w:styleId="Web5">
    <w:name w:val="標準 (Web)5"/>
    <w:basedOn w:val="a1"/>
    <w:rsid w:val="00F35455"/>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35455"/>
    <w:pPr>
      <w:suppressAutoHyphens/>
      <w:ind w:left="567"/>
    </w:pPr>
    <w:rPr>
      <w:rFonts w:ascii="Arial" w:eastAsia="MS Mincho" w:hAnsi="Arial" w:cs="Arial"/>
      <w:lang w:eastAsia="ar-SA"/>
    </w:rPr>
  </w:style>
  <w:style w:type="paragraph" w:customStyle="1" w:styleId="5f4">
    <w:name w:val="標準インデント5"/>
    <w:basedOn w:val="a1"/>
    <w:rsid w:val="00F35455"/>
    <w:pPr>
      <w:suppressAutoHyphens/>
      <w:ind w:left="708"/>
    </w:pPr>
    <w:rPr>
      <w:rFonts w:eastAsia="MS Mincho" w:cs="CG Times (WN)"/>
      <w:lang w:eastAsia="ar-SA"/>
    </w:rPr>
  </w:style>
  <w:style w:type="paragraph" w:customStyle="1" w:styleId="5f5">
    <w:name w:val="記5"/>
    <w:basedOn w:val="a1"/>
    <w:next w:val="a1"/>
    <w:rsid w:val="00F35455"/>
    <w:pPr>
      <w:suppressAutoHyphens/>
    </w:pPr>
    <w:rPr>
      <w:rFonts w:eastAsia="MS Mincho" w:cs="CG Times (WN)"/>
      <w:lang w:eastAsia="ar-SA"/>
    </w:rPr>
  </w:style>
  <w:style w:type="paragraph" w:customStyle="1" w:styleId="HTML5">
    <w:name w:val="HTML 書式付き5"/>
    <w:basedOn w:val="a1"/>
    <w:rsid w:val="00F3545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35455"/>
    <w:rPr>
      <w:rFonts w:ascii="Arial" w:hAnsi="Arial"/>
      <w:sz w:val="32"/>
      <w:lang w:val="en-GB" w:eastAsia="ja-JP" w:bidi="ar-SA"/>
    </w:rPr>
  </w:style>
  <w:style w:type="paragraph" w:customStyle="1" w:styleId="254">
    <w:name w:val="本文 25"/>
    <w:basedOn w:val="a1"/>
    <w:rsid w:val="00F35455"/>
    <w:pPr>
      <w:suppressAutoHyphens/>
      <w:spacing w:after="120"/>
    </w:pPr>
    <w:rPr>
      <w:rFonts w:eastAsia="MS Mincho" w:cs="CG Times (WN)"/>
      <w:lang w:eastAsia="ar-SA"/>
    </w:rPr>
  </w:style>
  <w:style w:type="paragraph" w:customStyle="1" w:styleId="352">
    <w:name w:val="本文 35"/>
    <w:basedOn w:val="a1"/>
    <w:rsid w:val="00F35455"/>
    <w:pPr>
      <w:suppressAutoHyphens/>
      <w:spacing w:after="120"/>
    </w:pPr>
    <w:rPr>
      <w:rFonts w:eastAsia="MS Mincho" w:cs="CG Times (WN)"/>
      <w:lang w:eastAsia="ar-SA"/>
    </w:rPr>
  </w:style>
  <w:style w:type="paragraph" w:customStyle="1" w:styleId="93">
    <w:name w:val="目录 93"/>
    <w:basedOn w:val="80"/>
    <w:rsid w:val="00F35455"/>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35455"/>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354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3545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35455"/>
    <w:rPr>
      <w:rFonts w:ascii="Arial" w:eastAsia="Times New Roman" w:hAnsi="Arial"/>
      <w:sz w:val="22"/>
      <w:lang w:val="en-GB" w:eastAsia="en-GB"/>
    </w:rPr>
  </w:style>
  <w:style w:type="paragraph" w:customStyle="1" w:styleId="CharChar32">
    <w:name w:val="Char Char32"/>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35455"/>
    <w:rPr>
      <w:rFonts w:ascii="Arial" w:hAnsi="Arial" w:cs="Arial" w:hint="default"/>
      <w:sz w:val="22"/>
      <w:lang w:val="en-GB" w:eastAsia="en-US" w:bidi="ar-SA"/>
    </w:rPr>
  </w:style>
  <w:style w:type="character" w:customStyle="1" w:styleId="CharChar210">
    <w:name w:val="Char Char210"/>
    <w:rsid w:val="00F35455"/>
    <w:rPr>
      <w:rFonts w:ascii="Arial" w:hAnsi="Arial" w:cs="Arial" w:hint="default"/>
      <w:lang w:val="en-GB" w:eastAsia="en-US" w:bidi="ar-SA"/>
    </w:rPr>
  </w:style>
  <w:style w:type="character" w:customStyle="1" w:styleId="CharChar51">
    <w:name w:val="Char Char51"/>
    <w:rsid w:val="00F35455"/>
    <w:rPr>
      <w:rFonts w:ascii="Arial" w:hAnsi="Arial" w:cs="Arial" w:hint="default"/>
      <w:sz w:val="28"/>
      <w:lang w:val="en-GB" w:eastAsia="en-US" w:bidi="ar-SA"/>
    </w:rPr>
  </w:style>
  <w:style w:type="character" w:customStyle="1" w:styleId="CharChar211">
    <w:name w:val="Char Char211"/>
    <w:rsid w:val="00F35455"/>
    <w:rPr>
      <w:rFonts w:ascii="Times New Roman" w:hAnsi="Times New Roman"/>
      <w:lang w:val="en-GB" w:eastAsia="en-US"/>
    </w:rPr>
  </w:style>
  <w:style w:type="character" w:customStyle="1" w:styleId="CharChar61">
    <w:name w:val="Char Char61"/>
    <w:rsid w:val="00F35455"/>
    <w:rPr>
      <w:rFonts w:ascii="Arial" w:eastAsia="SimSun" w:hAnsi="Arial"/>
      <w:sz w:val="32"/>
      <w:lang w:val="en-GB" w:eastAsia="en-US" w:bidi="ar-SA"/>
    </w:rPr>
  </w:style>
  <w:style w:type="character" w:customStyle="1" w:styleId="CharChar161">
    <w:name w:val="Char Char161"/>
    <w:rsid w:val="00F35455"/>
    <w:rPr>
      <w:rFonts w:ascii="Arial" w:eastAsia="SimSun" w:hAnsi="Arial"/>
      <w:lang w:val="en-GB" w:eastAsia="en-US" w:bidi="ar-SA"/>
    </w:rPr>
  </w:style>
  <w:style w:type="character" w:customStyle="1" w:styleId="CharChar141">
    <w:name w:val="Char Char141"/>
    <w:rsid w:val="00F35455"/>
    <w:rPr>
      <w:rFonts w:ascii="Arial" w:eastAsia="SimSun" w:hAnsi="Arial"/>
      <w:sz w:val="36"/>
      <w:lang w:val="en-GB" w:eastAsia="en-US" w:bidi="ar-SA"/>
    </w:rPr>
  </w:style>
  <w:style w:type="paragraph" w:customStyle="1" w:styleId="CarCar1CharCharCarCar1">
    <w:name w:val="Car Car1 Char Char Car Car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54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35455"/>
    <w:rPr>
      <w:rFonts w:ascii="Arial" w:hAnsi="Arial"/>
      <w:lang w:val="en-GB" w:eastAsia="en-US"/>
    </w:rPr>
  </w:style>
  <w:style w:type="character" w:customStyle="1" w:styleId="CharChar171">
    <w:name w:val="Char Char171"/>
    <w:rsid w:val="00F35455"/>
    <w:rPr>
      <w:rFonts w:ascii="Tahoma" w:hAnsi="Tahoma" w:cs="Tahoma"/>
      <w:shd w:val="clear" w:color="auto" w:fill="000080"/>
      <w:lang w:val="en-GB" w:eastAsia="en-US"/>
    </w:rPr>
  </w:style>
  <w:style w:type="character" w:customStyle="1" w:styleId="CharChar191">
    <w:name w:val="Char Char191"/>
    <w:rsid w:val="00F35455"/>
    <w:rPr>
      <w:rFonts w:ascii="Times New Roman" w:hAnsi="Times New Roman"/>
      <w:lang w:val="en-GB"/>
    </w:rPr>
  </w:style>
  <w:style w:type="character" w:customStyle="1" w:styleId="CharChar201">
    <w:name w:val="Char Char201"/>
    <w:rsid w:val="00F35455"/>
    <w:rPr>
      <w:rFonts w:ascii="Tahoma" w:hAnsi="Tahoma" w:cs="Tahoma"/>
      <w:sz w:val="16"/>
      <w:szCs w:val="16"/>
      <w:lang w:val="en-GB" w:eastAsia="en-US"/>
    </w:rPr>
  </w:style>
  <w:style w:type="character" w:customStyle="1" w:styleId="CharChar301">
    <w:name w:val="Char Char301"/>
    <w:rsid w:val="00F35455"/>
    <w:rPr>
      <w:rFonts w:ascii="Arial" w:hAnsi="Arial"/>
      <w:lang w:val="en-GB" w:eastAsia="en-US"/>
    </w:rPr>
  </w:style>
  <w:style w:type="character" w:customStyle="1" w:styleId="CharChar261">
    <w:name w:val="Char Char261"/>
    <w:rsid w:val="00F35455"/>
    <w:rPr>
      <w:rFonts w:ascii="Times New Roman" w:hAnsi="Times New Roman"/>
      <w:lang w:val="en-GB" w:eastAsia="en-US"/>
    </w:rPr>
  </w:style>
  <w:style w:type="character" w:customStyle="1" w:styleId="CharChar271">
    <w:name w:val="Char Char271"/>
    <w:rsid w:val="00F35455"/>
    <w:rPr>
      <w:rFonts w:ascii="Arial" w:hAnsi="Arial"/>
      <w:b/>
      <w:i/>
      <w:noProof/>
      <w:sz w:val="18"/>
      <w:lang w:val="en-GB" w:eastAsia="en-US"/>
    </w:rPr>
  </w:style>
  <w:style w:type="character" w:customStyle="1" w:styleId="CharChar111">
    <w:name w:val="Char Char111"/>
    <w:rsid w:val="00F35455"/>
    <w:rPr>
      <w:lang w:val="en-GB" w:eastAsia="en-US" w:bidi="ar-SA"/>
    </w:rPr>
  </w:style>
  <w:style w:type="paragraph" w:customStyle="1" w:styleId="CarCar51">
    <w:name w:val="Car Car51"/>
    <w:semiHidden/>
    <w:rsid w:val="00F354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35455"/>
    <w:rPr>
      <w:rFonts w:ascii="Arial" w:hAnsi="Arial"/>
      <w:sz w:val="36"/>
      <w:lang w:val="en-GB"/>
    </w:rPr>
  </w:style>
  <w:style w:type="character" w:customStyle="1" w:styleId="CharChar131">
    <w:name w:val="Char Char131"/>
    <w:semiHidden/>
    <w:rsid w:val="00F35455"/>
    <w:rPr>
      <w:rFonts w:ascii="SimSun" w:eastAsia="SimSun" w:hAnsi="SimSun" w:hint="eastAsia"/>
      <w:lang w:val="en-GB" w:eastAsia="en-US" w:bidi="ar-SA"/>
    </w:rPr>
  </w:style>
  <w:style w:type="character" w:customStyle="1" w:styleId="Char1f1">
    <w:name w:val="正文文本缩进 Char1"/>
    <w:rsid w:val="00F35455"/>
    <w:rPr>
      <w:rFonts w:eastAsia="바탕"/>
      <w:lang w:val="en-GB"/>
    </w:rPr>
  </w:style>
  <w:style w:type="character" w:customStyle="1" w:styleId="2Char10">
    <w:name w:val="正文文本 2 Char1"/>
    <w:rsid w:val="00F35455"/>
    <w:rPr>
      <w:rFonts w:ascii="CG Times (WN)" w:eastAsia="맑은 고딕" w:hAnsi="CG Times (WN)"/>
      <w:i/>
      <w:lang w:val="en-GB" w:eastAsia="ko-KR"/>
    </w:rPr>
  </w:style>
  <w:style w:type="character" w:customStyle="1" w:styleId="3Char10">
    <w:name w:val="正文文本 3 Char1"/>
    <w:rsid w:val="00F35455"/>
    <w:rPr>
      <w:rFonts w:ascii="CG Times (WN)" w:eastAsia="Osaka" w:hAnsi="CG Times (WN)"/>
      <w:color w:val="000000"/>
      <w:lang w:val="en-GB" w:eastAsia="ko-KR"/>
    </w:rPr>
  </w:style>
  <w:style w:type="character" w:customStyle="1" w:styleId="2Char11">
    <w:name w:val="正文文本缩进 2 Char1"/>
    <w:rsid w:val="00F35455"/>
    <w:rPr>
      <w:rFonts w:ascii="CG Times (WN)" w:eastAsia="MS Mincho" w:hAnsi="CG Times (WN)"/>
      <w:lang w:val="en-GB"/>
    </w:rPr>
  </w:style>
  <w:style w:type="character" w:customStyle="1" w:styleId="h48">
    <w:name w:val="h48"/>
    <w:rsid w:val="00F35455"/>
    <w:rPr>
      <w:rFonts w:ascii="Arial" w:hAnsi="Arial"/>
      <w:sz w:val="24"/>
      <w:lang w:val="en-GB"/>
    </w:rPr>
  </w:style>
  <w:style w:type="character" w:customStyle="1" w:styleId="h510">
    <w:name w:val="h51"/>
    <w:rsid w:val="00F35455"/>
    <w:rPr>
      <w:rFonts w:ascii="Arial" w:eastAsia="SimSun" w:hAnsi="Arial"/>
      <w:sz w:val="22"/>
      <w:lang w:val="en-GB" w:eastAsia="en-US" w:bidi="ar-SA"/>
    </w:rPr>
  </w:style>
  <w:style w:type="character" w:customStyle="1" w:styleId="gt-baf-word-clickable1">
    <w:name w:val="gt-baf-word-clickable1"/>
    <w:rsid w:val="00F35455"/>
    <w:rPr>
      <w:color w:val="000000"/>
    </w:rPr>
  </w:style>
  <w:style w:type="paragraph" w:customStyle="1" w:styleId="Beschriftung1">
    <w:name w:val="Beschriftung1"/>
    <w:basedOn w:val="a1"/>
    <w:next w:val="a1"/>
    <w:rsid w:val="00F354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F3545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35455"/>
  </w:style>
  <w:style w:type="character" w:customStyle="1" w:styleId="Absatz-Standardschriftart7">
    <w:name w:val="Absatz-Standardschriftart7"/>
    <w:rsid w:val="00F35455"/>
  </w:style>
  <w:style w:type="character" w:customStyle="1" w:styleId="KommentarthemaZchn">
    <w:name w:val="Kommentarthema Zchn"/>
    <w:rsid w:val="00F35455"/>
    <w:rPr>
      <w:b/>
      <w:bCs/>
      <w:lang w:val="en-GB" w:eastAsia="en-US" w:bidi="ar-SA"/>
    </w:rPr>
  </w:style>
  <w:style w:type="paragraph" w:customStyle="1" w:styleId="aria">
    <w:name w:val="aria"/>
    <w:basedOn w:val="a1"/>
    <w:rsid w:val="00F35455"/>
    <w:pPr>
      <w:keepNext/>
      <w:keepLines/>
      <w:spacing w:after="0"/>
      <w:jc w:val="both"/>
    </w:pPr>
    <w:rPr>
      <w:rFonts w:ascii="Arial" w:eastAsia="SimSun" w:hAnsi="Arial"/>
      <w:sz w:val="18"/>
      <w:szCs w:val="18"/>
    </w:rPr>
  </w:style>
  <w:style w:type="character" w:customStyle="1" w:styleId="B1Car">
    <w:name w:val="B1+ Car"/>
    <w:link w:val="B1"/>
    <w:rsid w:val="00F35455"/>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2661</Words>
  <Characters>15171</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 Park</cp:lastModifiedBy>
  <cp:revision>5</cp:revision>
  <cp:lastPrinted>1899-12-31T23:00:00Z</cp:lastPrinted>
  <dcterms:created xsi:type="dcterms:W3CDTF">2021-02-26T05:33:00Z</dcterms:created>
  <dcterms:modified xsi:type="dcterms:W3CDTF">2021-03-04T06:56:00Z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